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themeColor="background1"/>
  <w:body>
    <w:p w:rsidR="00771D99" w:rsidRPr="00F7254B" w:rsidRDefault="00771D99" w:rsidP="00771D99">
      <w:pPr>
        <w:jc w:val="center"/>
        <w:rPr>
          <w:rFonts w:ascii="Times New Roman" w:hAnsi="Times New Roman" w:cs="Times New Roman"/>
          <w:b/>
          <w:color w:val="F79646" w:themeColor="accent6"/>
          <w:sz w:val="56"/>
          <w:szCs w:val="56"/>
        </w:rPr>
      </w:pPr>
      <w:r w:rsidRPr="00F7254B">
        <w:rPr>
          <w:rFonts w:ascii="Times New Roman" w:hAnsi="Times New Roman" w:cs="Times New Roman"/>
          <w:b/>
          <w:color w:val="F79646" w:themeColor="accent6"/>
          <w:sz w:val="44"/>
          <w:szCs w:val="44"/>
        </w:rPr>
        <w:t>Rotor Engine</w:t>
      </w:r>
      <w:r>
        <w:rPr>
          <w:rFonts w:ascii="Times New Roman" w:hAnsi="Times New Roman" w:cs="Times New Roman"/>
          <w:b/>
          <w:color w:val="F79646" w:themeColor="accent6"/>
          <w:sz w:val="44"/>
          <w:szCs w:val="44"/>
        </w:rPr>
        <w:t>-</w:t>
      </w:r>
      <w:r w:rsidR="002F4808">
        <w:rPr>
          <w:rFonts w:ascii="Times New Roman" w:hAnsi="Times New Roman" w:cs="Times New Roman"/>
          <w:b/>
          <w:color w:val="F79646" w:themeColor="accent6"/>
          <w:sz w:val="44"/>
          <w:szCs w:val="44"/>
        </w:rPr>
        <w:t xml:space="preserve"> A </w:t>
      </w:r>
      <w:r>
        <w:rPr>
          <w:rFonts w:ascii="Times New Roman" w:hAnsi="Times New Roman" w:cs="Times New Roman"/>
          <w:b/>
          <w:color w:val="F79646" w:themeColor="accent6"/>
          <w:sz w:val="44"/>
          <w:szCs w:val="44"/>
        </w:rPr>
        <w:t>Waste</w:t>
      </w:r>
      <w:r w:rsidR="002F0454" w:rsidRPr="002F0454">
        <w:rPr>
          <w:rFonts w:ascii="Times New Roman" w:hAnsi="Times New Roman" w:cs="Times New Roman"/>
          <w:b/>
          <w:color w:val="F79646" w:themeColor="accent6"/>
          <w:sz w:val="44"/>
          <w:szCs w:val="44"/>
        </w:rPr>
        <w:t xml:space="preserve"> </w:t>
      </w:r>
      <w:r w:rsidR="002F0454">
        <w:rPr>
          <w:rFonts w:ascii="Times New Roman" w:hAnsi="Times New Roman" w:cs="Times New Roman"/>
          <w:b/>
          <w:color w:val="F79646" w:themeColor="accent6"/>
          <w:sz w:val="44"/>
          <w:szCs w:val="44"/>
        </w:rPr>
        <w:t>Energy Recovery</w:t>
      </w:r>
      <w:r>
        <w:rPr>
          <w:rFonts w:ascii="Times New Roman" w:hAnsi="Times New Roman" w:cs="Times New Roman"/>
          <w:b/>
          <w:color w:val="F79646" w:themeColor="accent6"/>
          <w:sz w:val="44"/>
          <w:szCs w:val="44"/>
        </w:rPr>
        <w:t xml:space="preserve"> Device from I. C. Engine Exhaust</w:t>
      </w:r>
      <w:r w:rsidR="00623442" w:rsidRPr="00623442">
        <w:rPr>
          <w:rFonts w:ascii="Times New Roman" w:hAnsi="Times New Roman" w:cs="Times New Roman"/>
          <w:b/>
          <w:color w:val="F79646" w:themeColor="accent6"/>
          <w:sz w:val="44"/>
          <w:szCs w:val="44"/>
        </w:rPr>
        <w:t xml:space="preserve"> </w:t>
      </w:r>
    </w:p>
    <w:p w:rsidR="00771D99" w:rsidRPr="00F7254B" w:rsidRDefault="00893388" w:rsidP="00771D99">
      <w:pPr>
        <w:jc w:val="center"/>
        <w:rPr>
          <w:rFonts w:ascii="Times New Roman" w:hAnsi="Times New Roman" w:cs="Times New Roman"/>
          <w:color w:val="F79646" w:themeColor="accent6"/>
          <w:sz w:val="28"/>
          <w:szCs w:val="28"/>
          <w:lang w:val="en-US"/>
        </w:rPr>
      </w:pPr>
      <w:r>
        <w:rPr>
          <w:rFonts w:ascii="Times New Roman" w:hAnsi="Times New Roman" w:cs="Times New Roman"/>
          <w:bCs/>
          <w:i/>
          <w:iCs/>
          <w:color w:val="F79646" w:themeColor="accent6"/>
          <w:sz w:val="28"/>
          <w:szCs w:val="28"/>
          <w:lang w:val="en-US"/>
        </w:rPr>
        <w:t>I</w:t>
      </w:r>
      <w:r w:rsidR="00771D99" w:rsidRPr="00F7254B">
        <w:rPr>
          <w:rFonts w:ascii="Times New Roman" w:hAnsi="Times New Roman" w:cs="Times New Roman"/>
          <w:bCs/>
          <w:i/>
          <w:iCs/>
          <w:color w:val="F79646" w:themeColor="accent6"/>
          <w:sz w:val="28"/>
          <w:szCs w:val="28"/>
          <w:lang w:val="en-US"/>
        </w:rPr>
        <w:t xml:space="preserve">n partial fulfillment of the requirements for the award of the degree </w:t>
      </w:r>
    </w:p>
    <w:p w:rsidR="00771D99" w:rsidRDefault="00771D99" w:rsidP="00771D99">
      <w:pPr>
        <w:jc w:val="center"/>
        <w:rPr>
          <w:rFonts w:ascii="Times New Roman" w:hAnsi="Times New Roman" w:cs="Times New Roman"/>
          <w:color w:val="F79646" w:themeColor="accent6"/>
          <w:sz w:val="28"/>
          <w:szCs w:val="28"/>
          <w:lang w:val="en-US"/>
        </w:rPr>
      </w:pPr>
      <w:proofErr w:type="gramStart"/>
      <w:r w:rsidRPr="00F7254B">
        <w:rPr>
          <w:rFonts w:ascii="Times New Roman" w:hAnsi="Times New Roman" w:cs="Times New Roman"/>
          <w:bCs/>
          <w:i/>
          <w:iCs/>
          <w:color w:val="F79646" w:themeColor="accent6"/>
          <w:sz w:val="28"/>
          <w:szCs w:val="28"/>
          <w:lang w:val="en-US"/>
        </w:rPr>
        <w:t>of</w:t>
      </w:r>
      <w:proofErr w:type="gramEnd"/>
      <w:r w:rsidRPr="00F7254B">
        <w:rPr>
          <w:rFonts w:ascii="Times New Roman" w:hAnsi="Times New Roman" w:cs="Times New Roman"/>
          <w:bCs/>
          <w:i/>
          <w:iCs/>
          <w:color w:val="F79646" w:themeColor="accent6"/>
          <w:sz w:val="28"/>
          <w:szCs w:val="28"/>
          <w:lang w:val="en-US"/>
        </w:rPr>
        <w:t xml:space="preserve"> Bachelor of Engineering in</w:t>
      </w:r>
      <w:r w:rsidRPr="00F7254B">
        <w:rPr>
          <w:rFonts w:ascii="Times New Roman" w:hAnsi="Times New Roman" w:cs="Times New Roman"/>
          <w:color w:val="F79646" w:themeColor="accent6"/>
          <w:sz w:val="28"/>
          <w:szCs w:val="28"/>
          <w:lang w:val="en-US"/>
        </w:rPr>
        <w:t xml:space="preserve"> </w:t>
      </w:r>
    </w:p>
    <w:p w:rsidR="00771D99" w:rsidRPr="00F7254B" w:rsidRDefault="00771D99" w:rsidP="00771D99">
      <w:pPr>
        <w:jc w:val="center"/>
        <w:rPr>
          <w:rFonts w:ascii="Times New Roman" w:hAnsi="Times New Roman" w:cs="Times New Roman"/>
          <w:color w:val="F79646" w:themeColor="accent6"/>
          <w:sz w:val="28"/>
          <w:szCs w:val="28"/>
          <w:lang w:val="en-US"/>
        </w:rPr>
      </w:pPr>
    </w:p>
    <w:p w:rsidR="00771D99" w:rsidRPr="00F7254B" w:rsidRDefault="00771D99" w:rsidP="00771D99">
      <w:pPr>
        <w:jc w:val="center"/>
        <w:rPr>
          <w:rFonts w:ascii="Times New Roman" w:hAnsi="Times New Roman" w:cs="Times New Roman"/>
          <w:color w:val="F79646" w:themeColor="accent6"/>
          <w:sz w:val="32"/>
          <w:szCs w:val="32"/>
        </w:rPr>
      </w:pPr>
      <w:r w:rsidRPr="00F7254B">
        <w:rPr>
          <w:rFonts w:ascii="Times New Roman" w:hAnsi="Times New Roman" w:cs="Times New Roman"/>
          <w:color w:val="F79646" w:themeColor="accent6"/>
          <w:sz w:val="32"/>
          <w:szCs w:val="32"/>
        </w:rPr>
        <w:t xml:space="preserve">MECHANICAL </w:t>
      </w:r>
      <w:r w:rsidRPr="00F7254B">
        <w:rPr>
          <w:rFonts w:ascii="Times New Roman" w:hAnsi="Times New Roman" w:cs="Times New Roman"/>
          <w:bCs/>
          <w:iCs/>
          <w:color w:val="F79646" w:themeColor="accent6"/>
          <w:sz w:val="32"/>
          <w:szCs w:val="32"/>
          <w:lang w:val="en-US"/>
        </w:rPr>
        <w:t>ENGINEERING</w:t>
      </w:r>
    </w:p>
    <w:p w:rsidR="00771D99" w:rsidRPr="00F7254B" w:rsidRDefault="00771D99" w:rsidP="00771D99">
      <w:pPr>
        <w:jc w:val="center"/>
        <w:rPr>
          <w:rFonts w:ascii="Times New Roman" w:hAnsi="Times New Roman" w:cs="Times New Roman"/>
          <w:b/>
          <w:color w:val="F79646" w:themeColor="accent6"/>
          <w:sz w:val="32"/>
          <w:szCs w:val="32"/>
        </w:rPr>
      </w:pPr>
      <w:r w:rsidRPr="00F7254B">
        <w:rPr>
          <w:rFonts w:ascii="Times New Roman" w:hAnsi="Times New Roman" w:cs="Times New Roman"/>
          <w:b/>
          <w:bCs/>
          <w:i/>
          <w:iCs/>
          <w:color w:val="F79646" w:themeColor="accent6"/>
          <w:sz w:val="28"/>
          <w:szCs w:val="28"/>
        </w:rPr>
        <w:t>Submitted by</w:t>
      </w:r>
    </w:p>
    <w:p w:rsidR="00771D99" w:rsidRPr="00F7254B" w:rsidRDefault="00C36CF9" w:rsidP="00771D99">
      <w:pPr>
        <w:pStyle w:val="NoSpacing"/>
        <w:ind w:left="1080" w:firstLine="360"/>
        <w:rPr>
          <w:rFonts w:ascii="Times New Roman" w:hAnsi="Times New Roman" w:cs="Times New Roman"/>
          <w:color w:val="F79646" w:themeColor="accent6"/>
          <w:sz w:val="32"/>
          <w:szCs w:val="32"/>
        </w:rPr>
      </w:pPr>
      <w:proofErr w:type="spellStart"/>
      <w:r>
        <w:rPr>
          <w:rFonts w:ascii="Times New Roman" w:hAnsi="Times New Roman" w:cs="Times New Roman"/>
          <w:color w:val="F79646" w:themeColor="accent6"/>
          <w:sz w:val="32"/>
          <w:szCs w:val="32"/>
        </w:rPr>
        <w:t>Nakul</w:t>
      </w:r>
      <w:proofErr w:type="spellEnd"/>
      <w:r>
        <w:rPr>
          <w:rFonts w:ascii="Times New Roman" w:hAnsi="Times New Roman" w:cs="Times New Roman"/>
          <w:color w:val="F79646" w:themeColor="accent6"/>
          <w:sz w:val="32"/>
          <w:szCs w:val="32"/>
        </w:rPr>
        <w:t xml:space="preserve"> Sharma</w:t>
      </w:r>
      <w:r>
        <w:rPr>
          <w:rFonts w:ascii="Times New Roman" w:hAnsi="Times New Roman" w:cs="Times New Roman"/>
          <w:color w:val="F79646" w:themeColor="accent6"/>
          <w:sz w:val="32"/>
          <w:szCs w:val="32"/>
        </w:rPr>
        <w:tab/>
      </w:r>
      <w:r>
        <w:rPr>
          <w:rFonts w:ascii="Times New Roman" w:hAnsi="Times New Roman" w:cs="Times New Roman"/>
          <w:color w:val="F79646" w:themeColor="accent6"/>
          <w:sz w:val="32"/>
          <w:szCs w:val="32"/>
        </w:rPr>
        <w:tab/>
      </w:r>
      <w:r>
        <w:rPr>
          <w:rFonts w:ascii="Times New Roman" w:hAnsi="Times New Roman" w:cs="Times New Roman"/>
          <w:color w:val="F79646" w:themeColor="accent6"/>
          <w:sz w:val="32"/>
          <w:szCs w:val="32"/>
        </w:rPr>
        <w:tab/>
      </w:r>
      <w:r>
        <w:rPr>
          <w:rFonts w:ascii="Times New Roman" w:hAnsi="Times New Roman" w:cs="Times New Roman"/>
          <w:color w:val="F79646" w:themeColor="accent6"/>
          <w:sz w:val="32"/>
          <w:szCs w:val="32"/>
        </w:rPr>
        <w:tab/>
      </w:r>
      <w:proofErr w:type="spellStart"/>
      <w:r>
        <w:rPr>
          <w:rFonts w:ascii="Times New Roman" w:hAnsi="Times New Roman" w:cs="Times New Roman"/>
          <w:color w:val="F79646" w:themeColor="accent6"/>
          <w:sz w:val="32"/>
          <w:szCs w:val="32"/>
        </w:rPr>
        <w:t>Parag</w:t>
      </w:r>
      <w:proofErr w:type="spellEnd"/>
      <w:r>
        <w:rPr>
          <w:rFonts w:ascii="Times New Roman" w:hAnsi="Times New Roman" w:cs="Times New Roman"/>
          <w:color w:val="F79646" w:themeColor="accent6"/>
          <w:sz w:val="32"/>
          <w:szCs w:val="32"/>
        </w:rPr>
        <w:t xml:space="preserve"> </w:t>
      </w:r>
      <w:proofErr w:type="spellStart"/>
      <w:r>
        <w:rPr>
          <w:rFonts w:ascii="Times New Roman" w:hAnsi="Times New Roman" w:cs="Times New Roman"/>
          <w:color w:val="F79646" w:themeColor="accent6"/>
          <w:sz w:val="32"/>
          <w:szCs w:val="32"/>
        </w:rPr>
        <w:t>Ga</w:t>
      </w:r>
      <w:r w:rsidR="00771D99" w:rsidRPr="00F7254B">
        <w:rPr>
          <w:rFonts w:ascii="Times New Roman" w:hAnsi="Times New Roman" w:cs="Times New Roman"/>
          <w:color w:val="F79646" w:themeColor="accent6"/>
          <w:sz w:val="32"/>
          <w:szCs w:val="32"/>
        </w:rPr>
        <w:t>j</w:t>
      </w:r>
      <w:r>
        <w:rPr>
          <w:rFonts w:ascii="Times New Roman" w:hAnsi="Times New Roman" w:cs="Times New Roman"/>
          <w:color w:val="F79646" w:themeColor="accent6"/>
          <w:sz w:val="32"/>
          <w:szCs w:val="32"/>
        </w:rPr>
        <w:t>b</w:t>
      </w:r>
      <w:r w:rsidR="00771D99" w:rsidRPr="00F7254B">
        <w:rPr>
          <w:rFonts w:ascii="Times New Roman" w:hAnsi="Times New Roman" w:cs="Times New Roman"/>
          <w:color w:val="F79646" w:themeColor="accent6"/>
          <w:sz w:val="32"/>
          <w:szCs w:val="32"/>
        </w:rPr>
        <w:t>hiye</w:t>
      </w:r>
      <w:proofErr w:type="spellEnd"/>
    </w:p>
    <w:p w:rsidR="00771D99" w:rsidRPr="00F7254B" w:rsidRDefault="00771D99" w:rsidP="00771D99">
      <w:pPr>
        <w:pStyle w:val="NoSpacing"/>
        <w:ind w:left="1080" w:firstLine="360"/>
        <w:rPr>
          <w:rFonts w:ascii="Times New Roman" w:hAnsi="Times New Roman" w:cs="Times New Roman"/>
          <w:color w:val="F79646" w:themeColor="accent6"/>
          <w:sz w:val="32"/>
          <w:szCs w:val="32"/>
        </w:rPr>
      </w:pPr>
      <w:proofErr w:type="spellStart"/>
      <w:r w:rsidRPr="00F7254B">
        <w:rPr>
          <w:rFonts w:ascii="Times New Roman" w:hAnsi="Times New Roman" w:cs="Times New Roman"/>
          <w:color w:val="F79646" w:themeColor="accent6"/>
          <w:sz w:val="32"/>
          <w:szCs w:val="32"/>
        </w:rPr>
        <w:t>Prasanna</w:t>
      </w:r>
      <w:proofErr w:type="spellEnd"/>
      <w:r w:rsidRPr="00F7254B">
        <w:rPr>
          <w:rFonts w:ascii="Times New Roman" w:hAnsi="Times New Roman" w:cs="Times New Roman"/>
          <w:color w:val="F79646" w:themeColor="accent6"/>
          <w:sz w:val="32"/>
          <w:szCs w:val="32"/>
        </w:rPr>
        <w:t xml:space="preserve"> </w:t>
      </w:r>
      <w:proofErr w:type="spellStart"/>
      <w:r w:rsidRPr="00F7254B">
        <w:rPr>
          <w:rFonts w:ascii="Times New Roman" w:hAnsi="Times New Roman" w:cs="Times New Roman"/>
          <w:color w:val="F79646" w:themeColor="accent6"/>
          <w:sz w:val="32"/>
          <w:szCs w:val="32"/>
        </w:rPr>
        <w:t>Raut</w:t>
      </w:r>
      <w:proofErr w:type="spellEnd"/>
      <w:r w:rsidRPr="00F7254B">
        <w:rPr>
          <w:rFonts w:ascii="Times New Roman" w:hAnsi="Times New Roman" w:cs="Times New Roman"/>
          <w:color w:val="F79646" w:themeColor="accent6"/>
          <w:sz w:val="32"/>
          <w:szCs w:val="32"/>
        </w:rPr>
        <w:tab/>
      </w:r>
      <w:r w:rsidRPr="00F7254B">
        <w:rPr>
          <w:rFonts w:ascii="Times New Roman" w:hAnsi="Times New Roman" w:cs="Times New Roman"/>
          <w:color w:val="F79646" w:themeColor="accent6"/>
          <w:sz w:val="32"/>
          <w:szCs w:val="32"/>
        </w:rPr>
        <w:tab/>
      </w:r>
      <w:r w:rsidRPr="00F7254B">
        <w:rPr>
          <w:rFonts w:ascii="Times New Roman" w:hAnsi="Times New Roman" w:cs="Times New Roman"/>
          <w:color w:val="F79646" w:themeColor="accent6"/>
          <w:sz w:val="32"/>
          <w:szCs w:val="32"/>
        </w:rPr>
        <w:tab/>
      </w:r>
      <w:r w:rsidRPr="00F7254B">
        <w:rPr>
          <w:rFonts w:ascii="Times New Roman" w:hAnsi="Times New Roman" w:cs="Times New Roman"/>
          <w:color w:val="F79646" w:themeColor="accent6"/>
          <w:sz w:val="32"/>
          <w:szCs w:val="32"/>
        </w:rPr>
        <w:tab/>
        <w:t xml:space="preserve"> </w:t>
      </w:r>
      <w:proofErr w:type="spellStart"/>
      <w:r w:rsidRPr="00F7254B">
        <w:rPr>
          <w:rFonts w:ascii="Times New Roman" w:hAnsi="Times New Roman" w:cs="Times New Roman"/>
          <w:color w:val="F79646" w:themeColor="accent6"/>
          <w:sz w:val="32"/>
          <w:szCs w:val="32"/>
        </w:rPr>
        <w:t>Dattatray</w:t>
      </w:r>
      <w:proofErr w:type="spellEnd"/>
      <w:r w:rsidRPr="00F7254B">
        <w:rPr>
          <w:rFonts w:ascii="Times New Roman" w:hAnsi="Times New Roman" w:cs="Times New Roman"/>
          <w:color w:val="F79646" w:themeColor="accent6"/>
          <w:sz w:val="32"/>
          <w:szCs w:val="32"/>
        </w:rPr>
        <w:t xml:space="preserve"> Kale</w:t>
      </w:r>
    </w:p>
    <w:p w:rsidR="00771D99" w:rsidRPr="00F7254B" w:rsidRDefault="00771D99" w:rsidP="00771D99">
      <w:pPr>
        <w:pStyle w:val="NoSpacing"/>
        <w:ind w:left="3240" w:firstLine="360"/>
        <w:rPr>
          <w:rFonts w:ascii="Times New Roman" w:hAnsi="Times New Roman" w:cs="Times New Roman"/>
          <w:color w:val="F79646" w:themeColor="accent6"/>
          <w:sz w:val="32"/>
          <w:szCs w:val="32"/>
        </w:rPr>
      </w:pPr>
      <w:proofErr w:type="spellStart"/>
      <w:r w:rsidRPr="00F7254B">
        <w:rPr>
          <w:rFonts w:ascii="Times New Roman" w:hAnsi="Times New Roman" w:cs="Times New Roman"/>
          <w:color w:val="F79646" w:themeColor="accent6"/>
          <w:sz w:val="32"/>
          <w:szCs w:val="32"/>
        </w:rPr>
        <w:t>Shiwaji</w:t>
      </w:r>
      <w:proofErr w:type="spellEnd"/>
      <w:r w:rsidRPr="00F7254B">
        <w:rPr>
          <w:rFonts w:ascii="Times New Roman" w:hAnsi="Times New Roman" w:cs="Times New Roman"/>
          <w:color w:val="F79646" w:themeColor="accent6"/>
          <w:sz w:val="32"/>
          <w:szCs w:val="32"/>
        </w:rPr>
        <w:t xml:space="preserve"> </w:t>
      </w:r>
      <w:proofErr w:type="spellStart"/>
      <w:r w:rsidRPr="00F7254B">
        <w:rPr>
          <w:rFonts w:ascii="Times New Roman" w:hAnsi="Times New Roman" w:cs="Times New Roman"/>
          <w:color w:val="F79646" w:themeColor="accent6"/>
          <w:sz w:val="32"/>
          <w:szCs w:val="32"/>
        </w:rPr>
        <w:t>Thakre</w:t>
      </w:r>
      <w:proofErr w:type="spellEnd"/>
    </w:p>
    <w:p w:rsidR="00771D99" w:rsidRPr="00F7254B" w:rsidRDefault="00771D99" w:rsidP="00771D99">
      <w:pPr>
        <w:jc w:val="center"/>
        <w:rPr>
          <w:rFonts w:ascii="Times New Roman" w:hAnsi="Times New Roman" w:cs="Times New Roman"/>
          <w:b/>
          <w:color w:val="F79646" w:themeColor="accent6"/>
          <w:sz w:val="32"/>
          <w:szCs w:val="32"/>
        </w:rPr>
      </w:pPr>
    </w:p>
    <w:p w:rsidR="00771D99" w:rsidRPr="00F7254B" w:rsidRDefault="00771D99" w:rsidP="00771D99">
      <w:pPr>
        <w:jc w:val="center"/>
        <w:rPr>
          <w:rFonts w:ascii="Times New Roman" w:hAnsi="Times New Roman" w:cs="Times New Roman"/>
          <w:color w:val="F79646" w:themeColor="accent6"/>
          <w:sz w:val="28"/>
          <w:szCs w:val="28"/>
        </w:rPr>
      </w:pPr>
      <w:r w:rsidRPr="00F7254B">
        <w:rPr>
          <w:rFonts w:ascii="Times New Roman" w:hAnsi="Times New Roman" w:cs="Times New Roman"/>
          <w:color w:val="F79646" w:themeColor="accent6"/>
          <w:sz w:val="28"/>
          <w:szCs w:val="28"/>
        </w:rPr>
        <w:t>Under the Guidance of</w:t>
      </w:r>
    </w:p>
    <w:p w:rsidR="00771D99" w:rsidRDefault="00771D99" w:rsidP="00771D99">
      <w:pPr>
        <w:spacing w:after="0" w:line="240" w:lineRule="auto"/>
        <w:jc w:val="center"/>
        <w:rPr>
          <w:rFonts w:ascii="Times New Roman" w:hAnsi="Times New Roman" w:cs="Times New Roman"/>
          <w:b/>
          <w:color w:val="F79646" w:themeColor="accent6"/>
          <w:sz w:val="32"/>
          <w:szCs w:val="32"/>
        </w:rPr>
      </w:pPr>
      <w:r>
        <w:rPr>
          <w:rFonts w:ascii="Times New Roman" w:hAnsi="Times New Roman" w:cs="Times New Roman"/>
          <w:b/>
          <w:color w:val="F79646" w:themeColor="accent6"/>
          <w:sz w:val="32"/>
          <w:szCs w:val="32"/>
        </w:rPr>
        <w:t>Guide</w:t>
      </w:r>
      <w:r w:rsidR="00693636">
        <w:rPr>
          <w:rFonts w:ascii="Times New Roman" w:hAnsi="Times New Roman" w:cs="Times New Roman"/>
          <w:b/>
          <w:color w:val="F79646" w:themeColor="accent6"/>
          <w:sz w:val="32"/>
          <w:szCs w:val="32"/>
        </w:rPr>
        <w:t>:</w:t>
      </w:r>
      <w:r>
        <w:rPr>
          <w:rFonts w:ascii="Times New Roman" w:hAnsi="Times New Roman" w:cs="Times New Roman"/>
          <w:b/>
          <w:color w:val="F79646" w:themeColor="accent6"/>
          <w:sz w:val="32"/>
          <w:szCs w:val="32"/>
        </w:rPr>
        <w:t>-</w:t>
      </w:r>
      <w:r w:rsidR="00693636">
        <w:rPr>
          <w:rFonts w:ascii="Times New Roman" w:hAnsi="Times New Roman" w:cs="Times New Roman"/>
          <w:b/>
          <w:color w:val="F79646" w:themeColor="accent6"/>
          <w:sz w:val="32"/>
          <w:szCs w:val="32"/>
        </w:rPr>
        <w:t>PROF</w:t>
      </w:r>
      <w:r w:rsidRPr="00F7254B">
        <w:rPr>
          <w:rFonts w:ascii="Times New Roman" w:hAnsi="Times New Roman" w:cs="Times New Roman"/>
          <w:b/>
          <w:color w:val="F79646" w:themeColor="accent6"/>
          <w:sz w:val="32"/>
          <w:szCs w:val="32"/>
        </w:rPr>
        <w:t>-R.</w:t>
      </w:r>
      <w:r>
        <w:rPr>
          <w:rFonts w:ascii="Times New Roman" w:hAnsi="Times New Roman" w:cs="Times New Roman"/>
          <w:b/>
          <w:color w:val="F79646" w:themeColor="accent6"/>
          <w:sz w:val="32"/>
          <w:szCs w:val="32"/>
        </w:rPr>
        <w:t xml:space="preserve"> N. </w:t>
      </w:r>
      <w:r w:rsidRPr="00F7254B">
        <w:rPr>
          <w:rFonts w:ascii="Times New Roman" w:hAnsi="Times New Roman" w:cs="Times New Roman"/>
          <w:b/>
          <w:color w:val="F79646" w:themeColor="accent6"/>
          <w:sz w:val="32"/>
          <w:szCs w:val="32"/>
        </w:rPr>
        <w:t>CHAKRABORTY</w:t>
      </w:r>
    </w:p>
    <w:p w:rsidR="00771D99" w:rsidRPr="00A72146" w:rsidRDefault="00771D99" w:rsidP="00771D99">
      <w:pPr>
        <w:spacing w:line="240" w:lineRule="auto"/>
        <w:jc w:val="center"/>
        <w:rPr>
          <w:rFonts w:ascii="Times New Roman" w:hAnsi="Times New Roman" w:cs="Times New Roman"/>
          <w:b/>
          <w:i/>
          <w:color w:val="F79646" w:themeColor="accent6"/>
          <w:sz w:val="24"/>
          <w:szCs w:val="24"/>
        </w:rPr>
      </w:pPr>
      <w:r w:rsidRPr="00A72146">
        <w:rPr>
          <w:rFonts w:ascii="Times New Roman" w:hAnsi="Times New Roman" w:cs="Times New Roman"/>
          <w:b/>
          <w:color w:val="F79646" w:themeColor="accent6"/>
          <w:sz w:val="24"/>
          <w:szCs w:val="24"/>
        </w:rPr>
        <w:t>Assistant professor, Mechanical Engineering</w:t>
      </w:r>
    </w:p>
    <w:p w:rsidR="00771D99" w:rsidRDefault="00771D99" w:rsidP="00771D99">
      <w:pPr>
        <w:spacing w:after="0" w:line="240" w:lineRule="auto"/>
        <w:jc w:val="center"/>
        <w:rPr>
          <w:rFonts w:ascii="Times New Roman" w:hAnsi="Times New Roman" w:cs="Times New Roman"/>
          <w:b/>
          <w:color w:val="F79646" w:themeColor="accent6"/>
          <w:sz w:val="32"/>
          <w:szCs w:val="32"/>
        </w:rPr>
      </w:pPr>
      <w:r>
        <w:rPr>
          <w:rFonts w:ascii="Times New Roman" w:hAnsi="Times New Roman" w:cs="Times New Roman"/>
          <w:b/>
          <w:color w:val="F79646" w:themeColor="accent6"/>
          <w:sz w:val="32"/>
          <w:szCs w:val="32"/>
        </w:rPr>
        <w:t>Co-Guide</w:t>
      </w:r>
      <w:r w:rsidR="00693636">
        <w:rPr>
          <w:rFonts w:ascii="Times New Roman" w:hAnsi="Times New Roman" w:cs="Times New Roman"/>
          <w:b/>
          <w:color w:val="F79646" w:themeColor="accent6"/>
          <w:sz w:val="32"/>
          <w:szCs w:val="32"/>
        </w:rPr>
        <w:t>:</w:t>
      </w:r>
      <w:r>
        <w:rPr>
          <w:rFonts w:ascii="Times New Roman" w:hAnsi="Times New Roman" w:cs="Times New Roman"/>
          <w:b/>
          <w:color w:val="F79646" w:themeColor="accent6"/>
          <w:sz w:val="32"/>
          <w:szCs w:val="32"/>
        </w:rPr>
        <w:t>-</w:t>
      </w:r>
      <w:r w:rsidR="00693636">
        <w:rPr>
          <w:rFonts w:ascii="Times New Roman" w:hAnsi="Times New Roman" w:cs="Times New Roman"/>
          <w:b/>
          <w:color w:val="F79646" w:themeColor="accent6"/>
          <w:sz w:val="32"/>
          <w:szCs w:val="32"/>
        </w:rPr>
        <w:t>PROF</w:t>
      </w:r>
      <w:r w:rsidRPr="00F7254B">
        <w:rPr>
          <w:rFonts w:ascii="Times New Roman" w:hAnsi="Times New Roman" w:cs="Times New Roman"/>
          <w:b/>
          <w:color w:val="F79646" w:themeColor="accent6"/>
          <w:sz w:val="32"/>
          <w:szCs w:val="32"/>
        </w:rPr>
        <w:t>-M.</w:t>
      </w:r>
      <w:r>
        <w:rPr>
          <w:rFonts w:ascii="Times New Roman" w:hAnsi="Times New Roman" w:cs="Times New Roman"/>
          <w:b/>
          <w:color w:val="F79646" w:themeColor="accent6"/>
          <w:sz w:val="32"/>
          <w:szCs w:val="32"/>
        </w:rPr>
        <w:t xml:space="preserve"> </w:t>
      </w:r>
      <w:r w:rsidRPr="00F7254B">
        <w:rPr>
          <w:rFonts w:ascii="Times New Roman" w:hAnsi="Times New Roman" w:cs="Times New Roman"/>
          <w:b/>
          <w:color w:val="F79646" w:themeColor="accent6"/>
          <w:sz w:val="32"/>
          <w:szCs w:val="32"/>
        </w:rPr>
        <w:t>S.</w:t>
      </w:r>
      <w:r>
        <w:rPr>
          <w:rFonts w:ascii="Times New Roman" w:hAnsi="Times New Roman" w:cs="Times New Roman"/>
          <w:b/>
          <w:color w:val="F79646" w:themeColor="accent6"/>
          <w:sz w:val="32"/>
          <w:szCs w:val="32"/>
        </w:rPr>
        <w:t xml:space="preserve"> </w:t>
      </w:r>
      <w:r w:rsidRPr="00F7254B">
        <w:rPr>
          <w:rFonts w:ascii="Times New Roman" w:hAnsi="Times New Roman" w:cs="Times New Roman"/>
          <w:b/>
          <w:color w:val="F79646" w:themeColor="accent6"/>
          <w:sz w:val="32"/>
          <w:szCs w:val="32"/>
        </w:rPr>
        <w:t>DESHMUKH</w:t>
      </w:r>
    </w:p>
    <w:p w:rsidR="00771D99" w:rsidRPr="00A72146" w:rsidRDefault="00771D99" w:rsidP="00771D99">
      <w:pPr>
        <w:spacing w:line="240" w:lineRule="auto"/>
        <w:jc w:val="center"/>
        <w:rPr>
          <w:rFonts w:ascii="Times New Roman" w:hAnsi="Times New Roman" w:cs="Times New Roman"/>
          <w:b/>
          <w:color w:val="F79646" w:themeColor="accent6"/>
          <w:sz w:val="24"/>
          <w:szCs w:val="24"/>
        </w:rPr>
      </w:pPr>
      <w:r w:rsidRPr="00A72146">
        <w:rPr>
          <w:rFonts w:ascii="Times New Roman" w:hAnsi="Times New Roman" w:cs="Times New Roman"/>
          <w:b/>
          <w:color w:val="F79646" w:themeColor="accent6"/>
          <w:sz w:val="24"/>
          <w:szCs w:val="24"/>
        </w:rPr>
        <w:t>Assistant professor, Mechanical Engineering</w:t>
      </w:r>
    </w:p>
    <w:p w:rsidR="00771D99" w:rsidRPr="00F7254B" w:rsidRDefault="00771D99" w:rsidP="00771D99">
      <w:pPr>
        <w:spacing w:after="0"/>
        <w:jc w:val="center"/>
        <w:rPr>
          <w:rFonts w:ascii="Times New Roman" w:hAnsi="Times New Roman" w:cs="Times New Roman"/>
          <w:bCs/>
          <w:color w:val="F79646" w:themeColor="accent6"/>
          <w:sz w:val="36"/>
          <w:szCs w:val="36"/>
        </w:rPr>
      </w:pPr>
      <w:r w:rsidRPr="00F7254B">
        <w:rPr>
          <w:rFonts w:ascii="Times New Roman" w:hAnsi="Times New Roman" w:cs="Times New Roman"/>
          <w:bCs/>
          <w:color w:val="F79646" w:themeColor="accent6"/>
          <w:sz w:val="36"/>
          <w:szCs w:val="36"/>
          <w:lang w:val="en-US"/>
        </w:rPr>
        <w:t xml:space="preserve">Academic Year </w:t>
      </w:r>
      <w:r w:rsidRPr="00F7254B">
        <w:rPr>
          <w:rFonts w:ascii="Times New Roman" w:hAnsi="Times New Roman" w:cs="Times New Roman"/>
          <w:bCs/>
          <w:color w:val="F79646" w:themeColor="accent6"/>
          <w:sz w:val="36"/>
          <w:szCs w:val="36"/>
        </w:rPr>
        <w:t>2011 - 12</w:t>
      </w:r>
    </w:p>
    <w:p w:rsidR="00771D99" w:rsidRPr="00F7254B" w:rsidRDefault="00771D99" w:rsidP="00771D99">
      <w:pPr>
        <w:jc w:val="center"/>
        <w:rPr>
          <w:rFonts w:ascii="TimesNewRoman,Bold" w:hAnsi="TimesNewRoman,Bold" w:cs="TimesNewRoman,Bold"/>
          <w:bCs/>
          <w:color w:val="F79646" w:themeColor="accent6"/>
          <w:sz w:val="32"/>
          <w:szCs w:val="32"/>
        </w:rPr>
      </w:pPr>
      <w:bookmarkStart w:id="0" w:name="_GoBack"/>
      <w:bookmarkEnd w:id="0"/>
      <w:r w:rsidRPr="00F7254B">
        <w:rPr>
          <w:rFonts w:ascii="TimesNewRoman,Bold" w:hAnsi="TimesNewRoman,Bold" w:cs="TimesNewRoman,Bold"/>
          <w:bCs/>
          <w:color w:val="F79646" w:themeColor="accent6"/>
          <w:sz w:val="32"/>
          <w:szCs w:val="32"/>
        </w:rPr>
        <w:t>Department of Mechanical Engineering</w:t>
      </w:r>
    </w:p>
    <w:p w:rsidR="00771D99" w:rsidRPr="00F7254B" w:rsidRDefault="00771D99" w:rsidP="00771D99">
      <w:pPr>
        <w:jc w:val="center"/>
        <w:rPr>
          <w:rFonts w:ascii="TimesNewRoman,Bold" w:hAnsi="TimesNewRoman,Bold" w:cs="TimesNewRoman,Bold"/>
          <w:bCs/>
          <w:color w:val="F79646" w:themeColor="accent6"/>
          <w:sz w:val="32"/>
          <w:szCs w:val="32"/>
          <w:u w:val="single"/>
        </w:rPr>
      </w:pPr>
      <w:r w:rsidRPr="00F7254B">
        <w:rPr>
          <w:rFonts w:ascii="TimesNewRoman,Bold" w:hAnsi="TimesNewRoman,Bold" w:cs="TimesNewRoman,Bold"/>
          <w:bCs/>
          <w:noProof/>
          <w:color w:val="F79646" w:themeColor="accent6"/>
          <w:sz w:val="32"/>
          <w:szCs w:val="32"/>
          <w:lang w:val="en-GB" w:eastAsia="en-GB"/>
        </w:rPr>
        <w:drawing>
          <wp:inline distT="0" distB="0" distL="0" distR="0">
            <wp:extent cx="1885950" cy="1414463"/>
            <wp:effectExtent l="19050" t="0" r="0" b="0"/>
            <wp:docPr id="23" name="Picture 4" descr="C:\Users\Parag\Downloads\PALLOTTI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rag\Downloads\PALLOTTI LOGO.JPG"/>
                    <pic:cNvPicPr>
                      <a:picLocks noChangeAspect="1" noChangeArrowheads="1"/>
                    </pic:cNvPicPr>
                  </pic:nvPicPr>
                  <pic:blipFill>
                    <a:blip r:embed="rId8" cstate="print"/>
                    <a:srcRect/>
                    <a:stretch>
                      <a:fillRect/>
                    </a:stretch>
                  </pic:blipFill>
                  <pic:spPr bwMode="auto">
                    <a:xfrm>
                      <a:off x="0" y="0"/>
                      <a:ext cx="1890716" cy="1418037"/>
                    </a:xfrm>
                    <a:prstGeom prst="rect">
                      <a:avLst/>
                    </a:prstGeom>
                    <a:noFill/>
                    <a:ln w="9525">
                      <a:noFill/>
                      <a:miter lim="800000"/>
                      <a:headEnd/>
                      <a:tailEnd/>
                    </a:ln>
                  </pic:spPr>
                </pic:pic>
              </a:graphicData>
            </a:graphic>
          </wp:inline>
        </w:drawing>
      </w:r>
    </w:p>
    <w:p w:rsidR="00771D99" w:rsidRPr="00F7254B" w:rsidRDefault="00771D99" w:rsidP="00771D99">
      <w:pPr>
        <w:jc w:val="center"/>
        <w:rPr>
          <w:rFonts w:ascii="TimesNewRoman,Bold" w:hAnsi="TimesNewRoman,Bold" w:cs="TimesNewRoman,Bold"/>
          <w:bCs/>
          <w:color w:val="F79646" w:themeColor="accent6"/>
          <w:sz w:val="36"/>
          <w:szCs w:val="36"/>
        </w:rPr>
      </w:pPr>
      <w:r w:rsidRPr="00F7254B">
        <w:rPr>
          <w:rFonts w:ascii="TimesNewRoman,Bold" w:hAnsi="TimesNewRoman,Bold" w:cs="TimesNewRoman,Bold"/>
          <w:bCs/>
          <w:color w:val="F79646" w:themeColor="accent6"/>
          <w:sz w:val="36"/>
          <w:szCs w:val="36"/>
        </w:rPr>
        <w:t>ST. VINCENT PALLOTTI COLLEGE OF ENGINEERING AND TECHNOLOGY,</w:t>
      </w:r>
    </w:p>
    <w:p w:rsidR="00771D99" w:rsidRPr="00F7254B" w:rsidRDefault="00771D99" w:rsidP="00771D99">
      <w:pPr>
        <w:jc w:val="center"/>
        <w:rPr>
          <w:rFonts w:ascii="TimesNewRoman,Bold" w:hAnsi="TimesNewRoman,Bold" w:cs="TimesNewRoman,Bold"/>
          <w:bCs/>
          <w:color w:val="F79646" w:themeColor="accent6"/>
          <w:sz w:val="28"/>
          <w:szCs w:val="28"/>
        </w:rPr>
      </w:pPr>
      <w:proofErr w:type="spellStart"/>
      <w:r w:rsidRPr="00F7254B">
        <w:rPr>
          <w:rFonts w:ascii="TimesNewRoman,Bold" w:hAnsi="TimesNewRoman,Bold" w:cs="TimesNewRoman,Bold"/>
          <w:bCs/>
          <w:color w:val="F79646" w:themeColor="accent6"/>
          <w:sz w:val="28"/>
          <w:szCs w:val="28"/>
        </w:rPr>
        <w:t>Wardha</w:t>
      </w:r>
      <w:proofErr w:type="spellEnd"/>
      <w:r w:rsidRPr="00F7254B">
        <w:rPr>
          <w:rFonts w:ascii="TimesNewRoman,Bold" w:hAnsi="TimesNewRoman,Bold" w:cs="TimesNewRoman,Bold"/>
          <w:bCs/>
          <w:color w:val="F79646" w:themeColor="accent6"/>
          <w:sz w:val="28"/>
          <w:szCs w:val="28"/>
        </w:rPr>
        <w:t xml:space="preserve"> Road, </w:t>
      </w:r>
      <w:proofErr w:type="spellStart"/>
      <w:r w:rsidRPr="00F7254B">
        <w:rPr>
          <w:rFonts w:ascii="TimesNewRoman,Bold" w:hAnsi="TimesNewRoman,Bold" w:cs="TimesNewRoman,Bold"/>
          <w:bCs/>
          <w:color w:val="F79646" w:themeColor="accent6"/>
          <w:sz w:val="28"/>
          <w:szCs w:val="28"/>
        </w:rPr>
        <w:t>Gavsi</w:t>
      </w:r>
      <w:proofErr w:type="spellEnd"/>
      <w:r w:rsidRPr="00F7254B">
        <w:rPr>
          <w:rFonts w:ascii="TimesNewRoman,Bold" w:hAnsi="TimesNewRoman,Bold" w:cs="TimesNewRoman,Bold"/>
          <w:bCs/>
          <w:color w:val="F79646" w:themeColor="accent6"/>
          <w:sz w:val="28"/>
          <w:szCs w:val="28"/>
        </w:rPr>
        <w:t xml:space="preserve"> </w:t>
      </w:r>
      <w:proofErr w:type="spellStart"/>
      <w:r w:rsidRPr="00F7254B">
        <w:rPr>
          <w:rFonts w:ascii="TimesNewRoman,Bold" w:hAnsi="TimesNewRoman,Bold" w:cs="TimesNewRoman,Bold"/>
          <w:bCs/>
          <w:color w:val="F79646" w:themeColor="accent6"/>
          <w:sz w:val="28"/>
          <w:szCs w:val="28"/>
        </w:rPr>
        <w:t>Manapur</w:t>
      </w:r>
      <w:proofErr w:type="spellEnd"/>
      <w:r w:rsidRPr="00F7254B">
        <w:rPr>
          <w:rFonts w:ascii="TimesNewRoman,Bold" w:hAnsi="TimesNewRoman,Bold" w:cs="TimesNewRoman,Bold"/>
          <w:bCs/>
          <w:color w:val="F79646" w:themeColor="accent6"/>
          <w:sz w:val="28"/>
          <w:szCs w:val="28"/>
        </w:rPr>
        <w:t>, Nagpur</w:t>
      </w:r>
    </w:p>
    <w:p w:rsidR="004432A4" w:rsidRPr="00385E48" w:rsidRDefault="00AD052B" w:rsidP="00385E48">
      <w:pPr>
        <w:jc w:val="center"/>
        <w:rPr>
          <w:rFonts w:ascii="Palatino-Roman" w:hAnsi="Palatino-Roman" w:cs="Palatino-Roman"/>
          <w:b/>
          <w:bCs/>
          <w:sz w:val="32"/>
          <w:szCs w:val="32"/>
          <w:u w:val="single"/>
        </w:rPr>
      </w:pPr>
      <w:r>
        <w:rPr>
          <w:rFonts w:ascii="Palatino-Roman" w:hAnsi="Palatino-Roman" w:cs="Palatino-Roman"/>
          <w:sz w:val="36"/>
          <w:szCs w:val="36"/>
        </w:rPr>
        <w:br w:type="page"/>
      </w:r>
      <w:r w:rsidR="00053F7A" w:rsidRPr="00053F7A">
        <w:rPr>
          <w:rFonts w:ascii="Palatino-Roman" w:hAnsi="Palatino-Roman" w:cs="Palatino-Roman"/>
          <w:b/>
          <w:bCs/>
          <w:sz w:val="32"/>
          <w:szCs w:val="32"/>
          <w:u w:val="single"/>
        </w:rPr>
        <w:lastRenderedPageBreak/>
        <w:t>CERTIFICATE</w:t>
      </w:r>
    </w:p>
    <w:p w:rsidR="00053F7A" w:rsidRPr="0000419E" w:rsidRDefault="00053F7A" w:rsidP="0000419E">
      <w:pPr>
        <w:ind w:firstLine="720"/>
        <w:jc w:val="both"/>
        <w:rPr>
          <w:rFonts w:ascii="Times New Roman" w:hAnsi="Times New Roman" w:cs="Times New Roman"/>
          <w:b/>
          <w:color w:val="F79646" w:themeColor="accent6"/>
          <w:sz w:val="56"/>
          <w:szCs w:val="56"/>
        </w:rPr>
      </w:pPr>
      <w:r w:rsidRPr="004432A4">
        <w:rPr>
          <w:rFonts w:ascii="Times New Roman" w:hAnsi="Times New Roman" w:cs="Times New Roman"/>
          <w:sz w:val="28"/>
          <w:szCs w:val="28"/>
          <w:lang w:val="en-US"/>
        </w:rPr>
        <w:t xml:space="preserve">Certified that this project report </w:t>
      </w:r>
      <w:r w:rsidRPr="0041395A">
        <w:rPr>
          <w:rFonts w:ascii="Times New Roman" w:hAnsi="Times New Roman" w:cs="Times New Roman"/>
          <w:sz w:val="28"/>
          <w:szCs w:val="28"/>
          <w:lang w:val="en-US"/>
        </w:rPr>
        <w:t>“</w:t>
      </w:r>
      <w:r w:rsidR="00623442" w:rsidRPr="00623442">
        <w:rPr>
          <w:rFonts w:ascii="Times New Roman" w:hAnsi="Times New Roman" w:cs="Times New Roman"/>
          <w:sz w:val="28"/>
          <w:szCs w:val="28"/>
        </w:rPr>
        <w:t>Rotor Engine-</w:t>
      </w:r>
      <w:r w:rsidR="002F4808">
        <w:rPr>
          <w:rFonts w:ascii="Times New Roman" w:hAnsi="Times New Roman" w:cs="Times New Roman"/>
          <w:sz w:val="28"/>
          <w:szCs w:val="28"/>
        </w:rPr>
        <w:t xml:space="preserve"> A </w:t>
      </w:r>
      <w:r w:rsidR="00623442" w:rsidRPr="00623442">
        <w:rPr>
          <w:rFonts w:ascii="Times New Roman" w:hAnsi="Times New Roman" w:cs="Times New Roman"/>
          <w:sz w:val="28"/>
          <w:szCs w:val="28"/>
        </w:rPr>
        <w:t>Waste</w:t>
      </w:r>
      <w:r w:rsidR="00BE532E" w:rsidRPr="00BE532E">
        <w:rPr>
          <w:rFonts w:ascii="Times New Roman" w:hAnsi="Times New Roman" w:cs="Times New Roman"/>
          <w:sz w:val="28"/>
          <w:szCs w:val="28"/>
        </w:rPr>
        <w:t xml:space="preserve"> </w:t>
      </w:r>
      <w:r w:rsidR="00BE532E" w:rsidRPr="00623442">
        <w:rPr>
          <w:rFonts w:ascii="Times New Roman" w:hAnsi="Times New Roman" w:cs="Times New Roman"/>
          <w:sz w:val="28"/>
          <w:szCs w:val="28"/>
        </w:rPr>
        <w:t>Energy Recovery</w:t>
      </w:r>
      <w:r w:rsidR="00623442" w:rsidRPr="00623442">
        <w:rPr>
          <w:rFonts w:ascii="Times New Roman" w:hAnsi="Times New Roman" w:cs="Times New Roman"/>
          <w:sz w:val="28"/>
          <w:szCs w:val="28"/>
        </w:rPr>
        <w:t xml:space="preserve"> Device from I. C. Engine Exhaust</w:t>
      </w:r>
      <w:r w:rsidRPr="0041395A">
        <w:rPr>
          <w:rFonts w:ascii="Times New Roman" w:hAnsi="Times New Roman" w:cs="Times New Roman"/>
          <w:sz w:val="28"/>
          <w:szCs w:val="28"/>
          <w:lang w:val="en-US"/>
        </w:rPr>
        <w:t xml:space="preserve">” </w:t>
      </w:r>
      <w:r w:rsidRPr="004432A4">
        <w:rPr>
          <w:rFonts w:ascii="Times New Roman" w:hAnsi="Times New Roman" w:cs="Times New Roman"/>
          <w:sz w:val="28"/>
          <w:szCs w:val="28"/>
          <w:lang w:val="en-US"/>
        </w:rPr>
        <w:t xml:space="preserve">is the </w:t>
      </w:r>
      <w:proofErr w:type="spellStart"/>
      <w:r w:rsidRPr="004432A4">
        <w:rPr>
          <w:rFonts w:ascii="Times New Roman" w:hAnsi="Times New Roman" w:cs="Times New Roman"/>
          <w:sz w:val="28"/>
          <w:szCs w:val="28"/>
          <w:lang w:val="en-US"/>
        </w:rPr>
        <w:t>bonafide</w:t>
      </w:r>
      <w:proofErr w:type="spellEnd"/>
      <w:r w:rsidRPr="004432A4">
        <w:rPr>
          <w:rFonts w:ascii="Times New Roman" w:hAnsi="Times New Roman" w:cs="Times New Roman"/>
          <w:sz w:val="28"/>
          <w:szCs w:val="28"/>
          <w:lang w:val="en-US"/>
        </w:rPr>
        <w:t xml:space="preserve"> work of </w:t>
      </w:r>
      <w:r w:rsidR="002A48A3" w:rsidRPr="004432A4">
        <w:rPr>
          <w:rFonts w:ascii="Times New Roman" w:hAnsi="Times New Roman" w:cs="Times New Roman"/>
          <w:sz w:val="28"/>
          <w:szCs w:val="28"/>
          <w:lang w:val="en-US"/>
        </w:rPr>
        <w:t>“</w:t>
      </w:r>
      <w:proofErr w:type="spellStart"/>
      <w:r w:rsidR="002A48A3">
        <w:rPr>
          <w:rFonts w:ascii="Times New Roman" w:hAnsi="Times New Roman" w:cs="Times New Roman"/>
          <w:sz w:val="28"/>
          <w:szCs w:val="28"/>
          <w:lang w:val="en-US"/>
        </w:rPr>
        <w:t>Nakul</w:t>
      </w:r>
      <w:proofErr w:type="spellEnd"/>
      <w:r w:rsidR="005F1BC0" w:rsidRPr="005F1BC0">
        <w:rPr>
          <w:rFonts w:ascii="Times New Roman" w:hAnsi="Times New Roman" w:cs="Times New Roman"/>
          <w:sz w:val="28"/>
          <w:szCs w:val="28"/>
        </w:rPr>
        <w:t xml:space="preserve"> Sharma, </w:t>
      </w:r>
      <w:proofErr w:type="spellStart"/>
      <w:r w:rsidR="005F1BC0" w:rsidRPr="005F1BC0">
        <w:rPr>
          <w:rFonts w:ascii="Times New Roman" w:hAnsi="Times New Roman" w:cs="Times New Roman"/>
          <w:sz w:val="28"/>
          <w:szCs w:val="28"/>
        </w:rPr>
        <w:t>Shiwaji</w:t>
      </w:r>
      <w:proofErr w:type="spellEnd"/>
      <w:r w:rsidR="005F1BC0" w:rsidRPr="005F1BC0">
        <w:rPr>
          <w:rFonts w:ascii="Times New Roman" w:hAnsi="Times New Roman" w:cs="Times New Roman"/>
          <w:sz w:val="28"/>
          <w:szCs w:val="28"/>
        </w:rPr>
        <w:t xml:space="preserve"> </w:t>
      </w:r>
      <w:proofErr w:type="spellStart"/>
      <w:r w:rsidR="005F1BC0" w:rsidRPr="005F1BC0">
        <w:rPr>
          <w:rFonts w:ascii="Times New Roman" w:hAnsi="Times New Roman" w:cs="Times New Roman"/>
          <w:sz w:val="28"/>
          <w:szCs w:val="28"/>
        </w:rPr>
        <w:t>Thakre</w:t>
      </w:r>
      <w:proofErr w:type="spellEnd"/>
      <w:r w:rsidR="005F1BC0" w:rsidRPr="005F1BC0">
        <w:rPr>
          <w:rFonts w:ascii="Times New Roman" w:hAnsi="Times New Roman" w:cs="Times New Roman"/>
          <w:sz w:val="28"/>
          <w:szCs w:val="28"/>
        </w:rPr>
        <w:t xml:space="preserve">, </w:t>
      </w:r>
      <w:proofErr w:type="spellStart"/>
      <w:r w:rsidR="005F1BC0" w:rsidRPr="005F1BC0">
        <w:rPr>
          <w:rFonts w:ascii="Times New Roman" w:hAnsi="Times New Roman" w:cs="Times New Roman"/>
          <w:sz w:val="28"/>
          <w:szCs w:val="28"/>
        </w:rPr>
        <w:t>Prasanna</w:t>
      </w:r>
      <w:proofErr w:type="spellEnd"/>
      <w:r w:rsidR="000019EF">
        <w:rPr>
          <w:rFonts w:ascii="Times New Roman" w:hAnsi="Times New Roman" w:cs="Times New Roman"/>
          <w:sz w:val="28"/>
          <w:szCs w:val="28"/>
        </w:rPr>
        <w:t xml:space="preserve"> </w:t>
      </w:r>
      <w:proofErr w:type="spellStart"/>
      <w:r w:rsidR="000019EF">
        <w:rPr>
          <w:rFonts w:ascii="Times New Roman" w:hAnsi="Times New Roman" w:cs="Times New Roman"/>
          <w:sz w:val="28"/>
          <w:szCs w:val="28"/>
        </w:rPr>
        <w:t>Raut</w:t>
      </w:r>
      <w:proofErr w:type="spellEnd"/>
      <w:r w:rsidR="000019EF">
        <w:rPr>
          <w:rFonts w:ascii="Times New Roman" w:hAnsi="Times New Roman" w:cs="Times New Roman"/>
          <w:sz w:val="28"/>
          <w:szCs w:val="28"/>
        </w:rPr>
        <w:t xml:space="preserve">, </w:t>
      </w:r>
      <w:proofErr w:type="spellStart"/>
      <w:r w:rsidR="000019EF">
        <w:rPr>
          <w:rFonts w:ascii="Times New Roman" w:hAnsi="Times New Roman" w:cs="Times New Roman"/>
          <w:sz w:val="28"/>
          <w:szCs w:val="28"/>
        </w:rPr>
        <w:t>Dattatray</w:t>
      </w:r>
      <w:proofErr w:type="spellEnd"/>
      <w:r w:rsidR="000019EF">
        <w:rPr>
          <w:rFonts w:ascii="Times New Roman" w:hAnsi="Times New Roman" w:cs="Times New Roman"/>
          <w:sz w:val="28"/>
          <w:szCs w:val="28"/>
        </w:rPr>
        <w:t xml:space="preserve"> Kale, </w:t>
      </w:r>
      <w:proofErr w:type="spellStart"/>
      <w:r w:rsidR="000019EF">
        <w:rPr>
          <w:rFonts w:ascii="Times New Roman" w:hAnsi="Times New Roman" w:cs="Times New Roman"/>
          <w:sz w:val="28"/>
          <w:szCs w:val="28"/>
        </w:rPr>
        <w:t>Parag</w:t>
      </w:r>
      <w:proofErr w:type="spellEnd"/>
      <w:r w:rsidR="000019EF">
        <w:rPr>
          <w:rFonts w:ascii="Times New Roman" w:hAnsi="Times New Roman" w:cs="Times New Roman"/>
          <w:sz w:val="28"/>
          <w:szCs w:val="28"/>
        </w:rPr>
        <w:t xml:space="preserve"> </w:t>
      </w:r>
      <w:proofErr w:type="spellStart"/>
      <w:r w:rsidR="002A48A3">
        <w:rPr>
          <w:rFonts w:ascii="Times New Roman" w:hAnsi="Times New Roman" w:cs="Times New Roman"/>
          <w:sz w:val="28"/>
          <w:szCs w:val="28"/>
        </w:rPr>
        <w:t>Ga</w:t>
      </w:r>
      <w:r w:rsidR="002A48A3" w:rsidRPr="005F1BC0">
        <w:rPr>
          <w:rFonts w:ascii="Times New Roman" w:hAnsi="Times New Roman" w:cs="Times New Roman"/>
          <w:sz w:val="28"/>
          <w:szCs w:val="28"/>
        </w:rPr>
        <w:t>j</w:t>
      </w:r>
      <w:r w:rsidR="002A48A3">
        <w:rPr>
          <w:rFonts w:ascii="Times New Roman" w:hAnsi="Times New Roman" w:cs="Times New Roman"/>
          <w:sz w:val="28"/>
          <w:szCs w:val="28"/>
        </w:rPr>
        <w:t>b</w:t>
      </w:r>
      <w:r w:rsidR="002A48A3" w:rsidRPr="005F1BC0">
        <w:rPr>
          <w:rFonts w:ascii="Times New Roman" w:hAnsi="Times New Roman" w:cs="Times New Roman"/>
          <w:sz w:val="28"/>
          <w:szCs w:val="28"/>
        </w:rPr>
        <w:t>hiye</w:t>
      </w:r>
      <w:proofErr w:type="spellEnd"/>
      <w:r w:rsidR="002A48A3" w:rsidRPr="002A48A3">
        <w:rPr>
          <w:rFonts w:ascii="Times New Roman" w:hAnsi="Times New Roman" w:cs="Times New Roman"/>
          <w:sz w:val="32"/>
          <w:szCs w:val="32"/>
        </w:rPr>
        <w:t>”</w:t>
      </w:r>
      <w:r w:rsidR="005F1BC0">
        <w:rPr>
          <w:rFonts w:ascii="Times New Roman" w:hAnsi="Times New Roman" w:cs="Times New Roman"/>
          <w:sz w:val="28"/>
          <w:szCs w:val="28"/>
          <w:lang w:val="en-US"/>
        </w:rPr>
        <w:t xml:space="preserve"> </w:t>
      </w:r>
      <w:r w:rsidRPr="004432A4">
        <w:rPr>
          <w:rFonts w:ascii="Times New Roman" w:hAnsi="Times New Roman" w:cs="Times New Roman"/>
          <w:sz w:val="28"/>
          <w:szCs w:val="28"/>
          <w:lang w:val="en-US"/>
        </w:rPr>
        <w:t xml:space="preserve">who carried out the project work under my supervision in partial fulfillment of the requirements for the award of the degree of Bachelor of Engineering in </w:t>
      </w:r>
      <w:r w:rsidR="00F45AE1">
        <w:rPr>
          <w:rFonts w:ascii="TimesNewRoman,Bold" w:hAnsi="TimesNewRoman,Bold" w:cs="TimesNewRoman,Bold"/>
          <w:bCs/>
          <w:sz w:val="28"/>
          <w:szCs w:val="28"/>
        </w:rPr>
        <w:t xml:space="preserve">Mechanical Engineering </w:t>
      </w:r>
      <w:r w:rsidR="00991654">
        <w:rPr>
          <w:rFonts w:ascii="Times New Roman" w:hAnsi="Times New Roman" w:cs="Times New Roman"/>
          <w:sz w:val="28"/>
          <w:szCs w:val="28"/>
          <w:lang w:val="en-US"/>
        </w:rPr>
        <w:t xml:space="preserve">of </w:t>
      </w:r>
      <w:r w:rsidR="00991654" w:rsidRPr="004432A4">
        <w:rPr>
          <w:rFonts w:ascii="Times New Roman" w:hAnsi="Times New Roman" w:cs="Times New Roman"/>
          <w:sz w:val="28"/>
          <w:szCs w:val="28"/>
          <w:lang w:val="en-US"/>
        </w:rPr>
        <w:t>RASHTRASANT</w:t>
      </w:r>
      <w:r w:rsidRPr="004432A4">
        <w:rPr>
          <w:rFonts w:ascii="Times New Roman" w:hAnsi="Times New Roman" w:cs="Times New Roman"/>
          <w:sz w:val="28"/>
          <w:szCs w:val="28"/>
          <w:lang w:val="en-US"/>
        </w:rPr>
        <w:t xml:space="preserve"> TUKADOJI </w:t>
      </w:r>
      <w:r w:rsidR="00991654" w:rsidRPr="004432A4">
        <w:rPr>
          <w:rFonts w:ascii="Times New Roman" w:hAnsi="Times New Roman" w:cs="Times New Roman"/>
          <w:sz w:val="28"/>
          <w:szCs w:val="28"/>
          <w:lang w:val="en-US"/>
        </w:rPr>
        <w:t>MAHARAJ NAGPUR</w:t>
      </w:r>
      <w:r w:rsidRPr="004432A4">
        <w:rPr>
          <w:rFonts w:ascii="Times New Roman" w:hAnsi="Times New Roman" w:cs="Times New Roman"/>
          <w:sz w:val="28"/>
          <w:szCs w:val="28"/>
          <w:lang w:val="en-US"/>
        </w:rPr>
        <w:t xml:space="preserve"> UNIVERSITY, NAGPUR</w:t>
      </w:r>
      <w:r w:rsidR="006B2599">
        <w:rPr>
          <w:rFonts w:ascii="Times New Roman" w:hAnsi="Times New Roman" w:cs="Times New Roman"/>
          <w:sz w:val="28"/>
          <w:szCs w:val="28"/>
          <w:lang w:val="en-US"/>
        </w:rPr>
        <w:t>.</w:t>
      </w:r>
    </w:p>
    <w:p w:rsidR="006B2599" w:rsidRDefault="006B2599" w:rsidP="005F148D">
      <w:pPr>
        <w:rPr>
          <w:rFonts w:ascii="Palatino-Roman" w:hAnsi="Palatino-Roman" w:cs="Palatino-Roman"/>
          <w:sz w:val="28"/>
          <w:szCs w:val="28"/>
        </w:rPr>
      </w:pPr>
    </w:p>
    <w:p w:rsidR="006B2599" w:rsidRDefault="006B2599" w:rsidP="00AD052B">
      <w:pPr>
        <w:jc w:val="center"/>
        <w:rPr>
          <w:rFonts w:ascii="Palatino-Roman" w:hAnsi="Palatino-Roman" w:cs="Palatino-Roman"/>
          <w:sz w:val="28"/>
          <w:szCs w:val="28"/>
        </w:rPr>
      </w:pPr>
    </w:p>
    <w:p w:rsidR="0000419E" w:rsidRDefault="0000419E" w:rsidP="00AD052B">
      <w:pPr>
        <w:jc w:val="center"/>
        <w:rPr>
          <w:rFonts w:ascii="Palatino-Roman" w:hAnsi="Palatino-Roman" w:cs="Palatino-Roman"/>
          <w:sz w:val="28"/>
          <w:szCs w:val="28"/>
        </w:rPr>
      </w:pPr>
    </w:p>
    <w:p w:rsidR="006B2599" w:rsidRPr="006B2599" w:rsidRDefault="00DE1592" w:rsidP="006B2599">
      <w:pPr>
        <w:rPr>
          <w:rFonts w:ascii="Palatino-Roman" w:hAnsi="Palatino-Roman" w:cs="Palatino-Roman"/>
          <w:sz w:val="28"/>
          <w:szCs w:val="28"/>
        </w:rPr>
      </w:pPr>
      <w:r>
        <w:rPr>
          <w:rFonts w:ascii="TimesNewRoman,Bold" w:hAnsi="TimesNewRoman,Bold" w:cs="TimesNewRoman,Bold"/>
          <w:bCs/>
          <w:sz w:val="28"/>
          <w:szCs w:val="28"/>
        </w:rPr>
        <w:t xml:space="preserve">   </w:t>
      </w:r>
      <w:r w:rsidR="00C24FF1">
        <w:rPr>
          <w:rFonts w:ascii="TimesNewRoman,Bold" w:hAnsi="TimesNewRoman,Bold" w:cs="TimesNewRoman,Bold"/>
          <w:bCs/>
          <w:sz w:val="28"/>
          <w:szCs w:val="28"/>
        </w:rPr>
        <w:t>PROF.</w:t>
      </w:r>
      <w:r w:rsidR="006B2599">
        <w:rPr>
          <w:rFonts w:ascii="TimesNewRoman,Bold" w:hAnsi="TimesNewRoman,Bold" w:cs="TimesNewRoman,Bold"/>
          <w:bCs/>
          <w:sz w:val="28"/>
          <w:szCs w:val="28"/>
        </w:rPr>
        <w:t xml:space="preserve"> A. D. </w:t>
      </w:r>
      <w:r w:rsidR="006B2599" w:rsidRPr="006B2599">
        <w:rPr>
          <w:rFonts w:ascii="TimesNewRoman,Bold" w:hAnsi="TimesNewRoman,Bold" w:cs="TimesNewRoman,Bold"/>
          <w:bCs/>
          <w:sz w:val="28"/>
          <w:szCs w:val="28"/>
        </w:rPr>
        <w:t>PACHCHHAO</w:t>
      </w:r>
      <w:r w:rsidR="005F148D">
        <w:rPr>
          <w:rFonts w:ascii="TimesNewRoman,Bold" w:hAnsi="TimesNewRoman,Bold" w:cs="TimesNewRoman,Bold"/>
          <w:bCs/>
          <w:sz w:val="28"/>
          <w:szCs w:val="28"/>
        </w:rPr>
        <w:tab/>
      </w:r>
      <w:r w:rsidR="005F148D">
        <w:rPr>
          <w:rFonts w:ascii="TimesNewRoman,Bold" w:hAnsi="TimesNewRoman,Bold" w:cs="TimesNewRoman,Bold"/>
          <w:bCs/>
          <w:sz w:val="28"/>
          <w:szCs w:val="28"/>
        </w:rPr>
        <w:tab/>
        <w:t xml:space="preserve"> </w:t>
      </w:r>
      <w:r w:rsidR="006B2599">
        <w:rPr>
          <w:rFonts w:ascii="TimesNewRoman,Bold" w:hAnsi="TimesNewRoman,Bold" w:cs="TimesNewRoman,Bold"/>
          <w:bCs/>
          <w:sz w:val="28"/>
          <w:szCs w:val="28"/>
        </w:rPr>
        <w:t xml:space="preserve">   </w:t>
      </w:r>
      <w:r w:rsidR="0041048C">
        <w:rPr>
          <w:rFonts w:ascii="Times New Roman" w:hAnsi="Times New Roman" w:cs="Times New Roman"/>
          <w:sz w:val="28"/>
          <w:szCs w:val="28"/>
        </w:rPr>
        <w:t>PROF. R.</w:t>
      </w:r>
      <w:r w:rsidR="005F148D">
        <w:rPr>
          <w:rFonts w:ascii="Times New Roman" w:hAnsi="Times New Roman" w:cs="Times New Roman"/>
          <w:sz w:val="28"/>
          <w:szCs w:val="28"/>
        </w:rPr>
        <w:t xml:space="preserve"> N.</w:t>
      </w:r>
      <w:r w:rsidR="0041048C">
        <w:rPr>
          <w:rFonts w:ascii="Times New Roman" w:hAnsi="Times New Roman" w:cs="Times New Roman"/>
          <w:sz w:val="28"/>
          <w:szCs w:val="28"/>
        </w:rPr>
        <w:t xml:space="preserve"> </w:t>
      </w:r>
      <w:r w:rsidR="006B2599" w:rsidRPr="006B2599">
        <w:rPr>
          <w:rFonts w:ascii="Times New Roman" w:hAnsi="Times New Roman" w:cs="Times New Roman"/>
          <w:sz w:val="28"/>
          <w:szCs w:val="28"/>
        </w:rPr>
        <w:t>CHAKRABORTY</w:t>
      </w:r>
    </w:p>
    <w:p w:rsidR="00DE1592" w:rsidRPr="0000419E" w:rsidRDefault="006B2599" w:rsidP="006B2599">
      <w:pPr>
        <w:rPr>
          <w:rFonts w:ascii="Times New Roman" w:hAnsi="Times New Roman" w:cs="Times New Roman"/>
          <w:b/>
          <w:bCs/>
          <w:sz w:val="28"/>
          <w:szCs w:val="28"/>
        </w:rPr>
      </w:pPr>
      <w:r w:rsidRPr="006B2599">
        <w:rPr>
          <w:rFonts w:ascii="Palatino-Roman" w:hAnsi="Palatino-Roman" w:cs="Palatino-Roman"/>
          <w:b/>
          <w:bCs/>
          <w:sz w:val="28"/>
          <w:szCs w:val="28"/>
        </w:rPr>
        <w:t xml:space="preserve">HEAD OF THE DEPARTMENT </w:t>
      </w:r>
      <w:r w:rsidR="00DE1592">
        <w:rPr>
          <w:rFonts w:ascii="Palatino-Roman" w:hAnsi="Palatino-Roman" w:cs="Palatino-Roman"/>
          <w:b/>
          <w:bCs/>
          <w:sz w:val="28"/>
          <w:szCs w:val="28"/>
        </w:rPr>
        <w:tab/>
      </w:r>
      <w:r w:rsidR="00DE1592">
        <w:rPr>
          <w:rFonts w:ascii="Palatino-Roman" w:hAnsi="Palatino-Roman" w:cs="Palatino-Roman"/>
          <w:b/>
          <w:bCs/>
          <w:sz w:val="28"/>
          <w:szCs w:val="28"/>
        </w:rPr>
        <w:tab/>
        <w:t xml:space="preserve"> </w:t>
      </w:r>
      <w:r w:rsidR="00DE1592">
        <w:rPr>
          <w:rFonts w:ascii="Palatino-Roman" w:hAnsi="Palatino-Roman" w:cs="Palatino-Roman"/>
          <w:b/>
          <w:bCs/>
          <w:sz w:val="28"/>
          <w:szCs w:val="28"/>
        </w:rPr>
        <w:tab/>
      </w:r>
      <w:r w:rsidR="00385E48">
        <w:rPr>
          <w:rFonts w:ascii="Palatino-Roman" w:hAnsi="Palatino-Roman" w:cs="Palatino-Roman"/>
          <w:b/>
          <w:bCs/>
          <w:sz w:val="28"/>
          <w:szCs w:val="28"/>
        </w:rPr>
        <w:t xml:space="preserve">   </w:t>
      </w:r>
      <w:r w:rsidRPr="0000419E">
        <w:rPr>
          <w:rFonts w:ascii="Times New Roman" w:hAnsi="Times New Roman" w:cs="Times New Roman"/>
          <w:b/>
          <w:bCs/>
          <w:sz w:val="28"/>
          <w:szCs w:val="28"/>
        </w:rPr>
        <w:t>GUIDE</w:t>
      </w:r>
      <w:r w:rsidR="0041048C" w:rsidRPr="0000419E">
        <w:rPr>
          <w:rFonts w:ascii="Times New Roman" w:hAnsi="Times New Roman" w:cs="Times New Roman"/>
          <w:b/>
          <w:bCs/>
          <w:sz w:val="28"/>
          <w:szCs w:val="28"/>
        </w:rPr>
        <w:t xml:space="preserve"> </w:t>
      </w:r>
    </w:p>
    <w:p w:rsidR="006B2599" w:rsidRPr="0041048C" w:rsidRDefault="00DE1592" w:rsidP="006B2599">
      <w:pPr>
        <w:rPr>
          <w:rFonts w:ascii="Palatino-Roman" w:hAnsi="Palatino-Roman" w:cs="Palatino-Roman"/>
          <w:b/>
          <w:bCs/>
          <w:sz w:val="28"/>
          <w:szCs w:val="28"/>
        </w:rPr>
      </w:pPr>
      <w:r>
        <w:rPr>
          <w:rFonts w:ascii="TimesNewRoman,Bold" w:hAnsi="TimesNewRoman,Bold" w:cs="TimesNewRoman,Bold"/>
          <w:bCs/>
          <w:sz w:val="28"/>
          <w:szCs w:val="28"/>
        </w:rPr>
        <w:t xml:space="preserve">    Mechanical Engineering </w:t>
      </w:r>
      <w:r>
        <w:rPr>
          <w:rFonts w:ascii="TimesNewRoman,Bold" w:hAnsi="TimesNewRoman,Bold" w:cs="TimesNewRoman,Bold"/>
          <w:bCs/>
          <w:sz w:val="28"/>
          <w:szCs w:val="28"/>
        </w:rPr>
        <w:tab/>
      </w:r>
      <w:r>
        <w:rPr>
          <w:rFonts w:ascii="TimesNewRoman,Bold" w:hAnsi="TimesNewRoman,Bold" w:cs="TimesNewRoman,Bold"/>
          <w:bCs/>
          <w:sz w:val="28"/>
          <w:szCs w:val="28"/>
        </w:rPr>
        <w:tab/>
      </w:r>
      <w:r w:rsidR="007B242E">
        <w:rPr>
          <w:rFonts w:ascii="TimesNewRoman,Bold" w:hAnsi="TimesNewRoman,Bold" w:cs="TimesNewRoman,Bold"/>
          <w:bCs/>
          <w:sz w:val="28"/>
          <w:szCs w:val="28"/>
        </w:rPr>
        <w:t xml:space="preserve">   </w:t>
      </w:r>
      <w:r w:rsidR="00385E48">
        <w:rPr>
          <w:rFonts w:ascii="TimesNewRoman,Bold" w:hAnsi="TimesNewRoman,Bold" w:cs="TimesNewRoman,Bold"/>
          <w:bCs/>
          <w:sz w:val="28"/>
          <w:szCs w:val="28"/>
        </w:rPr>
        <w:t xml:space="preserve">  </w:t>
      </w:r>
      <w:r w:rsidR="007B242E">
        <w:rPr>
          <w:rFonts w:ascii="TimesNewRoman,Bold" w:hAnsi="TimesNewRoman,Bold" w:cs="TimesNewRoman,Bold"/>
          <w:bCs/>
          <w:sz w:val="28"/>
          <w:szCs w:val="28"/>
        </w:rPr>
        <w:t xml:space="preserve"> </w:t>
      </w:r>
      <w:r w:rsidR="007B242E" w:rsidRPr="00B24B9E">
        <w:rPr>
          <w:rFonts w:ascii="Times New Roman" w:hAnsi="Times New Roman" w:cs="Times New Roman"/>
          <w:b/>
          <w:sz w:val="28"/>
          <w:szCs w:val="28"/>
        </w:rPr>
        <w:t>ASSISTANT PROFESSOR</w:t>
      </w:r>
    </w:p>
    <w:p w:rsidR="0000419E" w:rsidRPr="0000419E" w:rsidRDefault="00DE1592" w:rsidP="0000419E">
      <w:pPr>
        <w:tabs>
          <w:tab w:val="left" w:pos="5445"/>
        </w:tabs>
        <w:rPr>
          <w:rFonts w:ascii="Palatino-Roman" w:hAnsi="Palatino-Roman" w:cs="Palatino-Roman"/>
          <w:sz w:val="28"/>
          <w:szCs w:val="28"/>
        </w:rPr>
      </w:pPr>
      <w:r>
        <w:rPr>
          <w:rFonts w:ascii="TimesNewRoman,Bold" w:hAnsi="TimesNewRoman,Bold" w:cs="TimesNewRoman,Bold"/>
          <w:bCs/>
          <w:sz w:val="28"/>
          <w:szCs w:val="28"/>
        </w:rPr>
        <w:t xml:space="preserve">                                                                        </w:t>
      </w:r>
      <w:r w:rsidR="006B2599">
        <w:rPr>
          <w:rFonts w:ascii="TimesNewRoman,Bold" w:hAnsi="TimesNewRoman,Bold" w:cs="TimesNewRoman,Bold"/>
          <w:bCs/>
          <w:sz w:val="28"/>
          <w:szCs w:val="28"/>
        </w:rPr>
        <w:t>Mechanical Engineering</w:t>
      </w:r>
    </w:p>
    <w:p w:rsidR="0000419E" w:rsidRDefault="0000419E" w:rsidP="005F148D">
      <w:pPr>
        <w:jc w:val="right"/>
        <w:rPr>
          <w:rFonts w:ascii="Times New Roman" w:hAnsi="Times New Roman" w:cs="Times New Roman"/>
          <w:sz w:val="28"/>
          <w:szCs w:val="28"/>
        </w:rPr>
      </w:pPr>
    </w:p>
    <w:p w:rsidR="0000419E" w:rsidRDefault="0000419E" w:rsidP="005F148D">
      <w:pPr>
        <w:jc w:val="right"/>
        <w:rPr>
          <w:rFonts w:ascii="Times New Roman" w:hAnsi="Times New Roman" w:cs="Times New Roman"/>
          <w:sz w:val="28"/>
          <w:szCs w:val="28"/>
        </w:rPr>
      </w:pPr>
    </w:p>
    <w:p w:rsidR="006B2599" w:rsidRPr="0000419E" w:rsidRDefault="00C24FF1" w:rsidP="005F148D">
      <w:pPr>
        <w:jc w:val="right"/>
        <w:rPr>
          <w:rFonts w:ascii="Palatino-Roman" w:hAnsi="Palatino-Roman" w:cs="Palatino-Roman"/>
          <w:sz w:val="28"/>
          <w:szCs w:val="28"/>
        </w:rPr>
      </w:pPr>
      <w:r w:rsidRPr="0000419E">
        <w:rPr>
          <w:rFonts w:ascii="Times New Roman" w:hAnsi="Times New Roman" w:cs="Times New Roman"/>
          <w:sz w:val="28"/>
          <w:szCs w:val="28"/>
        </w:rPr>
        <w:t>PROF</w:t>
      </w:r>
      <w:r w:rsidR="0000419E">
        <w:rPr>
          <w:rFonts w:ascii="Times New Roman" w:hAnsi="Times New Roman" w:cs="Times New Roman"/>
          <w:sz w:val="28"/>
          <w:szCs w:val="28"/>
        </w:rPr>
        <w:t xml:space="preserve">. </w:t>
      </w:r>
      <w:r w:rsidRPr="0000419E">
        <w:rPr>
          <w:rFonts w:ascii="Times New Roman" w:hAnsi="Times New Roman" w:cs="Times New Roman"/>
          <w:sz w:val="28"/>
          <w:szCs w:val="28"/>
        </w:rPr>
        <w:t>M. S. DESHMUKH</w:t>
      </w:r>
    </w:p>
    <w:p w:rsidR="006B2599" w:rsidRPr="0000419E" w:rsidRDefault="00385E48" w:rsidP="0000419E">
      <w:pPr>
        <w:ind w:left="4320"/>
        <w:jc w:val="center"/>
        <w:rPr>
          <w:rFonts w:ascii="Times New Roman" w:hAnsi="Times New Roman" w:cs="Times New Roman"/>
          <w:b/>
          <w:sz w:val="28"/>
          <w:szCs w:val="28"/>
        </w:rPr>
      </w:pPr>
      <w:r>
        <w:rPr>
          <w:rFonts w:ascii="Times New Roman" w:hAnsi="Times New Roman" w:cs="Times New Roman"/>
          <w:b/>
          <w:sz w:val="28"/>
          <w:szCs w:val="28"/>
        </w:rPr>
        <w:t xml:space="preserve">         </w:t>
      </w:r>
      <w:r w:rsidR="0000419E" w:rsidRPr="0000419E">
        <w:rPr>
          <w:rFonts w:ascii="Times New Roman" w:hAnsi="Times New Roman" w:cs="Times New Roman"/>
          <w:b/>
          <w:sz w:val="28"/>
          <w:szCs w:val="28"/>
        </w:rPr>
        <w:t>CO-GUIDE</w:t>
      </w:r>
    </w:p>
    <w:p w:rsidR="0000419E" w:rsidRDefault="00385E48" w:rsidP="0000419E">
      <w:pPr>
        <w:jc w:val="right"/>
        <w:rPr>
          <w:rFonts w:ascii="Times New Roman" w:hAnsi="Times New Roman" w:cs="Times New Roman"/>
          <w:b/>
          <w:sz w:val="28"/>
          <w:szCs w:val="28"/>
        </w:rPr>
      </w:pPr>
      <w:r>
        <w:rPr>
          <w:rFonts w:ascii="Times New Roman" w:hAnsi="Times New Roman" w:cs="Times New Roman"/>
          <w:b/>
          <w:sz w:val="28"/>
          <w:szCs w:val="28"/>
        </w:rPr>
        <w:t xml:space="preserve">     </w:t>
      </w:r>
      <w:r w:rsidR="0000419E" w:rsidRPr="00B24B9E">
        <w:rPr>
          <w:rFonts w:ascii="Times New Roman" w:hAnsi="Times New Roman" w:cs="Times New Roman"/>
          <w:b/>
          <w:sz w:val="28"/>
          <w:szCs w:val="28"/>
        </w:rPr>
        <w:t>ASSISTANT PROFESSOR</w:t>
      </w:r>
    </w:p>
    <w:p w:rsidR="0000419E" w:rsidRPr="0000419E" w:rsidRDefault="00385E48" w:rsidP="00385E48">
      <w:pPr>
        <w:ind w:left="4320" w:firstLine="720"/>
        <w:rPr>
          <w:rFonts w:ascii="Palatino-Roman" w:hAnsi="Palatino-Roman" w:cs="Palatino-Roman"/>
          <w:b/>
          <w:bCs/>
          <w:sz w:val="28"/>
          <w:szCs w:val="28"/>
        </w:rPr>
      </w:pPr>
      <w:r>
        <w:rPr>
          <w:rFonts w:ascii="TimesNewRoman,Bold" w:hAnsi="TimesNewRoman,Bold" w:cs="TimesNewRoman,Bold"/>
          <w:bCs/>
          <w:sz w:val="28"/>
          <w:szCs w:val="28"/>
        </w:rPr>
        <w:t xml:space="preserve">   </w:t>
      </w:r>
      <w:r w:rsidR="0000419E">
        <w:rPr>
          <w:rFonts w:ascii="TimesNewRoman,Bold" w:hAnsi="TimesNewRoman,Bold" w:cs="TimesNewRoman,Bold"/>
          <w:bCs/>
          <w:sz w:val="28"/>
          <w:szCs w:val="28"/>
        </w:rPr>
        <w:t>Mechanical Engineering</w:t>
      </w:r>
    </w:p>
    <w:p w:rsidR="0000419E" w:rsidRDefault="0000419E" w:rsidP="0000419E">
      <w:pPr>
        <w:jc w:val="right"/>
        <w:rPr>
          <w:rFonts w:ascii="Palatino-Roman" w:hAnsi="Palatino-Roman" w:cs="Palatino-Roman"/>
          <w:sz w:val="28"/>
          <w:szCs w:val="28"/>
        </w:rPr>
      </w:pPr>
    </w:p>
    <w:p w:rsidR="006B2599" w:rsidRDefault="006B2599" w:rsidP="006B2599">
      <w:pPr>
        <w:rPr>
          <w:rFonts w:ascii="Palatino-Roman" w:hAnsi="Palatino-Roman" w:cs="Palatino-Roman"/>
          <w:sz w:val="28"/>
          <w:szCs w:val="28"/>
        </w:rPr>
      </w:pPr>
    </w:p>
    <w:p w:rsidR="006B2599" w:rsidRPr="006B2599" w:rsidRDefault="006B2599" w:rsidP="006B2599">
      <w:pPr>
        <w:jc w:val="center"/>
        <w:rPr>
          <w:rFonts w:ascii="Palatino-Roman" w:hAnsi="Palatino-Roman" w:cs="Palatino-Roman"/>
          <w:sz w:val="28"/>
          <w:szCs w:val="28"/>
          <w:lang w:val="en-US"/>
        </w:rPr>
      </w:pPr>
      <w:r w:rsidRPr="006B2599">
        <w:rPr>
          <w:rFonts w:ascii="Palatino-Roman" w:hAnsi="Palatino-Roman" w:cs="Palatino-Roman"/>
          <w:b/>
          <w:bCs/>
          <w:sz w:val="28"/>
          <w:szCs w:val="28"/>
          <w:lang w:val="en-US"/>
        </w:rPr>
        <w:t>PRINCIPAL</w:t>
      </w:r>
    </w:p>
    <w:p w:rsidR="00AD052B" w:rsidRPr="0000419E" w:rsidRDefault="006B2599" w:rsidP="0000419E">
      <w:pPr>
        <w:jc w:val="center"/>
        <w:rPr>
          <w:rFonts w:ascii="Palatino-Roman" w:hAnsi="Palatino-Roman" w:cs="Palatino-Roman"/>
          <w:sz w:val="28"/>
          <w:szCs w:val="28"/>
        </w:rPr>
      </w:pPr>
      <w:r w:rsidRPr="006B2599">
        <w:rPr>
          <w:rFonts w:ascii="Palatino-Roman" w:hAnsi="Palatino-Roman" w:cs="Palatino-Roman"/>
          <w:bCs/>
          <w:sz w:val="28"/>
          <w:szCs w:val="28"/>
          <w:lang w:val="en-US"/>
        </w:rPr>
        <w:t xml:space="preserve">ST. VINCENT PALLOTTI COLLEGE OF ENGINEERING AND </w:t>
      </w:r>
      <w:r w:rsidR="0000419E" w:rsidRPr="006B2599">
        <w:rPr>
          <w:rFonts w:ascii="Palatino-Roman" w:hAnsi="Palatino-Roman" w:cs="Palatino-Roman"/>
          <w:bCs/>
          <w:sz w:val="28"/>
          <w:szCs w:val="28"/>
          <w:lang w:val="en-US"/>
        </w:rPr>
        <w:t>TECHNOLOGY</w:t>
      </w:r>
      <w:r w:rsidR="0000419E" w:rsidRPr="006B2599">
        <w:rPr>
          <w:rFonts w:ascii="Palatino-Roman" w:hAnsi="Palatino-Roman" w:cs="Palatino-Roman"/>
          <w:sz w:val="28"/>
          <w:szCs w:val="28"/>
          <w:lang w:val="en-US"/>
        </w:rPr>
        <w:t xml:space="preserve"> </w:t>
      </w:r>
      <w:r w:rsidR="00AD052B" w:rsidRPr="006B2599">
        <w:rPr>
          <w:rFonts w:ascii="Palatino-Roman" w:hAnsi="Palatino-Roman" w:cs="Palatino-Roman"/>
          <w:sz w:val="28"/>
          <w:szCs w:val="28"/>
        </w:rPr>
        <w:br w:type="page"/>
      </w:r>
      <w:r w:rsidR="00AD052B" w:rsidRPr="00AD052B">
        <w:rPr>
          <w:rFonts w:ascii="Palatino-Roman" w:hAnsi="Palatino-Roman" w:cs="Palatino-Roman"/>
          <w:b/>
          <w:bCs/>
          <w:sz w:val="36"/>
          <w:szCs w:val="36"/>
        </w:rPr>
        <w:lastRenderedPageBreak/>
        <w:t>Acknowledgement</w:t>
      </w:r>
    </w:p>
    <w:p w:rsidR="007F4BF2" w:rsidRDefault="007F4BF2" w:rsidP="007F4BF2">
      <w:pPr>
        <w:autoSpaceDE w:val="0"/>
        <w:autoSpaceDN w:val="0"/>
        <w:adjustRightInd w:val="0"/>
        <w:spacing w:after="0" w:line="240" w:lineRule="auto"/>
        <w:rPr>
          <w:rFonts w:ascii="TimesNewRoman,Bold" w:hAnsi="TimesNewRoman,Bold" w:cs="TimesNewRoman,Bold"/>
          <w:b/>
          <w:bCs/>
          <w:sz w:val="28"/>
          <w:szCs w:val="28"/>
        </w:rPr>
      </w:pPr>
      <w:r>
        <w:rPr>
          <w:rFonts w:ascii="Palatino-Italic" w:hAnsi="Palatino-Italic" w:cs="Palatino-Italic"/>
          <w:i/>
          <w:iCs/>
          <w:sz w:val="24"/>
          <w:szCs w:val="24"/>
        </w:rPr>
        <w:t>_____________________________________________________________________</w:t>
      </w:r>
    </w:p>
    <w:p w:rsidR="007F4BF2" w:rsidRDefault="007F4BF2" w:rsidP="006B2599">
      <w:pPr>
        <w:jc w:val="center"/>
        <w:rPr>
          <w:rFonts w:ascii="Palatino-Roman" w:hAnsi="Palatino-Roman" w:cs="Palatino-Roman"/>
          <w:b/>
          <w:bCs/>
          <w:sz w:val="36"/>
          <w:szCs w:val="36"/>
        </w:rPr>
      </w:pPr>
    </w:p>
    <w:p w:rsidR="00966B58" w:rsidRPr="00A6655D" w:rsidRDefault="00966B58" w:rsidP="00A6655D">
      <w:pPr>
        <w:autoSpaceDE w:val="0"/>
        <w:autoSpaceDN w:val="0"/>
        <w:adjustRightInd w:val="0"/>
        <w:spacing w:after="0" w:line="240" w:lineRule="auto"/>
        <w:ind w:firstLine="720"/>
        <w:jc w:val="both"/>
        <w:rPr>
          <w:rFonts w:ascii="Times New Roman" w:hAnsi="Times New Roman" w:cs="Times New Roman"/>
          <w:bCs/>
          <w:sz w:val="28"/>
          <w:szCs w:val="28"/>
        </w:rPr>
      </w:pPr>
      <w:r w:rsidRPr="00A6655D">
        <w:rPr>
          <w:rFonts w:ascii="Times New Roman" w:hAnsi="Times New Roman" w:cs="Times New Roman"/>
          <w:bCs/>
          <w:sz w:val="28"/>
          <w:szCs w:val="28"/>
        </w:rPr>
        <w:t>It is with great satisfaction and euphoria that I am submitting the Technical seminar report “</w:t>
      </w:r>
      <w:r w:rsidR="009721F0" w:rsidRPr="00623442">
        <w:rPr>
          <w:rFonts w:ascii="Times New Roman" w:hAnsi="Times New Roman" w:cs="Times New Roman"/>
          <w:sz w:val="28"/>
          <w:szCs w:val="28"/>
        </w:rPr>
        <w:t>Rotor Engine-</w:t>
      </w:r>
      <w:r w:rsidR="009721F0">
        <w:rPr>
          <w:rFonts w:ascii="Times New Roman" w:hAnsi="Times New Roman" w:cs="Times New Roman"/>
          <w:sz w:val="28"/>
          <w:szCs w:val="28"/>
        </w:rPr>
        <w:t xml:space="preserve"> </w:t>
      </w:r>
      <w:proofErr w:type="gramStart"/>
      <w:r w:rsidR="009721F0">
        <w:rPr>
          <w:rFonts w:ascii="Times New Roman" w:hAnsi="Times New Roman" w:cs="Times New Roman"/>
          <w:sz w:val="28"/>
          <w:szCs w:val="28"/>
        </w:rPr>
        <w:t>A</w:t>
      </w:r>
      <w:proofErr w:type="gramEnd"/>
      <w:r w:rsidR="009721F0">
        <w:rPr>
          <w:rFonts w:ascii="Times New Roman" w:hAnsi="Times New Roman" w:cs="Times New Roman"/>
          <w:sz w:val="28"/>
          <w:szCs w:val="28"/>
        </w:rPr>
        <w:t xml:space="preserve"> </w:t>
      </w:r>
      <w:r w:rsidR="009721F0" w:rsidRPr="00623442">
        <w:rPr>
          <w:rFonts w:ascii="Times New Roman" w:hAnsi="Times New Roman" w:cs="Times New Roman"/>
          <w:sz w:val="28"/>
          <w:szCs w:val="28"/>
        </w:rPr>
        <w:t>Waste</w:t>
      </w:r>
      <w:r w:rsidR="00E35780" w:rsidRPr="00E35780">
        <w:rPr>
          <w:rFonts w:ascii="Times New Roman" w:hAnsi="Times New Roman" w:cs="Times New Roman"/>
          <w:sz w:val="28"/>
          <w:szCs w:val="28"/>
        </w:rPr>
        <w:t xml:space="preserve"> </w:t>
      </w:r>
      <w:r w:rsidR="00E35780" w:rsidRPr="00623442">
        <w:rPr>
          <w:rFonts w:ascii="Times New Roman" w:hAnsi="Times New Roman" w:cs="Times New Roman"/>
          <w:sz w:val="28"/>
          <w:szCs w:val="28"/>
        </w:rPr>
        <w:t>Energy Recovery</w:t>
      </w:r>
      <w:r w:rsidR="009721F0" w:rsidRPr="00623442">
        <w:rPr>
          <w:rFonts w:ascii="Times New Roman" w:hAnsi="Times New Roman" w:cs="Times New Roman"/>
          <w:sz w:val="28"/>
          <w:szCs w:val="28"/>
        </w:rPr>
        <w:t xml:space="preserve"> Device from I. C. Engine</w:t>
      </w:r>
      <w:r w:rsidR="00AB3AC0">
        <w:rPr>
          <w:rFonts w:ascii="Times New Roman" w:hAnsi="Times New Roman" w:cs="Times New Roman"/>
          <w:sz w:val="28"/>
          <w:szCs w:val="28"/>
        </w:rPr>
        <w:t xml:space="preserve"> Exhaust</w:t>
      </w:r>
      <w:r w:rsidRPr="00A6655D">
        <w:rPr>
          <w:rFonts w:ascii="Times New Roman" w:hAnsi="Times New Roman" w:cs="Times New Roman"/>
          <w:b/>
          <w:sz w:val="28"/>
          <w:szCs w:val="28"/>
        </w:rPr>
        <w:t>”</w:t>
      </w:r>
      <w:r w:rsidRPr="00A6655D">
        <w:rPr>
          <w:rFonts w:ascii="Times New Roman" w:hAnsi="Times New Roman" w:cs="Times New Roman"/>
          <w:bCs/>
          <w:sz w:val="28"/>
          <w:szCs w:val="28"/>
        </w:rPr>
        <w:t>. I have completed it as a part of the curriculum of our university.</w:t>
      </w:r>
    </w:p>
    <w:p w:rsidR="00966B58" w:rsidRPr="00A6655D" w:rsidRDefault="00966B58" w:rsidP="00A6655D">
      <w:pPr>
        <w:autoSpaceDE w:val="0"/>
        <w:autoSpaceDN w:val="0"/>
        <w:adjustRightInd w:val="0"/>
        <w:spacing w:after="0" w:line="240" w:lineRule="auto"/>
        <w:jc w:val="both"/>
        <w:rPr>
          <w:rFonts w:ascii="Times New Roman" w:hAnsi="Times New Roman" w:cs="Times New Roman"/>
          <w:bCs/>
          <w:sz w:val="28"/>
          <w:szCs w:val="28"/>
        </w:rPr>
      </w:pPr>
    </w:p>
    <w:p w:rsidR="00966B58" w:rsidRPr="00A6655D" w:rsidRDefault="00966B58" w:rsidP="00A6655D">
      <w:pPr>
        <w:autoSpaceDE w:val="0"/>
        <w:autoSpaceDN w:val="0"/>
        <w:adjustRightInd w:val="0"/>
        <w:spacing w:after="0" w:line="240" w:lineRule="auto"/>
        <w:ind w:firstLine="720"/>
        <w:jc w:val="both"/>
        <w:rPr>
          <w:rFonts w:ascii="Times New Roman" w:hAnsi="Times New Roman" w:cs="Times New Roman"/>
          <w:bCs/>
          <w:sz w:val="28"/>
          <w:szCs w:val="28"/>
        </w:rPr>
      </w:pPr>
      <w:r w:rsidRPr="00A6655D">
        <w:rPr>
          <w:rFonts w:ascii="Times New Roman" w:hAnsi="Times New Roman" w:cs="Times New Roman"/>
          <w:bCs/>
          <w:sz w:val="28"/>
          <w:szCs w:val="28"/>
        </w:rPr>
        <w:t xml:space="preserve">I would like to thanks </w:t>
      </w:r>
      <w:r w:rsidR="000048B6">
        <w:rPr>
          <w:rFonts w:ascii="Times New Roman" w:hAnsi="Times New Roman" w:cs="Times New Roman"/>
          <w:bCs/>
          <w:sz w:val="28"/>
          <w:szCs w:val="28"/>
        </w:rPr>
        <w:t xml:space="preserve">Head </w:t>
      </w:r>
      <w:r w:rsidR="001D186B">
        <w:rPr>
          <w:rFonts w:ascii="Times New Roman" w:hAnsi="Times New Roman" w:cs="Times New Roman"/>
          <w:bCs/>
          <w:sz w:val="28"/>
          <w:szCs w:val="28"/>
        </w:rPr>
        <w:t>of the</w:t>
      </w:r>
      <w:r w:rsidR="000048B6">
        <w:rPr>
          <w:rFonts w:ascii="Times New Roman" w:hAnsi="Times New Roman" w:cs="Times New Roman"/>
          <w:bCs/>
          <w:sz w:val="28"/>
          <w:szCs w:val="28"/>
        </w:rPr>
        <w:t xml:space="preserve"> Department</w:t>
      </w:r>
      <w:r w:rsidRPr="00A6655D">
        <w:rPr>
          <w:rFonts w:ascii="Times New Roman" w:hAnsi="Times New Roman" w:cs="Times New Roman"/>
          <w:bCs/>
          <w:sz w:val="28"/>
          <w:szCs w:val="28"/>
        </w:rPr>
        <w:t xml:space="preserve"> Prof. A. D. PACHCHHAO for his support and guidance in assistance provided at every stage.</w:t>
      </w:r>
    </w:p>
    <w:p w:rsidR="00966B58" w:rsidRPr="00A6655D" w:rsidRDefault="00966B58" w:rsidP="00A6655D">
      <w:pPr>
        <w:autoSpaceDE w:val="0"/>
        <w:autoSpaceDN w:val="0"/>
        <w:adjustRightInd w:val="0"/>
        <w:spacing w:after="0" w:line="240" w:lineRule="auto"/>
        <w:jc w:val="both"/>
        <w:rPr>
          <w:rFonts w:ascii="Times New Roman" w:hAnsi="Times New Roman" w:cs="Times New Roman"/>
          <w:bCs/>
          <w:sz w:val="28"/>
          <w:szCs w:val="28"/>
        </w:rPr>
      </w:pPr>
    </w:p>
    <w:p w:rsidR="00966B58" w:rsidRPr="00A6655D" w:rsidRDefault="00966B58" w:rsidP="00A6655D">
      <w:pPr>
        <w:spacing w:after="0" w:line="240" w:lineRule="auto"/>
        <w:ind w:firstLine="720"/>
        <w:jc w:val="both"/>
        <w:rPr>
          <w:rFonts w:ascii="Times New Roman" w:hAnsi="Times New Roman" w:cs="Times New Roman"/>
          <w:b/>
          <w:color w:val="F79646" w:themeColor="accent6"/>
          <w:sz w:val="32"/>
          <w:szCs w:val="32"/>
        </w:rPr>
      </w:pPr>
      <w:r w:rsidRPr="00A6655D">
        <w:rPr>
          <w:rFonts w:ascii="Times New Roman" w:hAnsi="Times New Roman" w:cs="Times New Roman"/>
          <w:bCs/>
          <w:sz w:val="28"/>
          <w:szCs w:val="28"/>
        </w:rPr>
        <w:t>I would extremely thank our Project Guide Prof.</w:t>
      </w:r>
      <w:r w:rsidRPr="00A6655D">
        <w:rPr>
          <w:rFonts w:ascii="Times New Roman" w:hAnsi="Times New Roman" w:cs="Times New Roman"/>
          <w:sz w:val="28"/>
          <w:szCs w:val="28"/>
        </w:rPr>
        <w:t xml:space="preserve"> R. </w:t>
      </w:r>
      <w:r w:rsidR="001E3141">
        <w:rPr>
          <w:rFonts w:ascii="Times New Roman" w:hAnsi="Times New Roman" w:cs="Times New Roman"/>
          <w:sz w:val="28"/>
          <w:szCs w:val="28"/>
        </w:rPr>
        <w:t xml:space="preserve">N. </w:t>
      </w:r>
      <w:r w:rsidRPr="00A6655D">
        <w:rPr>
          <w:rFonts w:ascii="Times New Roman" w:hAnsi="Times New Roman" w:cs="Times New Roman"/>
          <w:sz w:val="28"/>
          <w:szCs w:val="28"/>
        </w:rPr>
        <w:t>CHAKRABORTY and Co-Guide Prof. M. S. DESHMUKH</w:t>
      </w:r>
      <w:r w:rsidRPr="00A6655D">
        <w:rPr>
          <w:rFonts w:ascii="Times New Roman" w:hAnsi="Times New Roman" w:cs="Times New Roman"/>
          <w:b/>
          <w:color w:val="F79646" w:themeColor="accent6"/>
          <w:sz w:val="32"/>
          <w:szCs w:val="32"/>
        </w:rPr>
        <w:t xml:space="preserve"> </w:t>
      </w:r>
      <w:r w:rsidRPr="00A6655D">
        <w:rPr>
          <w:rFonts w:ascii="Times New Roman" w:hAnsi="Times New Roman" w:cs="Times New Roman"/>
          <w:bCs/>
          <w:sz w:val="28"/>
          <w:szCs w:val="28"/>
        </w:rPr>
        <w:t>who has always been a great source of inspiration &amp; has encouraged me through.</w:t>
      </w:r>
    </w:p>
    <w:p w:rsidR="00966B58" w:rsidRDefault="00966B58" w:rsidP="00966B58">
      <w:pPr>
        <w:autoSpaceDE w:val="0"/>
        <w:autoSpaceDN w:val="0"/>
        <w:adjustRightInd w:val="0"/>
        <w:spacing w:after="0" w:line="240" w:lineRule="auto"/>
        <w:rPr>
          <w:rFonts w:ascii="TimesNewRoman,Bold" w:hAnsi="TimesNewRoman,Bold" w:cs="TimesNewRoman,Bold"/>
          <w:bCs/>
          <w:sz w:val="28"/>
          <w:szCs w:val="28"/>
        </w:rPr>
      </w:pPr>
    </w:p>
    <w:p w:rsidR="00966B58" w:rsidRDefault="00966B58" w:rsidP="00966B58">
      <w:pPr>
        <w:autoSpaceDE w:val="0"/>
        <w:autoSpaceDN w:val="0"/>
        <w:adjustRightInd w:val="0"/>
        <w:spacing w:after="0" w:line="240" w:lineRule="auto"/>
        <w:rPr>
          <w:rFonts w:ascii="TimesNewRoman,Bold" w:hAnsi="TimesNewRoman,Bold" w:cs="TimesNewRoman,Bold"/>
          <w:bCs/>
          <w:sz w:val="28"/>
          <w:szCs w:val="28"/>
        </w:rPr>
      </w:pPr>
    </w:p>
    <w:p w:rsidR="00966B58" w:rsidRDefault="00966B58" w:rsidP="00966B58">
      <w:pPr>
        <w:autoSpaceDE w:val="0"/>
        <w:autoSpaceDN w:val="0"/>
        <w:adjustRightInd w:val="0"/>
        <w:spacing w:after="0" w:line="240" w:lineRule="auto"/>
        <w:rPr>
          <w:rFonts w:ascii="TimesNewRoman,Bold" w:hAnsi="TimesNewRoman,Bold" w:cs="TimesNewRoman,Bold"/>
          <w:bCs/>
          <w:sz w:val="28"/>
          <w:szCs w:val="28"/>
        </w:rPr>
      </w:pPr>
    </w:p>
    <w:p w:rsidR="00D37FC2" w:rsidRDefault="003D21D6" w:rsidP="00B468C2">
      <w:pPr>
        <w:autoSpaceDE w:val="0"/>
        <w:autoSpaceDN w:val="0"/>
        <w:adjustRightInd w:val="0"/>
        <w:spacing w:after="0" w:line="240" w:lineRule="auto"/>
        <w:jc w:val="right"/>
        <w:rPr>
          <w:rFonts w:ascii="Times New Roman" w:hAnsi="Times New Roman" w:cs="Times New Roman"/>
          <w:b/>
          <w:sz w:val="28"/>
          <w:szCs w:val="28"/>
        </w:rPr>
      </w:pPr>
      <w:r>
        <w:rPr>
          <w:rFonts w:ascii="Times New Roman" w:hAnsi="Times New Roman" w:cs="Times New Roman"/>
          <w:b/>
          <w:sz w:val="28"/>
          <w:szCs w:val="28"/>
        </w:rPr>
        <w:t xml:space="preserve">NAKUL. R. </w:t>
      </w:r>
      <w:r w:rsidR="00D37FC2" w:rsidRPr="00D37FC2">
        <w:rPr>
          <w:rFonts w:ascii="Times New Roman" w:hAnsi="Times New Roman" w:cs="Times New Roman"/>
          <w:b/>
          <w:sz w:val="28"/>
          <w:szCs w:val="28"/>
        </w:rPr>
        <w:t xml:space="preserve">SHARMA, </w:t>
      </w:r>
    </w:p>
    <w:p w:rsidR="00D37FC2" w:rsidRDefault="00D37FC2" w:rsidP="00B468C2">
      <w:pPr>
        <w:autoSpaceDE w:val="0"/>
        <w:autoSpaceDN w:val="0"/>
        <w:adjustRightInd w:val="0"/>
        <w:spacing w:after="0" w:line="240" w:lineRule="auto"/>
        <w:jc w:val="right"/>
        <w:rPr>
          <w:rFonts w:ascii="Times New Roman" w:hAnsi="Times New Roman" w:cs="Times New Roman"/>
          <w:b/>
          <w:sz w:val="28"/>
          <w:szCs w:val="28"/>
        </w:rPr>
      </w:pPr>
      <w:r w:rsidRPr="00D37FC2">
        <w:rPr>
          <w:rFonts w:ascii="Times New Roman" w:hAnsi="Times New Roman" w:cs="Times New Roman"/>
          <w:b/>
          <w:sz w:val="28"/>
          <w:szCs w:val="28"/>
        </w:rPr>
        <w:t>SHIWAJI</w:t>
      </w:r>
      <w:r w:rsidR="00B468C2">
        <w:rPr>
          <w:rFonts w:ascii="Times New Roman" w:hAnsi="Times New Roman" w:cs="Times New Roman"/>
          <w:b/>
          <w:sz w:val="28"/>
          <w:szCs w:val="28"/>
        </w:rPr>
        <w:t>.</w:t>
      </w:r>
      <w:r w:rsidR="00FD2F82">
        <w:rPr>
          <w:rFonts w:ascii="Times New Roman" w:hAnsi="Times New Roman" w:cs="Times New Roman"/>
          <w:b/>
          <w:sz w:val="28"/>
          <w:szCs w:val="28"/>
        </w:rPr>
        <w:t xml:space="preserve"> P.</w:t>
      </w:r>
      <w:r w:rsidRPr="00D37FC2">
        <w:rPr>
          <w:rFonts w:ascii="Times New Roman" w:hAnsi="Times New Roman" w:cs="Times New Roman"/>
          <w:b/>
          <w:sz w:val="28"/>
          <w:szCs w:val="28"/>
        </w:rPr>
        <w:t xml:space="preserve"> THAKRE, </w:t>
      </w:r>
    </w:p>
    <w:p w:rsidR="00D37FC2" w:rsidRDefault="00D37FC2" w:rsidP="00B468C2">
      <w:pPr>
        <w:autoSpaceDE w:val="0"/>
        <w:autoSpaceDN w:val="0"/>
        <w:adjustRightInd w:val="0"/>
        <w:spacing w:after="0" w:line="240" w:lineRule="auto"/>
        <w:jc w:val="right"/>
        <w:rPr>
          <w:rFonts w:ascii="Times New Roman" w:hAnsi="Times New Roman" w:cs="Times New Roman"/>
          <w:b/>
          <w:sz w:val="28"/>
          <w:szCs w:val="28"/>
        </w:rPr>
      </w:pPr>
      <w:r w:rsidRPr="00D37FC2">
        <w:rPr>
          <w:rFonts w:ascii="Times New Roman" w:hAnsi="Times New Roman" w:cs="Times New Roman"/>
          <w:b/>
          <w:sz w:val="28"/>
          <w:szCs w:val="28"/>
        </w:rPr>
        <w:t>PRASANNA</w:t>
      </w:r>
      <w:r>
        <w:rPr>
          <w:rFonts w:ascii="Times New Roman" w:hAnsi="Times New Roman" w:cs="Times New Roman"/>
          <w:b/>
          <w:sz w:val="28"/>
          <w:szCs w:val="28"/>
        </w:rPr>
        <w:t>. P.</w:t>
      </w:r>
      <w:r w:rsidRPr="00D37FC2">
        <w:rPr>
          <w:rFonts w:ascii="Times New Roman" w:hAnsi="Times New Roman" w:cs="Times New Roman"/>
          <w:b/>
          <w:sz w:val="28"/>
          <w:szCs w:val="28"/>
        </w:rPr>
        <w:t xml:space="preserve"> RAUT, </w:t>
      </w:r>
    </w:p>
    <w:p w:rsidR="00D37FC2" w:rsidRDefault="00D37FC2" w:rsidP="00B468C2">
      <w:pPr>
        <w:autoSpaceDE w:val="0"/>
        <w:autoSpaceDN w:val="0"/>
        <w:adjustRightInd w:val="0"/>
        <w:spacing w:after="0" w:line="240" w:lineRule="auto"/>
        <w:jc w:val="right"/>
        <w:rPr>
          <w:rFonts w:ascii="Times New Roman" w:hAnsi="Times New Roman" w:cs="Times New Roman"/>
          <w:b/>
          <w:sz w:val="28"/>
          <w:szCs w:val="28"/>
        </w:rPr>
      </w:pPr>
      <w:r w:rsidRPr="00D37FC2">
        <w:rPr>
          <w:rFonts w:ascii="Times New Roman" w:hAnsi="Times New Roman" w:cs="Times New Roman"/>
          <w:b/>
          <w:sz w:val="28"/>
          <w:szCs w:val="28"/>
        </w:rPr>
        <w:t>DATTATRAY</w:t>
      </w:r>
      <w:r w:rsidR="00830557">
        <w:rPr>
          <w:rFonts w:ascii="Times New Roman" w:hAnsi="Times New Roman" w:cs="Times New Roman"/>
          <w:b/>
          <w:sz w:val="28"/>
          <w:szCs w:val="28"/>
        </w:rPr>
        <w:t>. P.</w:t>
      </w:r>
      <w:r w:rsidRPr="00D37FC2">
        <w:rPr>
          <w:rFonts w:ascii="Times New Roman" w:hAnsi="Times New Roman" w:cs="Times New Roman"/>
          <w:b/>
          <w:sz w:val="28"/>
          <w:szCs w:val="28"/>
        </w:rPr>
        <w:t xml:space="preserve"> KALE, </w:t>
      </w:r>
    </w:p>
    <w:p w:rsidR="00E14784" w:rsidRPr="00D37FC2" w:rsidRDefault="00D37FC2" w:rsidP="00B468C2">
      <w:pPr>
        <w:autoSpaceDE w:val="0"/>
        <w:autoSpaceDN w:val="0"/>
        <w:adjustRightInd w:val="0"/>
        <w:spacing w:after="0" w:line="240" w:lineRule="auto"/>
        <w:jc w:val="right"/>
        <w:rPr>
          <w:rFonts w:ascii="Times New Roman" w:hAnsi="Times New Roman" w:cs="Times New Roman"/>
          <w:b/>
          <w:bCs/>
          <w:sz w:val="28"/>
          <w:szCs w:val="28"/>
        </w:rPr>
      </w:pPr>
      <w:r w:rsidRPr="00D37FC2">
        <w:rPr>
          <w:rFonts w:ascii="Times New Roman" w:hAnsi="Times New Roman" w:cs="Times New Roman"/>
          <w:b/>
          <w:sz w:val="28"/>
          <w:szCs w:val="28"/>
        </w:rPr>
        <w:t>PARAG</w:t>
      </w:r>
      <w:r w:rsidR="00FD64D5">
        <w:rPr>
          <w:rFonts w:ascii="Times New Roman" w:hAnsi="Times New Roman" w:cs="Times New Roman"/>
          <w:b/>
          <w:sz w:val="28"/>
          <w:szCs w:val="28"/>
        </w:rPr>
        <w:t xml:space="preserve">. N. </w:t>
      </w:r>
      <w:r w:rsidR="00320354">
        <w:rPr>
          <w:rFonts w:ascii="Times New Roman" w:hAnsi="Times New Roman" w:cs="Times New Roman"/>
          <w:b/>
          <w:sz w:val="28"/>
          <w:szCs w:val="28"/>
        </w:rPr>
        <w:t>GA</w:t>
      </w:r>
      <w:r w:rsidRPr="00D37FC2">
        <w:rPr>
          <w:rFonts w:ascii="Times New Roman" w:hAnsi="Times New Roman" w:cs="Times New Roman"/>
          <w:b/>
          <w:sz w:val="28"/>
          <w:szCs w:val="28"/>
        </w:rPr>
        <w:t>J</w:t>
      </w:r>
      <w:r w:rsidR="00320354">
        <w:rPr>
          <w:rFonts w:ascii="Times New Roman" w:hAnsi="Times New Roman" w:cs="Times New Roman"/>
          <w:b/>
          <w:sz w:val="28"/>
          <w:szCs w:val="28"/>
        </w:rPr>
        <w:t>B</w:t>
      </w:r>
      <w:r w:rsidRPr="00D37FC2">
        <w:rPr>
          <w:rFonts w:ascii="Times New Roman" w:hAnsi="Times New Roman" w:cs="Times New Roman"/>
          <w:b/>
          <w:sz w:val="28"/>
          <w:szCs w:val="28"/>
        </w:rPr>
        <w:t>HIYE</w:t>
      </w:r>
    </w:p>
    <w:p w:rsidR="00B212F6" w:rsidRDefault="00B212F6" w:rsidP="00B212F6">
      <w:pPr>
        <w:rPr>
          <w:rFonts w:ascii="Palatino-Roman" w:hAnsi="Palatino-Roman" w:cs="Palatino-Roman"/>
          <w:b/>
          <w:bCs/>
          <w:sz w:val="36"/>
          <w:szCs w:val="36"/>
        </w:rPr>
      </w:pPr>
    </w:p>
    <w:p w:rsidR="00B212F6" w:rsidRDefault="00B212F6">
      <w:pPr>
        <w:rPr>
          <w:rFonts w:ascii="TimesNewRoman,Bold" w:hAnsi="TimesNewRoman,Bold" w:cs="TimesNewRoman,Bold"/>
          <w:b/>
          <w:bCs/>
          <w:sz w:val="28"/>
          <w:szCs w:val="28"/>
        </w:rPr>
      </w:pPr>
      <w:r>
        <w:rPr>
          <w:rFonts w:ascii="TimesNewRoman,Bold" w:hAnsi="TimesNewRoman,Bold" w:cs="TimesNewRoman,Bold"/>
          <w:b/>
          <w:bCs/>
          <w:sz w:val="28"/>
          <w:szCs w:val="28"/>
        </w:rPr>
        <w:br w:type="page"/>
      </w:r>
    </w:p>
    <w:p w:rsidR="00B212F6" w:rsidRDefault="00B212F6" w:rsidP="00B212F6">
      <w:pPr>
        <w:jc w:val="center"/>
        <w:rPr>
          <w:rFonts w:ascii="TimesNewRoman,Bold" w:hAnsi="TimesNewRoman,Bold" w:cs="TimesNewRoman,Bold"/>
          <w:b/>
          <w:bCs/>
          <w:sz w:val="28"/>
          <w:szCs w:val="28"/>
        </w:rPr>
      </w:pPr>
      <w:r w:rsidRPr="00B13BB1">
        <w:rPr>
          <w:rFonts w:ascii="TimesNewRoman,Bold" w:hAnsi="TimesNewRoman,Bold" w:cs="TimesNewRoman,Bold"/>
          <w:b/>
          <w:bCs/>
          <w:sz w:val="28"/>
          <w:szCs w:val="28"/>
        </w:rPr>
        <w:lastRenderedPageBreak/>
        <w:t>ABSTRACT</w:t>
      </w:r>
    </w:p>
    <w:p w:rsidR="007F4BF2" w:rsidRDefault="007F4BF2" w:rsidP="007F4BF2">
      <w:pPr>
        <w:autoSpaceDE w:val="0"/>
        <w:autoSpaceDN w:val="0"/>
        <w:adjustRightInd w:val="0"/>
        <w:spacing w:after="0" w:line="240" w:lineRule="auto"/>
        <w:rPr>
          <w:rFonts w:ascii="TimesNewRoman,Bold" w:hAnsi="TimesNewRoman,Bold" w:cs="TimesNewRoman,Bold"/>
          <w:b/>
          <w:bCs/>
          <w:sz w:val="28"/>
          <w:szCs w:val="28"/>
        </w:rPr>
      </w:pPr>
      <w:r>
        <w:rPr>
          <w:rFonts w:ascii="Palatino-Italic" w:hAnsi="Palatino-Italic" w:cs="Palatino-Italic"/>
          <w:i/>
          <w:iCs/>
          <w:sz w:val="24"/>
          <w:szCs w:val="24"/>
        </w:rPr>
        <w:t>_____________________________________________________________________</w:t>
      </w:r>
    </w:p>
    <w:p w:rsidR="007F4BF2" w:rsidRDefault="007F4BF2" w:rsidP="00B212F6">
      <w:pPr>
        <w:jc w:val="center"/>
        <w:rPr>
          <w:rFonts w:ascii="TimesNewRoman,Bold" w:hAnsi="TimesNewRoman,Bold" w:cs="TimesNewRoman,Bold"/>
          <w:b/>
          <w:bCs/>
          <w:sz w:val="28"/>
          <w:szCs w:val="28"/>
        </w:rPr>
      </w:pPr>
    </w:p>
    <w:p w:rsidR="00B212F6" w:rsidRDefault="00E67C34" w:rsidP="00F01EAA">
      <w:pPr>
        <w:ind w:firstLine="720"/>
        <w:jc w:val="both"/>
        <w:rPr>
          <w:rFonts w:ascii="Times New Roman" w:hAnsi="Times New Roman" w:cs="Times New Roman"/>
          <w:sz w:val="24"/>
          <w:szCs w:val="24"/>
        </w:rPr>
      </w:pPr>
      <w:r w:rsidRPr="006963BD">
        <w:rPr>
          <w:rFonts w:ascii="Times New Roman" w:hAnsi="Times New Roman" w:cs="Times New Roman"/>
          <w:sz w:val="24"/>
          <w:szCs w:val="24"/>
        </w:rPr>
        <w:t xml:space="preserve">Due to the current globalization in the present world there is a need to utilize the energy and heat which is being exposed to atmosphere from the exhaust of automobiles, industries, power plants etc. The energy which is being wasted can be recovered by energy recovery systems. This may vary according to applications. Recovery systems largely depend upon exhaust gas temperatures. </w:t>
      </w:r>
      <w:r w:rsidR="00055A8B">
        <w:rPr>
          <w:rFonts w:ascii="Times New Roman" w:hAnsi="Times New Roman" w:cs="Times New Roman"/>
          <w:sz w:val="24"/>
          <w:szCs w:val="24"/>
        </w:rPr>
        <w:t>In</w:t>
      </w:r>
      <w:r w:rsidR="00123EA6" w:rsidRPr="006963BD">
        <w:rPr>
          <w:rFonts w:ascii="Times New Roman" w:hAnsi="Times New Roman" w:cs="Times New Roman"/>
          <w:b/>
          <w:color w:val="F79646" w:themeColor="accent6"/>
          <w:sz w:val="44"/>
          <w:szCs w:val="44"/>
        </w:rPr>
        <w:t xml:space="preserve"> </w:t>
      </w:r>
      <w:r w:rsidR="00123EA6" w:rsidRPr="006963BD">
        <w:rPr>
          <w:rFonts w:ascii="Times New Roman" w:hAnsi="Times New Roman" w:cs="Times New Roman"/>
          <w:sz w:val="24"/>
          <w:szCs w:val="24"/>
        </w:rPr>
        <w:t>Rotor Engine</w:t>
      </w:r>
      <w:r w:rsidRPr="006963BD">
        <w:rPr>
          <w:rFonts w:ascii="Times New Roman" w:hAnsi="Times New Roman" w:cs="Times New Roman"/>
          <w:sz w:val="24"/>
          <w:szCs w:val="24"/>
        </w:rPr>
        <w:t xml:space="preserve"> </w:t>
      </w:r>
      <w:r w:rsidR="00055A8B">
        <w:rPr>
          <w:rFonts w:ascii="Times New Roman" w:hAnsi="Times New Roman" w:cs="Times New Roman"/>
          <w:sz w:val="24"/>
          <w:szCs w:val="24"/>
        </w:rPr>
        <w:t>Kinetic Energy</w:t>
      </w:r>
      <w:r w:rsidRPr="006963BD">
        <w:rPr>
          <w:rFonts w:ascii="Times New Roman" w:hAnsi="Times New Roman" w:cs="Times New Roman"/>
          <w:sz w:val="24"/>
          <w:szCs w:val="24"/>
        </w:rPr>
        <w:t xml:space="preserve"> should be recovered so that it can be efficiently used, for other purposes. The</w:t>
      </w:r>
      <w:r w:rsidR="00E07537" w:rsidRPr="006963BD">
        <w:rPr>
          <w:rFonts w:ascii="Times New Roman" w:hAnsi="Times New Roman" w:cs="Times New Roman"/>
          <w:sz w:val="24"/>
          <w:szCs w:val="24"/>
        </w:rPr>
        <w:t>re</w:t>
      </w:r>
      <w:r w:rsidRPr="006963BD">
        <w:rPr>
          <w:rFonts w:ascii="Times New Roman" w:hAnsi="Times New Roman" w:cs="Times New Roman"/>
          <w:sz w:val="24"/>
          <w:szCs w:val="24"/>
        </w:rPr>
        <w:t xml:space="preserve"> is an element which can store the sensible heat and energy, and then recovered energy can be used for specific applications.</w:t>
      </w:r>
    </w:p>
    <w:p w:rsidR="00F01EAA" w:rsidRDefault="00F01EAA" w:rsidP="00F14583">
      <w:pPr>
        <w:tabs>
          <w:tab w:val="left" w:pos="1845"/>
        </w:tabs>
        <w:spacing w:after="0" w:line="240" w:lineRule="auto"/>
        <w:jc w:val="both"/>
        <w:rPr>
          <w:rFonts w:ascii="Times New Roman" w:hAnsi="Times New Roman" w:cs="Times New Roman"/>
          <w:sz w:val="24"/>
          <w:szCs w:val="24"/>
        </w:rPr>
      </w:pPr>
      <w:r w:rsidRPr="00745A89">
        <w:rPr>
          <w:rFonts w:ascii="Times New Roman" w:hAnsi="Times New Roman" w:cs="Times New Roman"/>
          <w:b/>
          <w:sz w:val="24"/>
          <w:szCs w:val="24"/>
        </w:rPr>
        <w:t xml:space="preserve">           </w:t>
      </w:r>
      <w:r w:rsidRPr="00745A89">
        <w:rPr>
          <w:rFonts w:ascii="Times New Roman" w:hAnsi="Times New Roman" w:cs="Times New Roman"/>
          <w:sz w:val="24"/>
          <w:szCs w:val="24"/>
        </w:rPr>
        <w:t>The basic purpose of the project is to make use of</w:t>
      </w:r>
      <w:r>
        <w:rPr>
          <w:rFonts w:ascii="Times New Roman" w:hAnsi="Times New Roman" w:cs="Times New Roman"/>
          <w:sz w:val="24"/>
          <w:szCs w:val="24"/>
        </w:rPr>
        <w:t xml:space="preserve"> energy of</w:t>
      </w:r>
      <w:r w:rsidRPr="00745A89">
        <w:rPr>
          <w:rFonts w:ascii="Times New Roman" w:hAnsi="Times New Roman" w:cs="Times New Roman"/>
          <w:sz w:val="24"/>
          <w:szCs w:val="24"/>
        </w:rPr>
        <w:t xml:space="preserve"> exhaust gases that are produce from the combustion of fuel in the engine. In an internal combustion engine fuel in the presence of air burns from which various gases produce. These gases are thrown out in the atmosphere from the engine through an exhaust pipe with a certain velocity. With the help of a proper arrangement at the exhaust pipe we can make use of these exhaust gases which can be used in many ways. </w:t>
      </w:r>
      <w:r w:rsidR="00F14583" w:rsidRPr="00BE01DB">
        <w:rPr>
          <w:rFonts w:ascii="Times New Roman" w:hAnsi="Times New Roman" w:cs="Times New Roman"/>
          <w:sz w:val="24"/>
          <w:szCs w:val="24"/>
        </w:rPr>
        <w:t>We have used the trial and error method along with theoretical approach</w:t>
      </w:r>
      <w:r w:rsidR="00F14583">
        <w:rPr>
          <w:rFonts w:ascii="Times New Roman" w:hAnsi="Times New Roman" w:cs="Times New Roman"/>
          <w:sz w:val="24"/>
          <w:szCs w:val="24"/>
        </w:rPr>
        <w:t>.</w:t>
      </w:r>
      <w:r w:rsidR="00F14583" w:rsidRPr="00F14583">
        <w:rPr>
          <w:rFonts w:ascii="Times New Roman" w:hAnsi="Times New Roman" w:cs="Times New Roman"/>
          <w:sz w:val="24"/>
          <w:szCs w:val="24"/>
        </w:rPr>
        <w:t xml:space="preserve"> </w:t>
      </w:r>
      <w:r w:rsidR="00F14583" w:rsidRPr="00BE01DB">
        <w:rPr>
          <w:rFonts w:ascii="Times New Roman" w:hAnsi="Times New Roman" w:cs="Times New Roman"/>
          <w:sz w:val="24"/>
          <w:szCs w:val="24"/>
        </w:rPr>
        <w:t xml:space="preserve">The nozzles are </w:t>
      </w:r>
      <w:r w:rsidR="00F14583">
        <w:rPr>
          <w:rFonts w:ascii="Times New Roman" w:hAnsi="Times New Roman" w:cs="Times New Roman"/>
          <w:sz w:val="24"/>
          <w:szCs w:val="24"/>
        </w:rPr>
        <w:t>tilted</w:t>
      </w:r>
      <w:r w:rsidR="00F14583" w:rsidRPr="00BE01DB">
        <w:rPr>
          <w:rFonts w:ascii="Times New Roman" w:hAnsi="Times New Roman" w:cs="Times New Roman"/>
          <w:sz w:val="24"/>
          <w:szCs w:val="24"/>
        </w:rPr>
        <w:t xml:space="preserve"> 60</w:t>
      </w:r>
      <w:r w:rsidR="00F14583" w:rsidRPr="00BE01DB">
        <w:rPr>
          <w:rFonts w:ascii="Times New Roman" w:hAnsi="Times New Roman" w:cs="Times New Roman"/>
          <w:sz w:val="24"/>
          <w:szCs w:val="24"/>
          <w:vertAlign w:val="superscript"/>
        </w:rPr>
        <w:t>0</w:t>
      </w:r>
      <w:r w:rsidR="00F14583" w:rsidRPr="00BE01DB">
        <w:rPr>
          <w:rFonts w:ascii="Times New Roman" w:hAnsi="Times New Roman" w:cs="Times New Roman"/>
          <w:sz w:val="24"/>
          <w:szCs w:val="24"/>
        </w:rPr>
        <w:t xml:space="preserve"> to the horizontal for the maximum thrust.</w:t>
      </w:r>
      <w:r w:rsidR="00F14583">
        <w:rPr>
          <w:rFonts w:ascii="Times New Roman" w:hAnsi="Times New Roman" w:cs="Times New Roman"/>
          <w:sz w:val="24"/>
          <w:szCs w:val="24"/>
        </w:rPr>
        <w:t xml:space="preserve"> </w:t>
      </w:r>
      <w:r w:rsidR="00F14583" w:rsidRPr="00BE01DB">
        <w:rPr>
          <w:rFonts w:ascii="Times New Roman" w:hAnsi="Times New Roman" w:cs="Times New Roman"/>
          <w:sz w:val="24"/>
          <w:szCs w:val="24"/>
        </w:rPr>
        <w:t xml:space="preserve">The gases finally </w:t>
      </w:r>
      <w:r w:rsidR="00F14583">
        <w:rPr>
          <w:rFonts w:ascii="Times New Roman" w:hAnsi="Times New Roman" w:cs="Times New Roman"/>
          <w:sz w:val="24"/>
          <w:szCs w:val="24"/>
        </w:rPr>
        <w:t>are passed</w:t>
      </w:r>
      <w:r w:rsidR="00F14583" w:rsidRPr="00BE01DB">
        <w:rPr>
          <w:rFonts w:ascii="Times New Roman" w:hAnsi="Times New Roman" w:cs="Times New Roman"/>
          <w:sz w:val="24"/>
          <w:szCs w:val="24"/>
        </w:rPr>
        <w:t xml:space="preserve"> </w:t>
      </w:r>
      <w:r w:rsidR="00F14583">
        <w:rPr>
          <w:rFonts w:ascii="Times New Roman" w:hAnsi="Times New Roman" w:cs="Times New Roman"/>
          <w:sz w:val="24"/>
          <w:szCs w:val="24"/>
        </w:rPr>
        <w:t>through</w:t>
      </w:r>
      <w:r w:rsidR="00F14583" w:rsidRPr="00BE01DB">
        <w:rPr>
          <w:rFonts w:ascii="Times New Roman" w:hAnsi="Times New Roman" w:cs="Times New Roman"/>
          <w:sz w:val="24"/>
          <w:szCs w:val="24"/>
        </w:rPr>
        <w:t xml:space="preserve"> the nozzles with potential energy which exist a thrust thus giving motion in the opposite direction</w:t>
      </w:r>
      <w:r w:rsidR="00F14583">
        <w:rPr>
          <w:rFonts w:ascii="Times New Roman" w:hAnsi="Times New Roman" w:cs="Times New Roman"/>
          <w:sz w:val="24"/>
          <w:szCs w:val="24"/>
        </w:rPr>
        <w:t>,</w:t>
      </w:r>
      <w:r w:rsidR="00F14583" w:rsidRPr="00BE01DB">
        <w:rPr>
          <w:rFonts w:ascii="Times New Roman" w:hAnsi="Times New Roman" w:cs="Times New Roman"/>
          <w:sz w:val="24"/>
          <w:szCs w:val="24"/>
        </w:rPr>
        <w:t xml:space="preserve"> thus rotating the whole assembly.</w:t>
      </w:r>
      <w:r w:rsidR="00F14583">
        <w:rPr>
          <w:rFonts w:ascii="Times New Roman" w:hAnsi="Times New Roman" w:cs="Times New Roman"/>
          <w:sz w:val="24"/>
          <w:szCs w:val="24"/>
        </w:rPr>
        <w:t xml:space="preserve"> </w:t>
      </w:r>
      <w:r w:rsidR="00F14583" w:rsidRPr="00BE01DB">
        <w:rPr>
          <w:rFonts w:ascii="Times New Roman" w:hAnsi="Times New Roman" w:cs="Times New Roman"/>
          <w:sz w:val="24"/>
          <w:szCs w:val="24"/>
        </w:rPr>
        <w:t>This rotational work can be coupled to any other system for usage of the work produced according to the standard conditions.</w:t>
      </w:r>
    </w:p>
    <w:p w:rsidR="00E41384" w:rsidRDefault="00E41384" w:rsidP="00E41384">
      <w:pPr>
        <w:tabs>
          <w:tab w:val="left" w:pos="1845"/>
        </w:tabs>
        <w:spacing w:after="0" w:line="240" w:lineRule="auto"/>
        <w:jc w:val="both"/>
        <w:rPr>
          <w:rFonts w:ascii="Times New Roman" w:hAnsi="Times New Roman" w:cs="Times New Roman"/>
          <w:sz w:val="20"/>
          <w:szCs w:val="20"/>
        </w:rPr>
      </w:pPr>
    </w:p>
    <w:p w:rsidR="00E41384" w:rsidRPr="00E41384" w:rsidRDefault="00E41384" w:rsidP="00E41384">
      <w:pPr>
        <w:tabs>
          <w:tab w:val="left" w:pos="1845"/>
        </w:tabs>
        <w:spacing w:after="0" w:line="240" w:lineRule="auto"/>
        <w:jc w:val="both"/>
        <w:rPr>
          <w:rFonts w:ascii="Times New Roman" w:hAnsi="Times New Roman" w:cs="Times New Roman"/>
          <w:sz w:val="24"/>
          <w:szCs w:val="24"/>
        </w:rPr>
      </w:pPr>
      <w:r w:rsidRPr="00E41384">
        <w:rPr>
          <w:rFonts w:ascii="Times New Roman" w:hAnsi="Times New Roman" w:cs="Times New Roman"/>
          <w:sz w:val="24"/>
          <w:szCs w:val="24"/>
        </w:rPr>
        <w:t>We have successfully fabricated Rotor Engine as a waste heat recovery device. An efficient transient system was developed so as to measure the power reco</w:t>
      </w:r>
      <w:r>
        <w:rPr>
          <w:rFonts w:ascii="Times New Roman" w:hAnsi="Times New Roman" w:cs="Times New Roman"/>
          <w:sz w:val="24"/>
          <w:szCs w:val="24"/>
        </w:rPr>
        <w:t>vered from the exhaust gases of</w:t>
      </w:r>
      <w:r w:rsidRPr="00E41384">
        <w:rPr>
          <w:rFonts w:ascii="Times New Roman" w:hAnsi="Times New Roman" w:cs="Times New Roman"/>
          <w:sz w:val="24"/>
          <w:szCs w:val="24"/>
        </w:rPr>
        <w:t xml:space="preserve">, </w:t>
      </w:r>
      <w:r w:rsidR="00125D3C">
        <w:rPr>
          <w:rFonts w:ascii="Times New Roman" w:hAnsi="Times New Roman" w:cs="Times New Roman"/>
          <w:sz w:val="24"/>
          <w:szCs w:val="24"/>
        </w:rPr>
        <w:t>I.C</w:t>
      </w:r>
      <w:r>
        <w:rPr>
          <w:rFonts w:ascii="Times New Roman" w:hAnsi="Times New Roman" w:cs="Times New Roman"/>
          <w:sz w:val="24"/>
          <w:szCs w:val="24"/>
        </w:rPr>
        <w:t xml:space="preserve"> Engine</w:t>
      </w:r>
      <w:r w:rsidRPr="00E41384">
        <w:rPr>
          <w:rFonts w:ascii="Times New Roman" w:hAnsi="Times New Roman" w:cs="Times New Roman"/>
          <w:sz w:val="24"/>
          <w:szCs w:val="24"/>
        </w:rPr>
        <w:t xml:space="preserve">. And it was useful in successfully generating power from the intake air of </w:t>
      </w:r>
      <w:r w:rsidR="00125D3C">
        <w:rPr>
          <w:rFonts w:ascii="Times New Roman" w:hAnsi="Times New Roman" w:cs="Times New Roman"/>
          <w:sz w:val="24"/>
          <w:szCs w:val="24"/>
        </w:rPr>
        <w:t>I.C</w:t>
      </w:r>
      <w:r w:rsidRPr="00E41384">
        <w:rPr>
          <w:rFonts w:ascii="Times New Roman" w:hAnsi="Times New Roman" w:cs="Times New Roman"/>
          <w:sz w:val="24"/>
          <w:szCs w:val="24"/>
        </w:rPr>
        <w:t xml:space="preserve"> engine. And following results were observed</w:t>
      </w:r>
      <w:r>
        <w:rPr>
          <w:rFonts w:ascii="Times New Roman" w:hAnsi="Times New Roman" w:cs="Times New Roman"/>
          <w:sz w:val="24"/>
          <w:szCs w:val="24"/>
        </w:rPr>
        <w:t>.</w:t>
      </w:r>
    </w:p>
    <w:p w:rsidR="00E41384" w:rsidRPr="001A0426" w:rsidRDefault="00E41384" w:rsidP="00E41384">
      <w:pPr>
        <w:pStyle w:val="CM5"/>
        <w:spacing w:before="100" w:beforeAutospacing="1" w:after="100" w:afterAutospacing="1"/>
        <w:ind w:firstLine="720"/>
        <w:jc w:val="both"/>
        <w:rPr>
          <w:rFonts w:ascii="Times New Roman" w:hAnsi="Times New Roman"/>
        </w:rPr>
      </w:pPr>
      <w:r w:rsidRPr="001A0426">
        <w:rPr>
          <w:rFonts w:ascii="Times New Roman" w:hAnsi="Times New Roman"/>
        </w:rPr>
        <w:t xml:space="preserve">Selecting an appropriate energy recovery technology, properly designing the system, meeting the applicable codes, and commissioning the system are all important. When an energy recovery system is </w:t>
      </w:r>
      <w:r>
        <w:rPr>
          <w:rFonts w:ascii="Times New Roman" w:hAnsi="Times New Roman"/>
        </w:rPr>
        <w:t xml:space="preserve">been </w:t>
      </w:r>
      <w:r w:rsidRPr="001A0426">
        <w:rPr>
          <w:rFonts w:ascii="Times New Roman" w:hAnsi="Times New Roman"/>
        </w:rPr>
        <w:t>design, installed and operated correctly it will provide significant energy and environmental benefits.</w:t>
      </w:r>
    </w:p>
    <w:p w:rsidR="00F01EAA" w:rsidRPr="00F01EAA" w:rsidRDefault="00F01EAA" w:rsidP="00F01EAA">
      <w:pPr>
        <w:ind w:firstLine="720"/>
        <w:jc w:val="both"/>
        <w:rPr>
          <w:rFonts w:ascii="Times New Roman" w:hAnsi="Times New Roman" w:cs="Times New Roman"/>
          <w:sz w:val="24"/>
          <w:szCs w:val="24"/>
        </w:rPr>
      </w:pPr>
    </w:p>
    <w:p w:rsidR="00C10521" w:rsidRDefault="00B212F6">
      <w:pPr>
        <w:rPr>
          <w:rFonts w:ascii="Palatino-Roman" w:hAnsi="Palatino-Roman" w:cs="Palatino-Roman"/>
          <w:sz w:val="36"/>
          <w:szCs w:val="36"/>
        </w:rPr>
      </w:pPr>
      <w:r>
        <w:rPr>
          <w:rFonts w:ascii="Palatino-Roman" w:hAnsi="Palatino-Roman" w:cs="Palatino-Roman"/>
          <w:sz w:val="36"/>
          <w:szCs w:val="36"/>
        </w:rPr>
        <w:br w:type="page"/>
      </w:r>
    </w:p>
    <w:p w:rsidR="0059652D" w:rsidRDefault="00C10521" w:rsidP="0059652D">
      <w:pPr>
        <w:autoSpaceDE w:val="0"/>
        <w:autoSpaceDN w:val="0"/>
        <w:adjustRightInd w:val="0"/>
        <w:spacing w:after="0" w:line="240" w:lineRule="auto"/>
        <w:jc w:val="center"/>
        <w:rPr>
          <w:rFonts w:ascii="Times New Roman" w:hAnsi="Times New Roman" w:cs="Times New Roman"/>
          <w:b/>
          <w:sz w:val="36"/>
          <w:szCs w:val="36"/>
        </w:rPr>
      </w:pPr>
      <w:r w:rsidRPr="004F2661">
        <w:rPr>
          <w:rFonts w:ascii="Times New Roman" w:hAnsi="Times New Roman" w:cs="Times New Roman"/>
          <w:b/>
          <w:sz w:val="36"/>
          <w:szCs w:val="36"/>
        </w:rPr>
        <w:lastRenderedPageBreak/>
        <w:t>CONTENTS</w:t>
      </w:r>
    </w:p>
    <w:p w:rsidR="00506E2B" w:rsidRDefault="00506E2B" w:rsidP="0059652D">
      <w:pPr>
        <w:autoSpaceDE w:val="0"/>
        <w:autoSpaceDN w:val="0"/>
        <w:adjustRightInd w:val="0"/>
        <w:spacing w:after="0" w:line="240" w:lineRule="auto"/>
        <w:jc w:val="center"/>
        <w:rPr>
          <w:rFonts w:ascii="Times New Roman" w:hAnsi="Times New Roman" w:cs="Times New Roman"/>
          <w:b/>
          <w:sz w:val="36"/>
          <w:szCs w:val="36"/>
        </w:rPr>
      </w:pPr>
      <w:r>
        <w:rPr>
          <w:rFonts w:ascii="Palatino-Italic" w:hAnsi="Palatino-Italic" w:cs="Palatino-Italic"/>
          <w:i/>
          <w:iCs/>
          <w:sz w:val="24"/>
          <w:szCs w:val="24"/>
        </w:rPr>
        <w:t>_____________________________________________________________________</w:t>
      </w:r>
    </w:p>
    <w:tbl>
      <w:tblPr>
        <w:tblpPr w:leftFromText="180" w:rightFromText="180" w:vertAnchor="page" w:horzAnchor="margin" w:tblpXSpec="center" w:tblpY="2506"/>
        <w:tblW w:w="9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052"/>
        <w:gridCol w:w="6242"/>
        <w:gridCol w:w="1065"/>
      </w:tblGrid>
      <w:tr w:rsidR="00BF627E" w:rsidRPr="00C10521" w:rsidTr="00BF627E">
        <w:trPr>
          <w:trHeight w:val="710"/>
        </w:trPr>
        <w:tc>
          <w:tcPr>
            <w:tcW w:w="2052" w:type="dxa"/>
          </w:tcPr>
          <w:p w:rsidR="00BF627E" w:rsidRPr="00C10521" w:rsidRDefault="00BF627E" w:rsidP="00BF627E">
            <w:pPr>
              <w:tabs>
                <w:tab w:val="left" w:pos="2430"/>
              </w:tabs>
              <w:jc w:val="center"/>
              <w:rPr>
                <w:rFonts w:ascii="Times New Roman" w:hAnsi="Times New Roman" w:cs="Times New Roman"/>
                <w:b/>
                <w:sz w:val="24"/>
                <w:szCs w:val="24"/>
              </w:rPr>
            </w:pPr>
            <w:r w:rsidRPr="00C10521">
              <w:rPr>
                <w:rFonts w:ascii="Times New Roman" w:hAnsi="Times New Roman" w:cs="Times New Roman"/>
                <w:b/>
                <w:bCs/>
                <w:iCs/>
                <w:sz w:val="28"/>
                <w:szCs w:val="28"/>
                <w:lang w:val="en-US"/>
              </w:rPr>
              <w:t>CHAPTER NO.</w:t>
            </w:r>
          </w:p>
        </w:tc>
        <w:tc>
          <w:tcPr>
            <w:tcW w:w="6242" w:type="dxa"/>
          </w:tcPr>
          <w:p w:rsidR="00BF627E" w:rsidRPr="00C10521" w:rsidRDefault="00BF627E" w:rsidP="00BF627E">
            <w:pPr>
              <w:jc w:val="center"/>
              <w:rPr>
                <w:rFonts w:ascii="Times New Roman" w:hAnsi="Times New Roman" w:cs="Times New Roman"/>
                <w:b/>
                <w:sz w:val="24"/>
                <w:szCs w:val="24"/>
              </w:rPr>
            </w:pPr>
            <w:r w:rsidRPr="00C10521">
              <w:rPr>
                <w:rFonts w:ascii="Times New Roman" w:hAnsi="Times New Roman" w:cs="Times New Roman"/>
                <w:b/>
                <w:bCs/>
                <w:iCs/>
                <w:sz w:val="28"/>
                <w:szCs w:val="28"/>
                <w:lang w:val="en-US"/>
              </w:rPr>
              <w:t>TITLE</w:t>
            </w:r>
          </w:p>
        </w:tc>
        <w:tc>
          <w:tcPr>
            <w:tcW w:w="1065" w:type="dxa"/>
          </w:tcPr>
          <w:p w:rsidR="00BF627E" w:rsidRPr="00C10521" w:rsidRDefault="00BF627E" w:rsidP="00BF627E">
            <w:pPr>
              <w:rPr>
                <w:rFonts w:ascii="Times New Roman" w:hAnsi="Times New Roman" w:cs="Times New Roman"/>
                <w:b/>
                <w:sz w:val="28"/>
                <w:szCs w:val="28"/>
              </w:rPr>
            </w:pPr>
            <w:r w:rsidRPr="00C10521">
              <w:rPr>
                <w:rFonts w:ascii="Times New Roman" w:hAnsi="Times New Roman" w:cs="Times New Roman"/>
                <w:b/>
                <w:sz w:val="28"/>
                <w:szCs w:val="28"/>
              </w:rPr>
              <w:t>PAGE NO.</w:t>
            </w:r>
          </w:p>
        </w:tc>
      </w:tr>
      <w:tr w:rsidR="00BF627E" w:rsidTr="00BF627E">
        <w:trPr>
          <w:trHeight w:val="438"/>
        </w:trPr>
        <w:tc>
          <w:tcPr>
            <w:tcW w:w="2052" w:type="dxa"/>
          </w:tcPr>
          <w:p w:rsidR="00BF627E" w:rsidRPr="00FC5DC1" w:rsidRDefault="00BF627E" w:rsidP="00BF627E">
            <w:pPr>
              <w:rPr>
                <w:b/>
                <w:sz w:val="24"/>
                <w:szCs w:val="24"/>
              </w:rPr>
            </w:pPr>
          </w:p>
        </w:tc>
        <w:tc>
          <w:tcPr>
            <w:tcW w:w="6242" w:type="dxa"/>
          </w:tcPr>
          <w:p w:rsidR="00BF627E" w:rsidRPr="00EB336F" w:rsidRDefault="00BF627E" w:rsidP="00BF627E">
            <w:pPr>
              <w:rPr>
                <w:rFonts w:ascii="Times New Roman" w:hAnsi="Times New Roman" w:cs="Times New Roman"/>
                <w:b/>
                <w:sz w:val="24"/>
                <w:szCs w:val="24"/>
              </w:rPr>
            </w:pPr>
            <w:r w:rsidRPr="00EB336F">
              <w:rPr>
                <w:rFonts w:ascii="Times New Roman" w:hAnsi="Times New Roman" w:cs="Times New Roman"/>
                <w:b/>
                <w:bCs/>
                <w:iCs/>
                <w:sz w:val="28"/>
                <w:szCs w:val="28"/>
                <w:lang w:val="en-US"/>
              </w:rPr>
              <w:t>ABSTRACT</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FC5DC1" w:rsidRDefault="00BF627E" w:rsidP="00BF627E">
            <w:pPr>
              <w:rPr>
                <w:b/>
                <w:sz w:val="24"/>
                <w:szCs w:val="24"/>
              </w:rPr>
            </w:pPr>
          </w:p>
        </w:tc>
        <w:tc>
          <w:tcPr>
            <w:tcW w:w="6242" w:type="dxa"/>
          </w:tcPr>
          <w:p w:rsidR="00BF627E" w:rsidRPr="00EB336F" w:rsidRDefault="00BF627E" w:rsidP="00BF627E">
            <w:pPr>
              <w:rPr>
                <w:rFonts w:ascii="Times New Roman" w:hAnsi="Times New Roman" w:cs="Times New Roman"/>
                <w:b/>
                <w:sz w:val="24"/>
                <w:szCs w:val="24"/>
              </w:rPr>
            </w:pPr>
            <w:r w:rsidRPr="00EB336F">
              <w:rPr>
                <w:rFonts w:ascii="Times New Roman" w:hAnsi="Times New Roman" w:cs="Times New Roman"/>
                <w:b/>
                <w:bCs/>
                <w:iCs/>
                <w:sz w:val="28"/>
                <w:szCs w:val="28"/>
                <w:lang w:val="en-US"/>
              </w:rPr>
              <w:t>LIST OF TABLE</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FC5DC1" w:rsidRDefault="00BF627E" w:rsidP="00BF627E">
            <w:pPr>
              <w:rPr>
                <w:b/>
                <w:sz w:val="24"/>
                <w:szCs w:val="24"/>
              </w:rPr>
            </w:pPr>
          </w:p>
        </w:tc>
        <w:tc>
          <w:tcPr>
            <w:tcW w:w="6242" w:type="dxa"/>
          </w:tcPr>
          <w:p w:rsidR="00BF627E" w:rsidRPr="00EB336F" w:rsidRDefault="00BF627E" w:rsidP="00BF627E">
            <w:pPr>
              <w:rPr>
                <w:rFonts w:ascii="Times New Roman" w:hAnsi="Times New Roman" w:cs="Times New Roman"/>
                <w:b/>
                <w:sz w:val="24"/>
                <w:szCs w:val="24"/>
              </w:rPr>
            </w:pPr>
            <w:r w:rsidRPr="00EB336F">
              <w:rPr>
                <w:rFonts w:ascii="Times New Roman" w:hAnsi="Times New Roman" w:cs="Times New Roman"/>
                <w:b/>
                <w:bCs/>
                <w:iCs/>
                <w:sz w:val="28"/>
                <w:szCs w:val="28"/>
                <w:lang w:val="en-US"/>
              </w:rPr>
              <w:t>LIST OF FIGURES</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FC5DC1" w:rsidRDefault="00BF627E" w:rsidP="00BF627E">
            <w:pPr>
              <w:rPr>
                <w:b/>
                <w:sz w:val="24"/>
                <w:szCs w:val="24"/>
              </w:rPr>
            </w:pPr>
          </w:p>
        </w:tc>
        <w:tc>
          <w:tcPr>
            <w:tcW w:w="6242" w:type="dxa"/>
          </w:tcPr>
          <w:p w:rsidR="00BF627E" w:rsidRPr="00C10521" w:rsidRDefault="00BF627E" w:rsidP="00BF627E">
            <w:pPr>
              <w:rPr>
                <w:rFonts w:ascii="Times New Roman" w:hAnsi="Times New Roman" w:cs="Times New Roman"/>
                <w:b/>
                <w:sz w:val="28"/>
                <w:szCs w:val="28"/>
                <w:lang w:val="en-US"/>
              </w:rPr>
            </w:pPr>
            <w:r w:rsidRPr="00EB336F">
              <w:rPr>
                <w:rFonts w:ascii="Times New Roman" w:hAnsi="Times New Roman" w:cs="Times New Roman"/>
                <w:b/>
                <w:bCs/>
                <w:sz w:val="28"/>
                <w:szCs w:val="28"/>
                <w:lang w:val="en-US"/>
              </w:rPr>
              <w:t>LIST OF SYMBOLS, ABBREVIATIONS AND NOMENCLATURE</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1B4821" w:rsidRDefault="00BF627E" w:rsidP="00BF627E">
            <w:pPr>
              <w:jc w:val="right"/>
              <w:rPr>
                <w:rFonts w:ascii="Times New Roman" w:hAnsi="Times New Roman" w:cs="Times New Roman"/>
                <w:b/>
                <w:sz w:val="28"/>
                <w:szCs w:val="28"/>
              </w:rPr>
            </w:pPr>
            <w:r w:rsidRPr="001B4821">
              <w:rPr>
                <w:rFonts w:ascii="Times New Roman" w:hAnsi="Times New Roman" w:cs="Times New Roman"/>
                <w:b/>
                <w:sz w:val="28"/>
                <w:szCs w:val="28"/>
              </w:rPr>
              <w:t>CHAPTER</w:t>
            </w:r>
            <w:r>
              <w:rPr>
                <w:rFonts w:ascii="Times New Roman" w:hAnsi="Times New Roman" w:cs="Times New Roman"/>
                <w:b/>
                <w:sz w:val="28"/>
                <w:szCs w:val="28"/>
              </w:rPr>
              <w:t xml:space="preserve"> </w:t>
            </w:r>
            <w:r w:rsidRPr="001B4821">
              <w:rPr>
                <w:rFonts w:ascii="Times New Roman" w:hAnsi="Times New Roman" w:cs="Times New Roman"/>
                <w:b/>
                <w:sz w:val="28"/>
                <w:szCs w:val="28"/>
              </w:rPr>
              <w:t>1.0</w:t>
            </w:r>
          </w:p>
        </w:tc>
        <w:tc>
          <w:tcPr>
            <w:tcW w:w="6242" w:type="dxa"/>
          </w:tcPr>
          <w:p w:rsidR="00BF627E" w:rsidRPr="001B4821" w:rsidRDefault="00BF627E" w:rsidP="00BF627E">
            <w:pPr>
              <w:rPr>
                <w:rFonts w:ascii="Times New Roman" w:hAnsi="Times New Roman" w:cs="Times New Roman"/>
                <w:b/>
                <w:sz w:val="28"/>
                <w:szCs w:val="28"/>
              </w:rPr>
            </w:pPr>
            <w:r w:rsidRPr="001B4821">
              <w:rPr>
                <w:rFonts w:ascii="Times New Roman" w:hAnsi="Times New Roman" w:cs="Times New Roman"/>
                <w:b/>
                <w:sz w:val="28"/>
                <w:szCs w:val="28"/>
              </w:rPr>
              <w:t>INTRODUCTION</w:t>
            </w:r>
          </w:p>
          <w:p w:rsidR="00BF627E" w:rsidRPr="001B4821" w:rsidRDefault="00BF627E" w:rsidP="00BF627E">
            <w:pPr>
              <w:rPr>
                <w:rFonts w:ascii="Times New Roman" w:hAnsi="Times New Roman" w:cs="Times New Roman"/>
                <w:b/>
                <w:sz w:val="28"/>
                <w:szCs w:val="28"/>
              </w:rPr>
            </w:pPr>
          </w:p>
        </w:tc>
        <w:tc>
          <w:tcPr>
            <w:tcW w:w="1065" w:type="dxa"/>
          </w:tcPr>
          <w:p w:rsidR="00BF627E" w:rsidRPr="00FC5DC1" w:rsidRDefault="00BF627E" w:rsidP="00BF627E">
            <w:pPr>
              <w:rPr>
                <w:b/>
                <w:sz w:val="24"/>
                <w:szCs w:val="24"/>
              </w:rPr>
            </w:pPr>
          </w:p>
        </w:tc>
      </w:tr>
      <w:tr w:rsidR="00BF627E" w:rsidTr="00BF627E">
        <w:trPr>
          <w:trHeight w:val="462"/>
        </w:trPr>
        <w:tc>
          <w:tcPr>
            <w:tcW w:w="2052" w:type="dxa"/>
          </w:tcPr>
          <w:p w:rsidR="00BF627E" w:rsidRPr="0065508E" w:rsidRDefault="00BF627E" w:rsidP="00BF627E">
            <w:pPr>
              <w:jc w:val="right"/>
              <w:rPr>
                <w:rFonts w:ascii="Times New Roman" w:hAnsi="Times New Roman" w:cs="Times New Roman"/>
                <w:sz w:val="24"/>
                <w:szCs w:val="24"/>
              </w:rPr>
            </w:pPr>
            <w:r w:rsidRPr="0065508E">
              <w:rPr>
                <w:rFonts w:ascii="Times New Roman" w:hAnsi="Times New Roman" w:cs="Times New Roman"/>
                <w:sz w:val="24"/>
                <w:szCs w:val="24"/>
              </w:rPr>
              <w:t>1.1</w:t>
            </w:r>
          </w:p>
        </w:tc>
        <w:tc>
          <w:tcPr>
            <w:tcW w:w="6242" w:type="dxa"/>
          </w:tcPr>
          <w:p w:rsidR="00BF627E" w:rsidRPr="00222740" w:rsidRDefault="00BF627E" w:rsidP="00BF627E">
            <w:pPr>
              <w:rPr>
                <w:rFonts w:ascii="Times New Roman" w:hAnsi="Times New Roman" w:cs="Times New Roman"/>
              </w:rPr>
            </w:pPr>
            <w:r>
              <w:rPr>
                <w:rFonts w:ascii="Times New Roman" w:hAnsi="Times New Roman" w:cs="Times New Roman"/>
              </w:rPr>
              <w:t>Introduction to Waste Energy Recovery Device System</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9D10DE" w:rsidRDefault="00BF627E" w:rsidP="00BF627E">
            <w:pPr>
              <w:jc w:val="right"/>
              <w:rPr>
                <w:rFonts w:ascii="Times New Roman" w:hAnsi="Times New Roman" w:cs="Times New Roman"/>
                <w:sz w:val="24"/>
                <w:szCs w:val="24"/>
              </w:rPr>
            </w:pPr>
          </w:p>
        </w:tc>
        <w:tc>
          <w:tcPr>
            <w:tcW w:w="6242" w:type="dxa"/>
          </w:tcPr>
          <w:p w:rsidR="00BF627E" w:rsidRPr="00724031" w:rsidRDefault="0066650B" w:rsidP="00BF627E">
            <w:pPr>
              <w:autoSpaceDE w:val="0"/>
              <w:autoSpaceDN w:val="0"/>
              <w:adjustRightInd w:val="0"/>
              <w:outlineLvl w:val="0"/>
              <w:rPr>
                <w:bCs/>
                <w:sz w:val="24"/>
                <w:szCs w:val="24"/>
              </w:rPr>
            </w:pPr>
            <w:r w:rsidRPr="009D10DE">
              <w:rPr>
                <w:rFonts w:ascii="Times New Roman" w:hAnsi="Times New Roman" w:cs="Times New Roman"/>
                <w:sz w:val="24"/>
                <w:szCs w:val="24"/>
              </w:rPr>
              <w:t>1.1.1</w:t>
            </w:r>
            <w:r>
              <w:rPr>
                <w:rFonts w:ascii="Times New Roman" w:hAnsi="Times New Roman" w:cs="Times New Roman"/>
                <w:sz w:val="24"/>
                <w:szCs w:val="24"/>
              </w:rPr>
              <w:t xml:space="preserve">      </w:t>
            </w:r>
            <w:r w:rsidR="00BF627E" w:rsidRPr="00724031">
              <w:rPr>
                <w:rFonts w:ascii="Times New Roman" w:hAnsi="Times New Roman" w:cs="Times New Roman"/>
                <w:bCs/>
                <w:sz w:val="24"/>
                <w:szCs w:val="24"/>
              </w:rPr>
              <w:t>Classification and Application</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2467E9" w:rsidRDefault="00BF627E" w:rsidP="00BF627E">
            <w:pPr>
              <w:jc w:val="right"/>
              <w:rPr>
                <w:rFonts w:ascii="Times New Roman" w:hAnsi="Times New Roman" w:cs="Times New Roman"/>
                <w:sz w:val="24"/>
                <w:szCs w:val="24"/>
              </w:rPr>
            </w:pPr>
          </w:p>
        </w:tc>
        <w:tc>
          <w:tcPr>
            <w:tcW w:w="6242" w:type="dxa"/>
          </w:tcPr>
          <w:p w:rsidR="00BF627E" w:rsidRPr="002467E9" w:rsidRDefault="0066650B" w:rsidP="00BF627E">
            <w:pPr>
              <w:rPr>
                <w:rFonts w:ascii="Times New Roman" w:hAnsi="Times New Roman" w:cs="Times New Roman"/>
                <w:sz w:val="24"/>
                <w:szCs w:val="24"/>
              </w:rPr>
            </w:pPr>
            <w:r w:rsidRPr="002467E9">
              <w:rPr>
                <w:rFonts w:ascii="Times New Roman" w:hAnsi="Times New Roman" w:cs="Times New Roman"/>
                <w:sz w:val="24"/>
                <w:szCs w:val="24"/>
              </w:rPr>
              <w:t>1.1.2</w:t>
            </w:r>
            <w:r>
              <w:rPr>
                <w:rFonts w:ascii="Times New Roman" w:hAnsi="Times New Roman" w:cs="Times New Roman"/>
                <w:sz w:val="24"/>
                <w:szCs w:val="24"/>
              </w:rPr>
              <w:t xml:space="preserve">      </w:t>
            </w:r>
            <w:r w:rsidR="00BF627E" w:rsidRPr="002467E9">
              <w:rPr>
                <w:rFonts w:ascii="Times New Roman" w:hAnsi="Times New Roman" w:cs="Times New Roman"/>
                <w:sz w:val="24"/>
                <w:szCs w:val="24"/>
              </w:rPr>
              <w:t>Benefits of Waste Heat Recovery</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546995" w:rsidRDefault="00BF627E" w:rsidP="00BF627E">
            <w:pPr>
              <w:jc w:val="right"/>
              <w:rPr>
                <w:rFonts w:ascii="Times New Roman" w:hAnsi="Times New Roman" w:cs="Times New Roman"/>
                <w:sz w:val="24"/>
                <w:szCs w:val="24"/>
              </w:rPr>
            </w:pPr>
            <w:r w:rsidRPr="00546995">
              <w:rPr>
                <w:rFonts w:ascii="Times New Roman" w:hAnsi="Times New Roman" w:cs="Times New Roman"/>
                <w:sz w:val="24"/>
                <w:szCs w:val="24"/>
              </w:rPr>
              <w:t>1.2</w:t>
            </w:r>
          </w:p>
        </w:tc>
        <w:tc>
          <w:tcPr>
            <w:tcW w:w="6242" w:type="dxa"/>
          </w:tcPr>
          <w:p w:rsidR="00BF627E" w:rsidRPr="00546995" w:rsidRDefault="00BF627E" w:rsidP="00BF627E">
            <w:pPr>
              <w:autoSpaceDE w:val="0"/>
              <w:autoSpaceDN w:val="0"/>
              <w:adjustRightInd w:val="0"/>
              <w:outlineLvl w:val="0"/>
              <w:rPr>
                <w:rFonts w:ascii="Times New Roman" w:hAnsi="Times New Roman" w:cs="Times New Roman"/>
                <w:sz w:val="24"/>
                <w:szCs w:val="24"/>
              </w:rPr>
            </w:pPr>
            <w:r w:rsidRPr="00546995">
              <w:rPr>
                <w:rFonts w:ascii="Times New Roman" w:hAnsi="Times New Roman" w:cs="Times New Roman"/>
                <w:bCs/>
                <w:sz w:val="24"/>
                <w:szCs w:val="24"/>
              </w:rPr>
              <w:t>Development of a Waste Heat Recovery System</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546995" w:rsidRDefault="00BF627E" w:rsidP="00BF627E">
            <w:pPr>
              <w:jc w:val="right"/>
              <w:rPr>
                <w:rFonts w:ascii="Times New Roman" w:hAnsi="Times New Roman" w:cs="Times New Roman"/>
                <w:sz w:val="24"/>
                <w:szCs w:val="24"/>
              </w:rPr>
            </w:pPr>
            <w:r w:rsidRPr="00546995">
              <w:rPr>
                <w:rFonts w:ascii="Times New Roman" w:hAnsi="Times New Roman" w:cs="Times New Roman"/>
                <w:sz w:val="24"/>
                <w:szCs w:val="24"/>
              </w:rPr>
              <w:t>1.3</w:t>
            </w:r>
          </w:p>
        </w:tc>
        <w:tc>
          <w:tcPr>
            <w:tcW w:w="6242" w:type="dxa"/>
          </w:tcPr>
          <w:p w:rsidR="00BF627E" w:rsidRPr="00546995" w:rsidRDefault="00BF627E" w:rsidP="00BF627E">
            <w:pPr>
              <w:rPr>
                <w:rFonts w:ascii="Times New Roman" w:hAnsi="Times New Roman" w:cs="Times New Roman"/>
                <w:sz w:val="24"/>
                <w:szCs w:val="24"/>
              </w:rPr>
            </w:pPr>
            <w:r w:rsidRPr="00546995">
              <w:rPr>
                <w:rFonts w:ascii="Times New Roman" w:hAnsi="Times New Roman" w:cs="Times New Roman"/>
                <w:bCs/>
                <w:sz w:val="24"/>
                <w:szCs w:val="24"/>
                <w:lang w:val="en-US"/>
              </w:rPr>
              <w:t>EGR Technology</w:t>
            </w:r>
          </w:p>
        </w:tc>
        <w:tc>
          <w:tcPr>
            <w:tcW w:w="1065" w:type="dxa"/>
          </w:tcPr>
          <w:p w:rsidR="00BF627E" w:rsidRPr="00FC5DC1" w:rsidRDefault="00BF627E" w:rsidP="00BF627E">
            <w:pPr>
              <w:rPr>
                <w:b/>
                <w:sz w:val="24"/>
                <w:szCs w:val="24"/>
              </w:rPr>
            </w:pPr>
          </w:p>
        </w:tc>
      </w:tr>
      <w:tr w:rsidR="00BF627E" w:rsidTr="00BF627E">
        <w:trPr>
          <w:trHeight w:val="438"/>
        </w:trPr>
        <w:tc>
          <w:tcPr>
            <w:tcW w:w="2052" w:type="dxa"/>
          </w:tcPr>
          <w:p w:rsidR="00BF627E" w:rsidRPr="00B8398F" w:rsidRDefault="00BF627E" w:rsidP="00BF627E">
            <w:pPr>
              <w:jc w:val="right"/>
              <w:rPr>
                <w:rFonts w:ascii="Times New Roman" w:hAnsi="Times New Roman" w:cs="Times New Roman"/>
                <w:b/>
                <w:sz w:val="28"/>
                <w:szCs w:val="28"/>
              </w:rPr>
            </w:pPr>
            <w:r w:rsidRPr="00B8398F">
              <w:rPr>
                <w:rFonts w:ascii="Times New Roman" w:hAnsi="Times New Roman" w:cs="Times New Roman"/>
                <w:b/>
                <w:sz w:val="28"/>
                <w:szCs w:val="28"/>
              </w:rPr>
              <w:t>CHAPTER 2.0</w:t>
            </w:r>
          </w:p>
        </w:tc>
        <w:tc>
          <w:tcPr>
            <w:tcW w:w="6242" w:type="dxa"/>
          </w:tcPr>
          <w:p w:rsidR="00BF627E" w:rsidRPr="00B8398F" w:rsidRDefault="00BF627E" w:rsidP="00BF627E">
            <w:pPr>
              <w:pStyle w:val="NoSpacing"/>
              <w:rPr>
                <w:rFonts w:ascii="Times New Roman" w:hAnsi="Times New Roman" w:cs="Times New Roman"/>
                <w:b/>
                <w:sz w:val="28"/>
                <w:szCs w:val="28"/>
              </w:rPr>
            </w:pPr>
            <w:r>
              <w:rPr>
                <w:rFonts w:ascii="Times New Roman" w:hAnsi="Times New Roman" w:cs="Times New Roman"/>
                <w:b/>
                <w:sz w:val="28"/>
                <w:szCs w:val="28"/>
              </w:rPr>
              <w:t xml:space="preserve">REVIEW OF </w:t>
            </w:r>
            <w:r w:rsidRPr="00764A66">
              <w:rPr>
                <w:rFonts w:ascii="Times New Roman" w:hAnsi="Times New Roman" w:cs="Times New Roman"/>
                <w:b/>
                <w:sz w:val="28"/>
                <w:szCs w:val="28"/>
              </w:rPr>
              <w:t>LITERATURE</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CA1553" w:rsidRDefault="00BF627E" w:rsidP="00BF627E">
            <w:pPr>
              <w:jc w:val="right"/>
              <w:rPr>
                <w:rFonts w:ascii="Times New Roman" w:hAnsi="Times New Roman" w:cs="Times New Roman"/>
                <w:sz w:val="24"/>
                <w:szCs w:val="24"/>
              </w:rPr>
            </w:pPr>
            <w:r w:rsidRPr="00CA1553">
              <w:rPr>
                <w:rFonts w:ascii="Times New Roman" w:hAnsi="Times New Roman" w:cs="Times New Roman"/>
                <w:sz w:val="24"/>
                <w:szCs w:val="24"/>
              </w:rPr>
              <w:t>2.1</w:t>
            </w:r>
          </w:p>
        </w:tc>
        <w:tc>
          <w:tcPr>
            <w:tcW w:w="6242" w:type="dxa"/>
          </w:tcPr>
          <w:p w:rsidR="00BF627E" w:rsidRPr="00CA1553" w:rsidRDefault="00BF627E" w:rsidP="00BF627E">
            <w:pPr>
              <w:outlineLvl w:val="0"/>
              <w:rPr>
                <w:rFonts w:ascii="Times New Roman" w:hAnsi="Times New Roman" w:cs="Times New Roman"/>
                <w:sz w:val="24"/>
                <w:szCs w:val="24"/>
              </w:rPr>
            </w:pPr>
            <w:r w:rsidRPr="00CA1553">
              <w:rPr>
                <w:rFonts w:ascii="Times New Roman" w:eastAsia="Times New Roman" w:hAnsi="Times New Roman" w:cs="Times New Roman"/>
                <w:bCs/>
                <w:color w:val="000000"/>
                <w:kern w:val="36"/>
                <w:sz w:val="24"/>
                <w:szCs w:val="24"/>
              </w:rPr>
              <w:t>Various Energy Recovery Devices Used For I-C Engine Exhaust</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337531" w:rsidRDefault="00BF627E" w:rsidP="00BF627E">
            <w:pPr>
              <w:jc w:val="right"/>
              <w:rPr>
                <w:rFonts w:ascii="Times New Roman" w:hAnsi="Times New Roman" w:cs="Times New Roman"/>
                <w:sz w:val="24"/>
                <w:szCs w:val="24"/>
              </w:rPr>
            </w:pPr>
          </w:p>
        </w:tc>
        <w:tc>
          <w:tcPr>
            <w:tcW w:w="6242" w:type="dxa"/>
          </w:tcPr>
          <w:p w:rsidR="00BF627E" w:rsidRPr="00337531" w:rsidRDefault="00EB0721" w:rsidP="00EB0721">
            <w:pPr>
              <w:outlineLvl w:val="0"/>
              <w:rPr>
                <w:rFonts w:ascii="Times New Roman" w:hAnsi="Times New Roman" w:cs="Times New Roman"/>
                <w:sz w:val="24"/>
                <w:szCs w:val="24"/>
              </w:rPr>
            </w:pPr>
            <w:r w:rsidRPr="00337531">
              <w:rPr>
                <w:rFonts w:ascii="Times New Roman" w:hAnsi="Times New Roman" w:cs="Times New Roman"/>
                <w:sz w:val="24"/>
                <w:szCs w:val="24"/>
              </w:rPr>
              <w:t>2.1.1</w:t>
            </w:r>
            <w:r>
              <w:rPr>
                <w:rFonts w:ascii="Times New Roman" w:hAnsi="Times New Roman" w:cs="Times New Roman"/>
                <w:sz w:val="24"/>
                <w:szCs w:val="24"/>
              </w:rPr>
              <w:t xml:space="preserve"> </w:t>
            </w:r>
            <w:r w:rsidR="00BF627E" w:rsidRPr="00337531">
              <w:rPr>
                <w:rFonts w:ascii="Times New Roman" w:hAnsi="Times New Roman" w:cs="Times New Roman"/>
                <w:sz w:val="24"/>
                <w:szCs w:val="24"/>
              </w:rPr>
              <w:t>Turbocharger</w:t>
            </w:r>
          </w:p>
        </w:tc>
        <w:tc>
          <w:tcPr>
            <w:tcW w:w="1065" w:type="dxa"/>
          </w:tcPr>
          <w:p w:rsidR="00BF627E" w:rsidRPr="00FC5DC1" w:rsidRDefault="00BF627E" w:rsidP="00BF627E">
            <w:pPr>
              <w:rPr>
                <w:sz w:val="24"/>
                <w:szCs w:val="24"/>
              </w:rPr>
            </w:pPr>
          </w:p>
        </w:tc>
      </w:tr>
      <w:tr w:rsidR="00BF627E" w:rsidTr="00BF627E">
        <w:trPr>
          <w:trHeight w:val="462"/>
        </w:trPr>
        <w:tc>
          <w:tcPr>
            <w:tcW w:w="2052" w:type="dxa"/>
          </w:tcPr>
          <w:p w:rsidR="00BF627E" w:rsidRPr="00337531" w:rsidRDefault="00BF627E" w:rsidP="00BF627E">
            <w:pPr>
              <w:jc w:val="right"/>
              <w:rPr>
                <w:rFonts w:ascii="Times New Roman" w:hAnsi="Times New Roman" w:cs="Times New Roman"/>
                <w:sz w:val="24"/>
                <w:szCs w:val="24"/>
              </w:rPr>
            </w:pPr>
          </w:p>
        </w:tc>
        <w:tc>
          <w:tcPr>
            <w:tcW w:w="6242" w:type="dxa"/>
          </w:tcPr>
          <w:p w:rsidR="00BF627E" w:rsidRPr="00337531" w:rsidRDefault="00EB0721" w:rsidP="00BF627E">
            <w:pPr>
              <w:rPr>
                <w:rFonts w:ascii="Times New Roman" w:hAnsi="Times New Roman" w:cs="Times New Roman"/>
                <w:sz w:val="24"/>
                <w:szCs w:val="24"/>
              </w:rPr>
            </w:pPr>
            <w:r w:rsidRPr="00337531">
              <w:rPr>
                <w:rFonts w:ascii="Times New Roman" w:hAnsi="Times New Roman" w:cs="Times New Roman"/>
                <w:sz w:val="24"/>
                <w:szCs w:val="24"/>
              </w:rPr>
              <w:t>2.1.2</w:t>
            </w:r>
            <w:r>
              <w:rPr>
                <w:rFonts w:ascii="Times New Roman" w:hAnsi="Times New Roman" w:cs="Times New Roman"/>
                <w:sz w:val="24"/>
                <w:szCs w:val="24"/>
              </w:rPr>
              <w:t xml:space="preserve"> </w:t>
            </w:r>
            <w:r w:rsidR="00BF627E" w:rsidRPr="00337531">
              <w:rPr>
                <w:rFonts w:ascii="Times New Roman" w:eastAsia="Times New Roman" w:hAnsi="Times New Roman" w:cs="Times New Roman"/>
                <w:bCs/>
                <w:color w:val="000000"/>
                <w:kern w:val="36"/>
                <w:sz w:val="24"/>
                <w:szCs w:val="24"/>
              </w:rPr>
              <w:t>Superchargers</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337531" w:rsidRDefault="00EB0721" w:rsidP="00BF627E">
            <w:pPr>
              <w:jc w:val="right"/>
              <w:rPr>
                <w:rFonts w:ascii="Times New Roman" w:hAnsi="Times New Roman" w:cs="Times New Roman"/>
                <w:sz w:val="24"/>
                <w:szCs w:val="24"/>
              </w:rPr>
            </w:pPr>
            <w:r>
              <w:rPr>
                <w:rFonts w:ascii="Times New Roman" w:hAnsi="Times New Roman" w:cs="Times New Roman"/>
                <w:sz w:val="24"/>
                <w:szCs w:val="24"/>
              </w:rPr>
              <w:t xml:space="preserve">  </w:t>
            </w:r>
          </w:p>
        </w:tc>
        <w:tc>
          <w:tcPr>
            <w:tcW w:w="6242" w:type="dxa"/>
          </w:tcPr>
          <w:p w:rsidR="00BF627E" w:rsidRPr="00337531" w:rsidRDefault="00EB0721" w:rsidP="00BF627E">
            <w:pPr>
              <w:outlineLvl w:val="0"/>
              <w:rPr>
                <w:rFonts w:ascii="Times New Roman" w:hAnsi="Times New Roman" w:cs="Times New Roman"/>
                <w:sz w:val="24"/>
                <w:szCs w:val="24"/>
              </w:rPr>
            </w:pPr>
            <w:r w:rsidRPr="00337531">
              <w:rPr>
                <w:rFonts w:ascii="Times New Roman" w:hAnsi="Times New Roman" w:cs="Times New Roman"/>
                <w:sz w:val="24"/>
                <w:szCs w:val="24"/>
              </w:rPr>
              <w:t>2.1.3</w:t>
            </w:r>
            <w:r>
              <w:rPr>
                <w:rFonts w:ascii="Times New Roman" w:hAnsi="Times New Roman" w:cs="Times New Roman"/>
                <w:sz w:val="24"/>
                <w:szCs w:val="24"/>
              </w:rPr>
              <w:t xml:space="preserve"> </w:t>
            </w:r>
            <w:r w:rsidR="00BF627E" w:rsidRPr="00337531">
              <w:rPr>
                <w:rFonts w:ascii="Times New Roman" w:hAnsi="Times New Roman" w:cs="Times New Roman"/>
                <w:bCs/>
                <w:sz w:val="24"/>
                <w:szCs w:val="24"/>
                <w:lang w:val="en-US"/>
              </w:rPr>
              <w:t>Heat Wheels</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337531" w:rsidRDefault="00BF627E" w:rsidP="00BF627E">
            <w:pPr>
              <w:jc w:val="right"/>
              <w:rPr>
                <w:rFonts w:ascii="Times New Roman" w:hAnsi="Times New Roman" w:cs="Times New Roman"/>
                <w:sz w:val="24"/>
                <w:szCs w:val="24"/>
              </w:rPr>
            </w:pPr>
          </w:p>
        </w:tc>
        <w:tc>
          <w:tcPr>
            <w:tcW w:w="6242" w:type="dxa"/>
          </w:tcPr>
          <w:p w:rsidR="00BF627E" w:rsidRPr="00337531" w:rsidRDefault="00EB0721" w:rsidP="00BF627E">
            <w:pPr>
              <w:outlineLvl w:val="0"/>
              <w:rPr>
                <w:rFonts w:ascii="Times New Roman" w:hAnsi="Times New Roman" w:cs="Times New Roman"/>
                <w:bCs/>
                <w:sz w:val="24"/>
                <w:szCs w:val="24"/>
                <w:lang w:val="en-US"/>
              </w:rPr>
            </w:pPr>
            <w:r w:rsidRPr="00337531">
              <w:rPr>
                <w:rFonts w:ascii="Times New Roman" w:hAnsi="Times New Roman" w:cs="Times New Roman"/>
                <w:sz w:val="24"/>
                <w:szCs w:val="24"/>
              </w:rPr>
              <w:t>2.1.4</w:t>
            </w:r>
            <w:r>
              <w:rPr>
                <w:rFonts w:ascii="Times New Roman" w:hAnsi="Times New Roman" w:cs="Times New Roman"/>
                <w:bCs/>
                <w:sz w:val="24"/>
                <w:szCs w:val="24"/>
                <w:lang w:val="en-US"/>
              </w:rPr>
              <w:t xml:space="preserve"> </w:t>
            </w:r>
            <w:r w:rsidR="00BF627E" w:rsidRPr="00337531">
              <w:rPr>
                <w:rFonts w:ascii="Times New Roman" w:hAnsi="Times New Roman" w:cs="Times New Roman"/>
                <w:bCs/>
                <w:sz w:val="24"/>
                <w:szCs w:val="24"/>
                <w:lang w:val="en-US"/>
              </w:rPr>
              <w:t>Heat Pipe</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337531" w:rsidRDefault="00BF627E" w:rsidP="00BF627E">
            <w:pPr>
              <w:jc w:val="right"/>
              <w:rPr>
                <w:rFonts w:ascii="Times New Roman" w:hAnsi="Times New Roman" w:cs="Times New Roman"/>
                <w:sz w:val="24"/>
                <w:szCs w:val="24"/>
              </w:rPr>
            </w:pPr>
          </w:p>
        </w:tc>
        <w:tc>
          <w:tcPr>
            <w:tcW w:w="6242" w:type="dxa"/>
          </w:tcPr>
          <w:p w:rsidR="00BF627E" w:rsidRPr="000D41C3" w:rsidRDefault="00EB0721" w:rsidP="00BF627E">
            <w:pPr>
              <w:outlineLvl w:val="0"/>
              <w:rPr>
                <w:rFonts w:ascii="Times New Roman" w:hAnsi="Times New Roman" w:cs="Times New Roman"/>
                <w:bCs/>
                <w:sz w:val="24"/>
                <w:szCs w:val="24"/>
                <w:lang w:val="en-US"/>
              </w:rPr>
            </w:pPr>
            <w:r>
              <w:rPr>
                <w:rFonts w:ascii="Times New Roman" w:hAnsi="Times New Roman" w:cs="Times New Roman"/>
                <w:sz w:val="24"/>
                <w:szCs w:val="24"/>
              </w:rPr>
              <w:t>2.1.5</w:t>
            </w:r>
            <w:r>
              <w:rPr>
                <w:rFonts w:ascii="Times New Roman" w:hAnsi="Times New Roman" w:cs="Times New Roman"/>
                <w:bCs/>
                <w:sz w:val="24"/>
                <w:szCs w:val="24"/>
              </w:rPr>
              <w:t xml:space="preserve"> </w:t>
            </w:r>
            <w:r w:rsidR="00BF627E" w:rsidRPr="000D41C3">
              <w:rPr>
                <w:rFonts w:ascii="Times New Roman" w:hAnsi="Times New Roman" w:cs="Times New Roman"/>
                <w:bCs/>
                <w:sz w:val="24"/>
                <w:szCs w:val="24"/>
              </w:rPr>
              <w:t>Regenerator</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337531" w:rsidRDefault="00BF627E" w:rsidP="00BF627E">
            <w:pPr>
              <w:jc w:val="right"/>
              <w:rPr>
                <w:rFonts w:ascii="Times New Roman" w:hAnsi="Times New Roman" w:cs="Times New Roman"/>
                <w:sz w:val="24"/>
                <w:szCs w:val="24"/>
              </w:rPr>
            </w:pPr>
          </w:p>
        </w:tc>
        <w:tc>
          <w:tcPr>
            <w:tcW w:w="6242" w:type="dxa"/>
          </w:tcPr>
          <w:p w:rsidR="00BF627E" w:rsidRPr="00D61FD1" w:rsidRDefault="00EB0721" w:rsidP="00BF627E">
            <w:pPr>
              <w:outlineLvl w:val="0"/>
              <w:rPr>
                <w:rFonts w:ascii="Times New Roman" w:hAnsi="Times New Roman" w:cs="Times New Roman"/>
                <w:bCs/>
                <w:sz w:val="24"/>
                <w:szCs w:val="24"/>
                <w:lang w:val="en-US"/>
              </w:rPr>
            </w:pPr>
            <w:r>
              <w:rPr>
                <w:rFonts w:ascii="Times New Roman" w:hAnsi="Times New Roman" w:cs="Times New Roman"/>
                <w:sz w:val="24"/>
                <w:szCs w:val="24"/>
              </w:rPr>
              <w:t xml:space="preserve">2.1.6 </w:t>
            </w:r>
            <w:r w:rsidR="00BF627E" w:rsidRPr="00D61FD1">
              <w:rPr>
                <w:rFonts w:ascii="Times New Roman" w:hAnsi="Times New Roman" w:cs="Times New Roman"/>
                <w:bCs/>
                <w:sz w:val="24"/>
                <w:szCs w:val="24"/>
              </w:rPr>
              <w:t>Recuperators</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Default="00BF627E" w:rsidP="00BF627E">
            <w:pPr>
              <w:jc w:val="right"/>
              <w:rPr>
                <w:rFonts w:ascii="Times New Roman" w:hAnsi="Times New Roman" w:cs="Times New Roman"/>
                <w:sz w:val="24"/>
                <w:szCs w:val="24"/>
              </w:rPr>
            </w:pPr>
          </w:p>
        </w:tc>
        <w:tc>
          <w:tcPr>
            <w:tcW w:w="6242" w:type="dxa"/>
          </w:tcPr>
          <w:p w:rsidR="00BF627E" w:rsidRPr="004A5293" w:rsidRDefault="00EB0721" w:rsidP="00BF627E">
            <w:pPr>
              <w:outlineLvl w:val="0"/>
              <w:rPr>
                <w:rFonts w:ascii="Times New Roman" w:hAnsi="Times New Roman" w:cs="Times New Roman"/>
                <w:bCs/>
                <w:sz w:val="24"/>
                <w:szCs w:val="24"/>
              </w:rPr>
            </w:pPr>
            <w:r>
              <w:rPr>
                <w:rFonts w:ascii="Times New Roman" w:hAnsi="Times New Roman" w:cs="Times New Roman"/>
                <w:sz w:val="24"/>
                <w:szCs w:val="24"/>
              </w:rPr>
              <w:t xml:space="preserve">2.1.7 </w:t>
            </w:r>
            <w:r w:rsidR="00BF627E" w:rsidRPr="004A5293">
              <w:rPr>
                <w:rFonts w:ascii="Times New Roman" w:hAnsi="Times New Roman" w:cs="Times New Roman"/>
                <w:bCs/>
                <w:sz w:val="24"/>
                <w:szCs w:val="24"/>
              </w:rPr>
              <w:t xml:space="preserve">Radiation/Convective Hybrid </w:t>
            </w:r>
            <w:proofErr w:type="spellStart"/>
            <w:r w:rsidR="00BF627E" w:rsidRPr="004A5293">
              <w:rPr>
                <w:rFonts w:ascii="Times New Roman" w:hAnsi="Times New Roman" w:cs="Times New Roman"/>
                <w:bCs/>
                <w:sz w:val="24"/>
                <w:szCs w:val="24"/>
              </w:rPr>
              <w:t>Recuperator</w:t>
            </w:r>
            <w:proofErr w:type="spellEnd"/>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Default="00BF627E" w:rsidP="00BF627E">
            <w:pPr>
              <w:jc w:val="right"/>
              <w:rPr>
                <w:rFonts w:ascii="Times New Roman" w:hAnsi="Times New Roman" w:cs="Times New Roman"/>
                <w:sz w:val="24"/>
                <w:szCs w:val="24"/>
              </w:rPr>
            </w:pPr>
          </w:p>
        </w:tc>
        <w:tc>
          <w:tcPr>
            <w:tcW w:w="6242" w:type="dxa"/>
          </w:tcPr>
          <w:p w:rsidR="00BF627E" w:rsidRPr="00917AA8" w:rsidRDefault="00EB0721" w:rsidP="00BF627E">
            <w:pPr>
              <w:outlineLvl w:val="0"/>
              <w:rPr>
                <w:rFonts w:ascii="Times New Roman" w:hAnsi="Times New Roman" w:cs="Times New Roman"/>
                <w:bCs/>
                <w:sz w:val="24"/>
                <w:szCs w:val="24"/>
              </w:rPr>
            </w:pPr>
            <w:r>
              <w:rPr>
                <w:rFonts w:ascii="Times New Roman" w:hAnsi="Times New Roman" w:cs="Times New Roman"/>
                <w:sz w:val="24"/>
                <w:szCs w:val="24"/>
              </w:rPr>
              <w:t xml:space="preserve">2.1.8 </w:t>
            </w:r>
            <w:r w:rsidR="00BF627E" w:rsidRPr="00917AA8">
              <w:rPr>
                <w:rFonts w:ascii="Times New Roman" w:hAnsi="Times New Roman" w:cs="Times New Roman"/>
                <w:bCs/>
                <w:sz w:val="24"/>
                <w:szCs w:val="24"/>
              </w:rPr>
              <w:t xml:space="preserve">Ceramic </w:t>
            </w:r>
            <w:proofErr w:type="spellStart"/>
            <w:r w:rsidR="00BF627E" w:rsidRPr="00917AA8">
              <w:rPr>
                <w:rFonts w:ascii="Times New Roman" w:hAnsi="Times New Roman" w:cs="Times New Roman"/>
                <w:bCs/>
                <w:sz w:val="24"/>
                <w:szCs w:val="24"/>
              </w:rPr>
              <w:t>Recuperator</w:t>
            </w:r>
            <w:proofErr w:type="spellEnd"/>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Default="00BF627E" w:rsidP="00BF627E">
            <w:pPr>
              <w:jc w:val="right"/>
              <w:rPr>
                <w:rFonts w:ascii="Times New Roman" w:hAnsi="Times New Roman" w:cs="Times New Roman"/>
                <w:sz w:val="24"/>
                <w:szCs w:val="24"/>
              </w:rPr>
            </w:pPr>
          </w:p>
        </w:tc>
        <w:tc>
          <w:tcPr>
            <w:tcW w:w="6242" w:type="dxa"/>
          </w:tcPr>
          <w:p w:rsidR="00BF627E" w:rsidRPr="00917AA8" w:rsidRDefault="00EB0721" w:rsidP="00BF627E">
            <w:pPr>
              <w:outlineLvl w:val="0"/>
              <w:rPr>
                <w:rFonts w:ascii="Times New Roman" w:hAnsi="Times New Roman" w:cs="Times New Roman"/>
                <w:bCs/>
                <w:sz w:val="24"/>
                <w:szCs w:val="24"/>
              </w:rPr>
            </w:pPr>
            <w:r>
              <w:rPr>
                <w:rFonts w:ascii="Times New Roman" w:hAnsi="Times New Roman" w:cs="Times New Roman"/>
                <w:sz w:val="24"/>
                <w:szCs w:val="24"/>
              </w:rPr>
              <w:t>2.1.9</w:t>
            </w:r>
            <w:r>
              <w:rPr>
                <w:rFonts w:ascii="Times New Roman" w:hAnsi="Times New Roman" w:cs="Times New Roman"/>
                <w:bCs/>
                <w:sz w:val="24"/>
                <w:szCs w:val="24"/>
              </w:rPr>
              <w:t xml:space="preserve">  </w:t>
            </w:r>
            <w:r w:rsidR="00BF627E" w:rsidRPr="00917AA8">
              <w:rPr>
                <w:rFonts w:ascii="Times New Roman" w:hAnsi="Times New Roman" w:cs="Times New Roman"/>
                <w:bCs/>
                <w:sz w:val="24"/>
                <w:szCs w:val="24"/>
              </w:rPr>
              <w:t>Economiser</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Default="00BF627E" w:rsidP="00BF627E">
            <w:pPr>
              <w:jc w:val="right"/>
              <w:rPr>
                <w:rFonts w:ascii="Times New Roman" w:hAnsi="Times New Roman" w:cs="Times New Roman"/>
                <w:sz w:val="24"/>
                <w:szCs w:val="24"/>
              </w:rPr>
            </w:pPr>
          </w:p>
        </w:tc>
        <w:tc>
          <w:tcPr>
            <w:tcW w:w="6242" w:type="dxa"/>
          </w:tcPr>
          <w:p w:rsidR="00BF627E" w:rsidRPr="00917AA8" w:rsidRDefault="00EB0721" w:rsidP="00EB0721">
            <w:pPr>
              <w:ind w:left="-2142" w:firstLine="2142"/>
              <w:outlineLvl w:val="0"/>
              <w:rPr>
                <w:rFonts w:ascii="Times New Roman" w:hAnsi="Times New Roman" w:cs="Times New Roman"/>
                <w:bCs/>
                <w:sz w:val="24"/>
                <w:szCs w:val="24"/>
              </w:rPr>
            </w:pPr>
            <w:r>
              <w:rPr>
                <w:rFonts w:ascii="Times New Roman" w:hAnsi="Times New Roman" w:cs="Times New Roman"/>
                <w:sz w:val="24"/>
                <w:szCs w:val="24"/>
              </w:rPr>
              <w:t xml:space="preserve">2.1.10 </w:t>
            </w:r>
            <w:r w:rsidR="00BF627E" w:rsidRPr="00917AA8">
              <w:rPr>
                <w:rFonts w:ascii="Times New Roman" w:hAnsi="Times New Roman" w:cs="Times New Roman"/>
                <w:bCs/>
                <w:sz w:val="24"/>
                <w:szCs w:val="24"/>
              </w:rPr>
              <w:t>Plate heat exchanger</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Default="00BF627E" w:rsidP="00BF627E">
            <w:pPr>
              <w:jc w:val="right"/>
              <w:rPr>
                <w:rFonts w:ascii="Times New Roman" w:hAnsi="Times New Roman" w:cs="Times New Roman"/>
                <w:sz w:val="24"/>
                <w:szCs w:val="24"/>
              </w:rPr>
            </w:pPr>
            <w:r>
              <w:rPr>
                <w:rFonts w:ascii="Times New Roman" w:hAnsi="Times New Roman" w:cs="Times New Roman"/>
                <w:sz w:val="24"/>
                <w:szCs w:val="24"/>
              </w:rPr>
              <w:t>2.2</w:t>
            </w:r>
          </w:p>
        </w:tc>
        <w:tc>
          <w:tcPr>
            <w:tcW w:w="6242" w:type="dxa"/>
          </w:tcPr>
          <w:p w:rsidR="00BF627E" w:rsidRPr="00917AA8" w:rsidRDefault="00BF627E" w:rsidP="00BF627E">
            <w:pPr>
              <w:outlineLvl w:val="0"/>
              <w:rPr>
                <w:rFonts w:ascii="Times New Roman" w:hAnsi="Times New Roman" w:cs="Times New Roman"/>
                <w:bCs/>
                <w:sz w:val="24"/>
                <w:szCs w:val="24"/>
              </w:rPr>
            </w:pPr>
            <w:r>
              <w:rPr>
                <w:rFonts w:ascii="Times New Roman" w:hAnsi="Times New Roman" w:cs="Times New Roman"/>
                <w:bCs/>
                <w:sz w:val="24"/>
                <w:szCs w:val="24"/>
              </w:rPr>
              <w:t>Nozzle</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Default="00BF627E" w:rsidP="00BF627E">
            <w:pPr>
              <w:jc w:val="right"/>
              <w:rPr>
                <w:rFonts w:ascii="Times New Roman" w:hAnsi="Times New Roman" w:cs="Times New Roman"/>
                <w:sz w:val="24"/>
                <w:szCs w:val="24"/>
              </w:rPr>
            </w:pPr>
            <w:r w:rsidRPr="001B4821">
              <w:rPr>
                <w:rFonts w:ascii="Times New Roman" w:hAnsi="Times New Roman" w:cs="Times New Roman"/>
                <w:b/>
                <w:sz w:val="28"/>
                <w:szCs w:val="28"/>
              </w:rPr>
              <w:t>CHAPTER</w:t>
            </w:r>
            <w:r>
              <w:rPr>
                <w:rFonts w:ascii="Times New Roman" w:hAnsi="Times New Roman" w:cs="Times New Roman"/>
                <w:b/>
                <w:sz w:val="28"/>
                <w:szCs w:val="28"/>
              </w:rPr>
              <w:t xml:space="preserve"> 3</w:t>
            </w:r>
            <w:r w:rsidRPr="001B4821">
              <w:rPr>
                <w:rFonts w:ascii="Times New Roman" w:hAnsi="Times New Roman" w:cs="Times New Roman"/>
                <w:b/>
                <w:sz w:val="28"/>
                <w:szCs w:val="28"/>
              </w:rPr>
              <w:t>.0</w:t>
            </w:r>
          </w:p>
        </w:tc>
        <w:tc>
          <w:tcPr>
            <w:tcW w:w="6242" w:type="dxa"/>
          </w:tcPr>
          <w:p w:rsidR="00BF627E" w:rsidRPr="00917AA8" w:rsidRDefault="00BF627E" w:rsidP="00BF627E">
            <w:pPr>
              <w:outlineLvl w:val="0"/>
              <w:rPr>
                <w:rFonts w:ascii="Times New Roman" w:hAnsi="Times New Roman" w:cs="Times New Roman"/>
                <w:bCs/>
                <w:sz w:val="24"/>
                <w:szCs w:val="24"/>
              </w:rPr>
            </w:pPr>
            <w:r>
              <w:rPr>
                <w:rFonts w:ascii="Times New Roman" w:eastAsia="Times New Roman" w:hAnsi="Times New Roman" w:cs="Times New Roman"/>
                <w:b/>
                <w:bCs/>
                <w:sz w:val="28"/>
                <w:szCs w:val="28"/>
                <w:shd w:val="clear" w:color="auto" w:fill="FFFFFF"/>
              </w:rPr>
              <w:t>WORK DONE</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327328" w:rsidRDefault="00BF627E" w:rsidP="00BF627E">
            <w:pPr>
              <w:jc w:val="right"/>
              <w:rPr>
                <w:rFonts w:ascii="Times New Roman" w:hAnsi="Times New Roman" w:cs="Times New Roman"/>
                <w:sz w:val="24"/>
                <w:szCs w:val="24"/>
              </w:rPr>
            </w:pPr>
            <w:r w:rsidRPr="00327328">
              <w:rPr>
                <w:rFonts w:ascii="Times New Roman" w:hAnsi="Times New Roman" w:cs="Times New Roman"/>
                <w:sz w:val="24"/>
                <w:szCs w:val="24"/>
              </w:rPr>
              <w:t>3.1</w:t>
            </w:r>
          </w:p>
        </w:tc>
        <w:tc>
          <w:tcPr>
            <w:tcW w:w="6242" w:type="dxa"/>
          </w:tcPr>
          <w:p w:rsidR="00BF627E" w:rsidRPr="00327328" w:rsidRDefault="00BF627E" w:rsidP="00BF627E">
            <w:pPr>
              <w:outlineLvl w:val="0"/>
              <w:rPr>
                <w:rFonts w:ascii="Times New Roman" w:hAnsi="Times New Roman" w:cs="Times New Roman"/>
                <w:bCs/>
                <w:sz w:val="24"/>
                <w:szCs w:val="24"/>
              </w:rPr>
            </w:pPr>
            <w:r w:rsidRPr="00327328">
              <w:rPr>
                <w:rFonts w:ascii="Times New Roman" w:eastAsia="Times New Roman" w:hAnsi="Times New Roman" w:cs="Times New Roman"/>
                <w:color w:val="000000"/>
                <w:sz w:val="24"/>
                <w:szCs w:val="24"/>
                <w:shd w:val="clear" w:color="auto" w:fill="FFFFFF"/>
                <w:lang w:val="en-US"/>
              </w:rPr>
              <w:t>Equation of the Nozzle</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327328" w:rsidRDefault="00BF627E" w:rsidP="00BF627E">
            <w:pPr>
              <w:jc w:val="right"/>
              <w:rPr>
                <w:rFonts w:ascii="Times New Roman" w:hAnsi="Times New Roman" w:cs="Times New Roman"/>
                <w:sz w:val="24"/>
                <w:szCs w:val="24"/>
              </w:rPr>
            </w:pPr>
            <w:r w:rsidRPr="00327328">
              <w:rPr>
                <w:rFonts w:ascii="Times New Roman" w:hAnsi="Times New Roman" w:cs="Times New Roman"/>
                <w:sz w:val="24"/>
                <w:szCs w:val="24"/>
              </w:rPr>
              <w:t>3.2</w:t>
            </w:r>
          </w:p>
        </w:tc>
        <w:tc>
          <w:tcPr>
            <w:tcW w:w="6242" w:type="dxa"/>
          </w:tcPr>
          <w:p w:rsidR="00BF627E" w:rsidRPr="00327328" w:rsidRDefault="00BF627E" w:rsidP="00BF627E">
            <w:pPr>
              <w:outlineLvl w:val="0"/>
              <w:rPr>
                <w:rFonts w:ascii="Times New Roman" w:hAnsi="Times New Roman" w:cs="Times New Roman"/>
                <w:bCs/>
                <w:sz w:val="24"/>
                <w:szCs w:val="24"/>
              </w:rPr>
            </w:pPr>
            <w:r w:rsidRPr="00327328">
              <w:rPr>
                <w:rFonts w:ascii="Times New Roman" w:eastAsia="Times New Roman" w:hAnsi="Times New Roman" w:cs="Times New Roman"/>
                <w:bCs/>
                <w:color w:val="000000"/>
                <w:sz w:val="24"/>
                <w:szCs w:val="24"/>
                <w:shd w:val="clear" w:color="auto" w:fill="FFFFFF"/>
              </w:rPr>
              <w:t>Mach Number</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327328" w:rsidRDefault="00BF627E" w:rsidP="00BF627E">
            <w:pPr>
              <w:jc w:val="right"/>
              <w:rPr>
                <w:rFonts w:ascii="Times New Roman" w:hAnsi="Times New Roman" w:cs="Times New Roman"/>
                <w:sz w:val="24"/>
                <w:szCs w:val="24"/>
              </w:rPr>
            </w:pPr>
            <w:r w:rsidRPr="00327328">
              <w:rPr>
                <w:rFonts w:ascii="Times New Roman" w:hAnsi="Times New Roman" w:cs="Times New Roman"/>
                <w:sz w:val="24"/>
                <w:szCs w:val="24"/>
              </w:rPr>
              <w:t>3.3</w:t>
            </w:r>
          </w:p>
        </w:tc>
        <w:tc>
          <w:tcPr>
            <w:tcW w:w="6242" w:type="dxa"/>
          </w:tcPr>
          <w:p w:rsidR="00BF627E" w:rsidRPr="00327328" w:rsidRDefault="00BF627E" w:rsidP="00BF627E">
            <w:pPr>
              <w:outlineLvl w:val="0"/>
              <w:rPr>
                <w:rFonts w:ascii="Times New Roman" w:hAnsi="Times New Roman" w:cs="Times New Roman"/>
                <w:bCs/>
                <w:sz w:val="24"/>
                <w:szCs w:val="24"/>
              </w:rPr>
            </w:pPr>
            <w:r w:rsidRPr="00327328">
              <w:rPr>
                <w:rStyle w:val="apple-style-span"/>
                <w:rFonts w:ascii="Times New Roman" w:hAnsi="Times New Roman" w:cs="Times New Roman"/>
                <w:color w:val="000000"/>
                <w:sz w:val="24"/>
                <w:szCs w:val="24"/>
                <w:shd w:val="clear" w:color="auto" w:fill="F9F9F9"/>
              </w:rPr>
              <w:t>Back Pressure</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Default="00BF627E" w:rsidP="00BF627E">
            <w:pPr>
              <w:jc w:val="right"/>
              <w:rPr>
                <w:rFonts w:ascii="Times New Roman" w:hAnsi="Times New Roman" w:cs="Times New Roman"/>
                <w:sz w:val="24"/>
                <w:szCs w:val="24"/>
              </w:rPr>
            </w:pPr>
            <w:r w:rsidRPr="001B4821">
              <w:rPr>
                <w:rFonts w:ascii="Times New Roman" w:hAnsi="Times New Roman" w:cs="Times New Roman"/>
                <w:b/>
                <w:sz w:val="28"/>
                <w:szCs w:val="28"/>
              </w:rPr>
              <w:t>CHAPTER</w:t>
            </w:r>
            <w:r>
              <w:rPr>
                <w:rFonts w:ascii="Times New Roman" w:hAnsi="Times New Roman" w:cs="Times New Roman"/>
                <w:b/>
                <w:sz w:val="28"/>
                <w:szCs w:val="28"/>
              </w:rPr>
              <w:t xml:space="preserve"> 4</w:t>
            </w:r>
            <w:r w:rsidRPr="001B4821">
              <w:rPr>
                <w:rFonts w:ascii="Times New Roman" w:hAnsi="Times New Roman" w:cs="Times New Roman"/>
                <w:b/>
                <w:sz w:val="28"/>
                <w:szCs w:val="28"/>
              </w:rPr>
              <w:t>.0</w:t>
            </w:r>
          </w:p>
        </w:tc>
        <w:tc>
          <w:tcPr>
            <w:tcW w:w="6242" w:type="dxa"/>
          </w:tcPr>
          <w:p w:rsidR="00BF627E" w:rsidRPr="002D0841" w:rsidRDefault="00BF627E" w:rsidP="00BF627E">
            <w:pPr>
              <w:pStyle w:val="NoSpacing"/>
              <w:rPr>
                <w:rFonts w:ascii="Times New Roman" w:hAnsi="Times New Roman" w:cs="Times New Roman"/>
                <w:b/>
                <w:sz w:val="28"/>
                <w:szCs w:val="28"/>
              </w:rPr>
            </w:pPr>
            <w:r w:rsidRPr="008732CE">
              <w:rPr>
                <w:rFonts w:ascii="Times New Roman" w:hAnsi="Times New Roman" w:cs="Times New Roman"/>
                <w:b/>
                <w:sz w:val="28"/>
                <w:szCs w:val="28"/>
              </w:rPr>
              <w:t>CALCULATIONS</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2D0841" w:rsidRDefault="00BF627E" w:rsidP="00BF627E">
            <w:pPr>
              <w:jc w:val="right"/>
              <w:rPr>
                <w:rFonts w:ascii="Times New Roman" w:hAnsi="Times New Roman" w:cs="Times New Roman"/>
                <w:sz w:val="24"/>
                <w:szCs w:val="24"/>
              </w:rPr>
            </w:pPr>
            <w:r w:rsidRPr="002D0841">
              <w:rPr>
                <w:rFonts w:ascii="Times New Roman" w:hAnsi="Times New Roman" w:cs="Times New Roman"/>
                <w:sz w:val="24"/>
                <w:szCs w:val="24"/>
              </w:rPr>
              <w:t>4.1</w:t>
            </w:r>
          </w:p>
        </w:tc>
        <w:tc>
          <w:tcPr>
            <w:tcW w:w="6242" w:type="dxa"/>
          </w:tcPr>
          <w:p w:rsidR="00BF627E" w:rsidRPr="002D0841" w:rsidRDefault="00BF627E" w:rsidP="00BF627E">
            <w:pPr>
              <w:pStyle w:val="NoSpacing"/>
              <w:rPr>
                <w:rFonts w:ascii="Times New Roman" w:hAnsi="Times New Roman" w:cs="Times New Roman"/>
                <w:b/>
                <w:sz w:val="24"/>
                <w:szCs w:val="24"/>
              </w:rPr>
            </w:pPr>
            <w:r w:rsidRPr="002D0841">
              <w:rPr>
                <w:rFonts w:ascii="Times New Roman" w:eastAsia="Times New Roman" w:hAnsi="Times New Roman" w:cs="Times New Roman"/>
                <w:color w:val="000000"/>
                <w:sz w:val="24"/>
                <w:szCs w:val="24"/>
                <w:shd w:val="clear" w:color="auto" w:fill="FFFFFF"/>
                <w:lang w:val="en-US"/>
              </w:rPr>
              <w:t>Nozzle</w:t>
            </w:r>
          </w:p>
        </w:tc>
        <w:tc>
          <w:tcPr>
            <w:tcW w:w="1065" w:type="dxa"/>
          </w:tcPr>
          <w:p w:rsidR="00BF627E" w:rsidRPr="00FC5DC1" w:rsidRDefault="00BF627E" w:rsidP="00BF627E">
            <w:pPr>
              <w:rPr>
                <w:sz w:val="24"/>
                <w:szCs w:val="24"/>
              </w:rPr>
            </w:pPr>
          </w:p>
        </w:tc>
      </w:tr>
      <w:tr w:rsidR="00BF627E" w:rsidTr="00BF627E">
        <w:trPr>
          <w:trHeight w:val="438"/>
        </w:trPr>
        <w:tc>
          <w:tcPr>
            <w:tcW w:w="2052" w:type="dxa"/>
          </w:tcPr>
          <w:p w:rsidR="00BF627E" w:rsidRPr="002D0841" w:rsidRDefault="00BF627E" w:rsidP="00BF627E">
            <w:pPr>
              <w:jc w:val="right"/>
              <w:rPr>
                <w:rFonts w:ascii="Times New Roman" w:hAnsi="Times New Roman" w:cs="Times New Roman"/>
                <w:sz w:val="24"/>
                <w:szCs w:val="24"/>
              </w:rPr>
            </w:pPr>
            <w:r>
              <w:rPr>
                <w:rFonts w:ascii="Times New Roman" w:hAnsi="Times New Roman" w:cs="Times New Roman"/>
                <w:sz w:val="24"/>
                <w:szCs w:val="24"/>
              </w:rPr>
              <w:t>4.2</w:t>
            </w:r>
          </w:p>
        </w:tc>
        <w:tc>
          <w:tcPr>
            <w:tcW w:w="6242" w:type="dxa"/>
          </w:tcPr>
          <w:p w:rsidR="00BF627E" w:rsidRPr="00354E5E" w:rsidRDefault="00BF627E" w:rsidP="00BF627E">
            <w:pPr>
              <w:pStyle w:val="NoSpacing"/>
              <w:rPr>
                <w:rFonts w:ascii="Times New Roman" w:eastAsia="Times New Roman" w:hAnsi="Times New Roman" w:cs="Times New Roman"/>
                <w:color w:val="000000"/>
                <w:sz w:val="24"/>
                <w:szCs w:val="24"/>
                <w:shd w:val="clear" w:color="auto" w:fill="FFFFFF"/>
                <w:lang w:val="en-US"/>
              </w:rPr>
            </w:pPr>
            <w:r w:rsidRPr="00354E5E">
              <w:rPr>
                <w:rFonts w:ascii="Times New Roman" w:hAnsi="Times New Roman" w:cs="Times New Roman"/>
                <w:sz w:val="24"/>
                <w:szCs w:val="24"/>
              </w:rPr>
              <w:t>Compressor</w:t>
            </w:r>
          </w:p>
        </w:tc>
        <w:tc>
          <w:tcPr>
            <w:tcW w:w="1065" w:type="dxa"/>
          </w:tcPr>
          <w:p w:rsidR="00BF627E" w:rsidRPr="00FC5DC1" w:rsidRDefault="00BF627E" w:rsidP="00BF627E">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r>
              <w:rPr>
                <w:rFonts w:ascii="Times New Roman" w:hAnsi="Times New Roman" w:cs="Times New Roman"/>
                <w:sz w:val="24"/>
                <w:szCs w:val="24"/>
              </w:rPr>
              <w:t>4.3</w:t>
            </w:r>
          </w:p>
        </w:tc>
        <w:tc>
          <w:tcPr>
            <w:tcW w:w="6242" w:type="dxa"/>
          </w:tcPr>
          <w:p w:rsidR="0058304B" w:rsidRPr="004F4CFC" w:rsidRDefault="0058304B" w:rsidP="0058304B">
            <w:pPr>
              <w:outlineLvl w:val="0"/>
              <w:rPr>
                <w:rFonts w:ascii="Times New Roman" w:hAnsi="Times New Roman" w:cs="Times New Roman"/>
                <w:bCs/>
                <w:sz w:val="24"/>
                <w:szCs w:val="24"/>
              </w:rPr>
            </w:pPr>
            <w:r w:rsidRPr="004F4CFC">
              <w:rPr>
                <w:rFonts w:ascii="Times New Roman" w:hAnsi="Times New Roman" w:cs="Times New Roman"/>
                <w:sz w:val="24"/>
                <w:szCs w:val="24"/>
              </w:rPr>
              <w:t>Problem Identification</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r>
              <w:rPr>
                <w:rFonts w:ascii="Times New Roman" w:hAnsi="Times New Roman" w:cs="Times New Roman"/>
                <w:sz w:val="24"/>
                <w:szCs w:val="24"/>
              </w:rPr>
              <w:t>4.4</w:t>
            </w:r>
          </w:p>
        </w:tc>
        <w:tc>
          <w:tcPr>
            <w:tcW w:w="6242" w:type="dxa"/>
          </w:tcPr>
          <w:p w:rsidR="0058304B" w:rsidRPr="004F4CFC" w:rsidRDefault="0058304B" w:rsidP="0058304B">
            <w:pPr>
              <w:outlineLvl w:val="0"/>
              <w:rPr>
                <w:rFonts w:ascii="Times New Roman" w:hAnsi="Times New Roman" w:cs="Times New Roman"/>
                <w:bCs/>
                <w:sz w:val="24"/>
                <w:szCs w:val="24"/>
              </w:rPr>
            </w:pPr>
            <w:r w:rsidRPr="004F4CFC">
              <w:rPr>
                <w:rFonts w:ascii="Times New Roman" w:hAnsi="Times New Roman" w:cs="Times New Roman"/>
                <w:sz w:val="24"/>
                <w:szCs w:val="24"/>
              </w:rPr>
              <w:t>Solution to the problem</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r w:rsidRPr="001B4821">
              <w:rPr>
                <w:rFonts w:ascii="Times New Roman" w:hAnsi="Times New Roman" w:cs="Times New Roman"/>
                <w:b/>
                <w:sz w:val="28"/>
                <w:szCs w:val="28"/>
              </w:rPr>
              <w:t>CHAPTER</w:t>
            </w:r>
            <w:r>
              <w:rPr>
                <w:rFonts w:ascii="Times New Roman" w:hAnsi="Times New Roman" w:cs="Times New Roman"/>
                <w:b/>
                <w:sz w:val="28"/>
                <w:szCs w:val="28"/>
              </w:rPr>
              <w:t xml:space="preserve"> 5</w:t>
            </w:r>
            <w:r w:rsidRPr="001B4821">
              <w:rPr>
                <w:rFonts w:ascii="Times New Roman" w:hAnsi="Times New Roman" w:cs="Times New Roman"/>
                <w:b/>
                <w:sz w:val="28"/>
                <w:szCs w:val="28"/>
              </w:rPr>
              <w:t>.0</w:t>
            </w:r>
          </w:p>
        </w:tc>
        <w:tc>
          <w:tcPr>
            <w:tcW w:w="6242" w:type="dxa"/>
          </w:tcPr>
          <w:p w:rsidR="0058304B" w:rsidRPr="002D0841" w:rsidRDefault="0058304B" w:rsidP="0058304B">
            <w:pPr>
              <w:spacing w:before="100" w:beforeAutospacing="1" w:after="100" w:afterAutospacing="1" w:line="240" w:lineRule="auto"/>
              <w:ind w:left="75"/>
              <w:textAlignment w:val="top"/>
              <w:rPr>
                <w:rFonts w:ascii="Times New Roman" w:eastAsia="Times New Roman" w:hAnsi="Times New Roman" w:cs="Times New Roman"/>
                <w:b/>
                <w:color w:val="000000"/>
                <w:sz w:val="28"/>
                <w:szCs w:val="28"/>
              </w:rPr>
            </w:pPr>
            <w:r>
              <w:rPr>
                <w:rFonts w:ascii="Times New Roman" w:hAnsi="Times New Roman" w:cs="Times New Roman"/>
                <w:b/>
                <w:sz w:val="28"/>
                <w:szCs w:val="28"/>
              </w:rPr>
              <w:t>RESULTS AND DISCUSSIONS</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r w:rsidRPr="001B4821">
              <w:rPr>
                <w:rFonts w:ascii="Times New Roman" w:hAnsi="Times New Roman" w:cs="Times New Roman"/>
                <w:b/>
                <w:sz w:val="28"/>
                <w:szCs w:val="28"/>
              </w:rPr>
              <w:t>CHAPTER</w:t>
            </w:r>
            <w:r>
              <w:rPr>
                <w:rFonts w:ascii="Times New Roman" w:hAnsi="Times New Roman" w:cs="Times New Roman"/>
                <w:b/>
                <w:sz w:val="28"/>
                <w:szCs w:val="28"/>
              </w:rPr>
              <w:t xml:space="preserve"> 6</w:t>
            </w:r>
            <w:r w:rsidRPr="001B4821">
              <w:rPr>
                <w:rFonts w:ascii="Times New Roman" w:hAnsi="Times New Roman" w:cs="Times New Roman"/>
                <w:b/>
                <w:sz w:val="28"/>
                <w:szCs w:val="28"/>
              </w:rPr>
              <w:t>.0</w:t>
            </w:r>
          </w:p>
        </w:tc>
        <w:tc>
          <w:tcPr>
            <w:tcW w:w="6242" w:type="dxa"/>
          </w:tcPr>
          <w:p w:rsidR="0058304B" w:rsidRPr="00917AA8" w:rsidRDefault="0058304B" w:rsidP="0058304B">
            <w:pPr>
              <w:outlineLvl w:val="0"/>
              <w:rPr>
                <w:rFonts w:ascii="Times New Roman" w:hAnsi="Times New Roman" w:cs="Times New Roman"/>
                <w:bCs/>
                <w:sz w:val="24"/>
                <w:szCs w:val="24"/>
              </w:rPr>
            </w:pPr>
            <w:r>
              <w:rPr>
                <w:rFonts w:ascii="Times New Roman" w:hAnsi="Times New Roman" w:cs="Times New Roman"/>
                <w:b/>
                <w:sz w:val="28"/>
                <w:szCs w:val="28"/>
              </w:rPr>
              <w:t>CONCLUSION</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r>
              <w:rPr>
                <w:rFonts w:ascii="Times New Roman" w:hAnsi="Times New Roman" w:cs="Times New Roman"/>
                <w:sz w:val="24"/>
                <w:szCs w:val="24"/>
              </w:rPr>
              <w:t>6.1</w:t>
            </w:r>
          </w:p>
        </w:tc>
        <w:tc>
          <w:tcPr>
            <w:tcW w:w="6242" w:type="dxa"/>
          </w:tcPr>
          <w:p w:rsidR="0058304B" w:rsidRPr="00ED05A0" w:rsidRDefault="0058304B" w:rsidP="0058304B">
            <w:pPr>
              <w:spacing w:line="240" w:lineRule="auto"/>
              <w:rPr>
                <w:rFonts w:ascii="Times New Roman" w:eastAsia="Times New Roman" w:hAnsi="Times New Roman" w:cs="Times New Roman"/>
                <w:color w:val="000000"/>
                <w:sz w:val="24"/>
                <w:szCs w:val="24"/>
                <w:lang w:eastAsia="en-IN"/>
              </w:rPr>
            </w:pPr>
            <w:r w:rsidRPr="00121F66">
              <w:rPr>
                <w:rFonts w:ascii="Times New Roman" w:eastAsia="Times New Roman" w:hAnsi="Times New Roman" w:cs="Times New Roman"/>
                <w:color w:val="000000"/>
                <w:sz w:val="24"/>
                <w:szCs w:val="24"/>
                <w:lang w:eastAsia="en-IN"/>
              </w:rPr>
              <w:t>Scope Of Future</w:t>
            </w:r>
            <w:r>
              <w:rPr>
                <w:rFonts w:ascii="Times New Roman" w:eastAsia="Times New Roman" w:hAnsi="Times New Roman" w:cs="Times New Roman"/>
                <w:color w:val="000000"/>
                <w:sz w:val="24"/>
                <w:szCs w:val="24"/>
                <w:lang w:eastAsia="en-IN"/>
              </w:rPr>
              <w:t xml:space="preserve"> W</w:t>
            </w:r>
            <w:r w:rsidRPr="00121F66">
              <w:rPr>
                <w:rFonts w:ascii="Times New Roman" w:eastAsia="Times New Roman" w:hAnsi="Times New Roman" w:cs="Times New Roman"/>
                <w:color w:val="000000"/>
                <w:sz w:val="24"/>
                <w:szCs w:val="24"/>
                <w:lang w:eastAsia="en-IN"/>
              </w:rPr>
              <w:t>ork</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p>
        </w:tc>
        <w:tc>
          <w:tcPr>
            <w:tcW w:w="6242" w:type="dxa"/>
          </w:tcPr>
          <w:p w:rsidR="0058304B" w:rsidRPr="008F5F9B" w:rsidRDefault="0058304B" w:rsidP="0058304B">
            <w:pPr>
              <w:tabs>
                <w:tab w:val="center" w:pos="4108"/>
                <w:tab w:val="left" w:pos="6108"/>
              </w:tabs>
              <w:spacing w:after="0" w:line="240" w:lineRule="auto"/>
              <w:ind w:right="90"/>
              <w:rPr>
                <w:rFonts w:ascii="Times New Roman" w:hAnsi="Times New Roman" w:cs="Times New Roman"/>
                <w:b/>
                <w:sz w:val="28"/>
                <w:szCs w:val="28"/>
              </w:rPr>
            </w:pPr>
            <w:r w:rsidRPr="008F5F9B">
              <w:rPr>
                <w:rFonts w:ascii="Times New Roman" w:hAnsi="Times New Roman" w:cs="Times New Roman"/>
                <w:b/>
                <w:sz w:val="28"/>
                <w:szCs w:val="28"/>
              </w:rPr>
              <w:t>COST ESTIMATE</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p>
        </w:tc>
        <w:tc>
          <w:tcPr>
            <w:tcW w:w="6242" w:type="dxa"/>
          </w:tcPr>
          <w:p w:rsidR="0058304B" w:rsidRPr="00121F66" w:rsidRDefault="0058304B" w:rsidP="0058304B">
            <w:pPr>
              <w:spacing w:line="240" w:lineRule="auto"/>
              <w:rPr>
                <w:rFonts w:ascii="Times New Roman" w:eastAsia="Times New Roman" w:hAnsi="Times New Roman" w:cs="Times New Roman"/>
                <w:color w:val="000000"/>
                <w:sz w:val="24"/>
                <w:szCs w:val="24"/>
                <w:lang w:eastAsia="en-IN"/>
              </w:rPr>
            </w:pPr>
            <w:r w:rsidRPr="003021FB">
              <w:rPr>
                <w:rFonts w:ascii="Times New Roman" w:eastAsia="Times New Roman" w:hAnsi="Times New Roman" w:cs="Times New Roman"/>
                <w:b/>
                <w:color w:val="000000"/>
                <w:sz w:val="28"/>
                <w:szCs w:val="28"/>
                <w:lang w:eastAsia="en-IN"/>
              </w:rPr>
              <w:t>R</w:t>
            </w:r>
            <w:r>
              <w:rPr>
                <w:rFonts w:ascii="Times New Roman" w:eastAsia="Times New Roman" w:hAnsi="Times New Roman" w:cs="Times New Roman"/>
                <w:b/>
                <w:color w:val="000000"/>
                <w:sz w:val="28"/>
                <w:szCs w:val="28"/>
                <w:lang w:eastAsia="en-IN"/>
              </w:rPr>
              <w:t>EFERENCES</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p>
        </w:tc>
        <w:tc>
          <w:tcPr>
            <w:tcW w:w="6242" w:type="dxa"/>
          </w:tcPr>
          <w:p w:rsidR="0058304B" w:rsidRDefault="0058304B" w:rsidP="0058304B">
            <w:pPr>
              <w:spacing w:line="240" w:lineRule="auto"/>
              <w:rPr>
                <w:rFonts w:ascii="Times New Roman" w:eastAsia="Times New Roman" w:hAnsi="Times New Roman" w:cs="Times New Roman"/>
                <w:b/>
                <w:color w:val="000000"/>
                <w:sz w:val="28"/>
                <w:szCs w:val="28"/>
                <w:lang w:eastAsia="en-IN"/>
              </w:rPr>
            </w:pPr>
            <w:r w:rsidRPr="005F36C1">
              <w:rPr>
                <w:rFonts w:ascii="Times New Roman" w:hAnsi="Times New Roman" w:cs="Times New Roman"/>
                <w:b/>
                <w:bCs/>
                <w:sz w:val="28"/>
                <w:szCs w:val="28"/>
              </w:rPr>
              <w:t>RESUME</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p>
        </w:tc>
        <w:tc>
          <w:tcPr>
            <w:tcW w:w="6242" w:type="dxa"/>
          </w:tcPr>
          <w:p w:rsidR="0058304B" w:rsidRPr="00121F66" w:rsidRDefault="0058304B" w:rsidP="0058304B">
            <w:pPr>
              <w:spacing w:line="240" w:lineRule="auto"/>
              <w:rPr>
                <w:rFonts w:ascii="Times New Roman" w:eastAsia="Times New Roman" w:hAnsi="Times New Roman" w:cs="Times New Roman"/>
                <w:color w:val="000000"/>
                <w:sz w:val="24"/>
                <w:szCs w:val="24"/>
                <w:lang w:eastAsia="en-IN"/>
              </w:rPr>
            </w:pPr>
            <w:r w:rsidRPr="00200A16">
              <w:rPr>
                <w:rFonts w:ascii="Times New Roman" w:hAnsi="Times New Roman" w:cs="Times New Roman"/>
                <w:b/>
                <w:sz w:val="28"/>
                <w:szCs w:val="28"/>
              </w:rPr>
              <w:t>SETUP PICTURE</w:t>
            </w:r>
          </w:p>
        </w:tc>
        <w:tc>
          <w:tcPr>
            <w:tcW w:w="1065" w:type="dxa"/>
          </w:tcPr>
          <w:p w:rsidR="0058304B" w:rsidRPr="00FC5DC1" w:rsidRDefault="0058304B" w:rsidP="0058304B">
            <w:pPr>
              <w:rPr>
                <w:sz w:val="24"/>
                <w:szCs w:val="24"/>
              </w:rPr>
            </w:pPr>
          </w:p>
        </w:tc>
      </w:tr>
      <w:tr w:rsidR="0058304B" w:rsidTr="00BF627E">
        <w:trPr>
          <w:trHeight w:val="438"/>
        </w:trPr>
        <w:tc>
          <w:tcPr>
            <w:tcW w:w="2052" w:type="dxa"/>
          </w:tcPr>
          <w:p w:rsidR="0058304B" w:rsidRDefault="0058304B" w:rsidP="0058304B">
            <w:pPr>
              <w:jc w:val="right"/>
              <w:rPr>
                <w:rFonts w:ascii="Times New Roman" w:hAnsi="Times New Roman" w:cs="Times New Roman"/>
                <w:sz w:val="24"/>
                <w:szCs w:val="24"/>
              </w:rPr>
            </w:pPr>
          </w:p>
        </w:tc>
        <w:tc>
          <w:tcPr>
            <w:tcW w:w="6242" w:type="dxa"/>
          </w:tcPr>
          <w:p w:rsidR="0058304B" w:rsidRPr="00BA7798" w:rsidRDefault="0058304B" w:rsidP="0058304B">
            <w:pPr>
              <w:jc w:val="center"/>
              <w:rPr>
                <w:rFonts w:ascii="Times New Roman" w:hAnsi="Times New Roman" w:cs="Times New Roman"/>
                <w:b/>
                <w:color w:val="121212"/>
                <w:sz w:val="28"/>
                <w:szCs w:val="28"/>
              </w:rPr>
            </w:pPr>
            <w:r w:rsidRPr="00BF6A03">
              <w:rPr>
                <w:rFonts w:ascii="Times New Roman" w:hAnsi="Times New Roman" w:cs="Times New Roman"/>
                <w:b/>
                <w:noProof/>
                <w:color w:val="121212"/>
                <w:sz w:val="28"/>
                <w:szCs w:val="28"/>
                <w:lang w:eastAsia="en-IN"/>
              </w:rPr>
              <w:t>PROJECT</w:t>
            </w:r>
            <w:r w:rsidRPr="00BF6A03">
              <w:rPr>
                <w:rFonts w:ascii="Times New Roman" w:hAnsi="Times New Roman" w:cs="Times New Roman"/>
                <w:b/>
                <w:color w:val="121212"/>
                <w:sz w:val="28"/>
                <w:szCs w:val="28"/>
              </w:rPr>
              <w:t xml:space="preserve"> TEAM MEMBERS INFORMATION</w:t>
            </w:r>
          </w:p>
        </w:tc>
        <w:tc>
          <w:tcPr>
            <w:tcW w:w="1065" w:type="dxa"/>
          </w:tcPr>
          <w:p w:rsidR="0058304B" w:rsidRPr="00FC5DC1" w:rsidRDefault="0058304B" w:rsidP="0058304B">
            <w:pPr>
              <w:rPr>
                <w:sz w:val="24"/>
                <w:szCs w:val="24"/>
              </w:rPr>
            </w:pPr>
          </w:p>
        </w:tc>
      </w:tr>
    </w:tbl>
    <w:p w:rsidR="004A4F88" w:rsidRPr="00F205DD" w:rsidRDefault="00C10521" w:rsidP="00F205DD">
      <w:pPr>
        <w:autoSpaceDE w:val="0"/>
        <w:autoSpaceDN w:val="0"/>
        <w:adjustRightInd w:val="0"/>
        <w:spacing w:after="0" w:line="240" w:lineRule="auto"/>
        <w:rPr>
          <w:rFonts w:ascii="Times New Roman" w:hAnsi="Times New Roman" w:cs="Times New Roman"/>
          <w:b/>
          <w:sz w:val="36"/>
          <w:szCs w:val="36"/>
        </w:rPr>
      </w:pPr>
      <w:r>
        <w:rPr>
          <w:rFonts w:ascii="Palatino-Roman" w:hAnsi="Palatino-Roman" w:cs="Palatino-Roman"/>
          <w:sz w:val="36"/>
          <w:szCs w:val="36"/>
        </w:rPr>
        <w:br w:type="page"/>
      </w:r>
    </w:p>
    <w:p w:rsidR="004A4F88" w:rsidRPr="007D49AC" w:rsidRDefault="004A4F88" w:rsidP="0054740E">
      <w:pPr>
        <w:spacing w:line="240" w:lineRule="auto"/>
        <w:ind w:firstLine="110"/>
        <w:jc w:val="center"/>
        <w:rPr>
          <w:rFonts w:ascii="Times New Roman" w:hAnsi="Times New Roman" w:cs="Times New Roman"/>
          <w:b/>
          <w:sz w:val="36"/>
          <w:szCs w:val="36"/>
        </w:rPr>
      </w:pPr>
      <w:r w:rsidRPr="007D49AC">
        <w:rPr>
          <w:rFonts w:ascii="Times New Roman" w:hAnsi="Times New Roman" w:cs="Times New Roman"/>
          <w:b/>
          <w:sz w:val="36"/>
          <w:szCs w:val="36"/>
        </w:rPr>
        <w:lastRenderedPageBreak/>
        <w:t>LIST OF TABLES</w:t>
      </w:r>
    </w:p>
    <w:p w:rsidR="007D49AC" w:rsidRDefault="007D49AC" w:rsidP="007D49AC">
      <w:pPr>
        <w:autoSpaceDE w:val="0"/>
        <w:autoSpaceDN w:val="0"/>
        <w:adjustRightInd w:val="0"/>
        <w:spacing w:after="0" w:line="240" w:lineRule="auto"/>
        <w:rPr>
          <w:rFonts w:ascii="TimesNewRoman,Bold" w:hAnsi="TimesNewRoman,Bold" w:cs="TimesNewRoman,Bold"/>
          <w:b/>
          <w:bCs/>
          <w:sz w:val="28"/>
          <w:szCs w:val="28"/>
        </w:rPr>
      </w:pPr>
      <w:r>
        <w:rPr>
          <w:rFonts w:ascii="Palatino-Italic" w:hAnsi="Palatino-Italic" w:cs="Palatino-Italic"/>
          <w:i/>
          <w:iCs/>
          <w:sz w:val="24"/>
          <w:szCs w:val="24"/>
        </w:rPr>
        <w:t>_____________________________________________________________________</w:t>
      </w:r>
    </w:p>
    <w:p w:rsidR="0054740E" w:rsidRDefault="0054740E" w:rsidP="007D49AC">
      <w:pPr>
        <w:spacing w:line="240" w:lineRule="auto"/>
        <w:ind w:firstLine="110"/>
        <w:rPr>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07"/>
        <w:gridCol w:w="4814"/>
        <w:gridCol w:w="1901"/>
      </w:tblGrid>
      <w:tr w:rsidR="004A4F88" w:rsidRPr="00FC5DC1" w:rsidTr="00EF1F9E">
        <w:tc>
          <w:tcPr>
            <w:tcW w:w="1807" w:type="dxa"/>
          </w:tcPr>
          <w:p w:rsidR="004A4F88" w:rsidRPr="00FC5DC1" w:rsidRDefault="004A4F88" w:rsidP="004F2661">
            <w:pPr>
              <w:spacing w:line="240" w:lineRule="auto"/>
              <w:rPr>
                <w:b/>
                <w:sz w:val="28"/>
                <w:szCs w:val="28"/>
              </w:rPr>
            </w:pPr>
            <w:r w:rsidRPr="00FC5DC1">
              <w:rPr>
                <w:b/>
                <w:sz w:val="28"/>
                <w:szCs w:val="28"/>
              </w:rPr>
              <w:t>TABLE NO.</w:t>
            </w:r>
          </w:p>
        </w:tc>
        <w:tc>
          <w:tcPr>
            <w:tcW w:w="4814" w:type="dxa"/>
          </w:tcPr>
          <w:p w:rsidR="004A4F88" w:rsidRPr="00FC5DC1" w:rsidRDefault="004A4F88" w:rsidP="004F2661">
            <w:pPr>
              <w:spacing w:line="240" w:lineRule="auto"/>
              <w:jc w:val="center"/>
              <w:rPr>
                <w:b/>
                <w:sz w:val="28"/>
                <w:szCs w:val="28"/>
              </w:rPr>
            </w:pPr>
            <w:r w:rsidRPr="00FC5DC1">
              <w:rPr>
                <w:b/>
                <w:sz w:val="28"/>
                <w:szCs w:val="28"/>
              </w:rPr>
              <w:t>TABLE</w:t>
            </w:r>
          </w:p>
          <w:p w:rsidR="004A4F88" w:rsidRPr="00FC5DC1" w:rsidRDefault="004A4F88" w:rsidP="004F2661">
            <w:pPr>
              <w:spacing w:line="240" w:lineRule="auto"/>
              <w:rPr>
                <w:b/>
                <w:sz w:val="28"/>
                <w:szCs w:val="28"/>
              </w:rPr>
            </w:pPr>
          </w:p>
        </w:tc>
        <w:tc>
          <w:tcPr>
            <w:tcW w:w="1901" w:type="dxa"/>
          </w:tcPr>
          <w:p w:rsidR="004A4F88" w:rsidRPr="00FC5DC1" w:rsidRDefault="004A4F88" w:rsidP="004F2661">
            <w:pPr>
              <w:spacing w:line="240" w:lineRule="auto"/>
              <w:rPr>
                <w:b/>
                <w:sz w:val="28"/>
                <w:szCs w:val="28"/>
              </w:rPr>
            </w:pPr>
            <w:r w:rsidRPr="00FC5DC1">
              <w:rPr>
                <w:b/>
                <w:sz w:val="28"/>
                <w:szCs w:val="28"/>
              </w:rPr>
              <w:t>PAGE NO.</w:t>
            </w:r>
          </w:p>
        </w:tc>
      </w:tr>
      <w:tr w:rsidR="004A4F88" w:rsidRPr="00FC5DC1" w:rsidTr="00EF1F9E">
        <w:tc>
          <w:tcPr>
            <w:tcW w:w="1807" w:type="dxa"/>
          </w:tcPr>
          <w:p w:rsidR="004A4F88" w:rsidRPr="004F36D9" w:rsidRDefault="004F36D9" w:rsidP="004F2661">
            <w:pPr>
              <w:spacing w:line="240" w:lineRule="auto"/>
              <w:rPr>
                <w:rFonts w:ascii="Times New Roman" w:hAnsi="Times New Roman" w:cs="Times New Roman"/>
                <w:sz w:val="24"/>
                <w:szCs w:val="24"/>
              </w:rPr>
            </w:pPr>
            <w:r w:rsidRPr="004F36D9">
              <w:rPr>
                <w:rFonts w:ascii="Times New Roman" w:hAnsi="Times New Roman" w:cs="Times New Roman"/>
                <w:sz w:val="24"/>
                <w:szCs w:val="24"/>
              </w:rPr>
              <w:t>Table 1.</w:t>
            </w:r>
            <w:r w:rsidR="004A4F88" w:rsidRPr="004F36D9">
              <w:rPr>
                <w:rFonts w:ascii="Times New Roman" w:hAnsi="Times New Roman" w:cs="Times New Roman"/>
                <w:sz w:val="24"/>
                <w:szCs w:val="24"/>
              </w:rPr>
              <w:t>1</w:t>
            </w:r>
          </w:p>
        </w:tc>
        <w:tc>
          <w:tcPr>
            <w:tcW w:w="4814" w:type="dxa"/>
          </w:tcPr>
          <w:p w:rsidR="004A4F88" w:rsidRPr="003419BC" w:rsidRDefault="004A4F88" w:rsidP="004F2661">
            <w:pPr>
              <w:spacing w:line="240" w:lineRule="auto"/>
              <w:rPr>
                <w:rFonts w:ascii="Times New Roman" w:hAnsi="Times New Roman" w:cs="Times New Roman"/>
                <w:sz w:val="24"/>
                <w:szCs w:val="24"/>
              </w:rPr>
            </w:pPr>
            <w:r w:rsidRPr="004F36D9">
              <w:rPr>
                <w:rFonts w:ascii="Times New Roman" w:hAnsi="Times New Roman" w:cs="Times New Roman"/>
                <w:sz w:val="24"/>
                <w:szCs w:val="24"/>
              </w:rPr>
              <w:t>Waste Source And Quality</w:t>
            </w:r>
          </w:p>
        </w:tc>
        <w:tc>
          <w:tcPr>
            <w:tcW w:w="1901" w:type="dxa"/>
          </w:tcPr>
          <w:p w:rsidR="004A4F88" w:rsidRPr="00FC5DC1" w:rsidRDefault="004A4F88" w:rsidP="004F2661">
            <w:pPr>
              <w:spacing w:line="240" w:lineRule="auto"/>
              <w:rPr>
                <w:b/>
                <w:sz w:val="28"/>
                <w:szCs w:val="28"/>
              </w:rPr>
            </w:pPr>
          </w:p>
        </w:tc>
      </w:tr>
      <w:tr w:rsidR="004A4F88" w:rsidRPr="00FC5DC1" w:rsidTr="00EF1F9E">
        <w:tc>
          <w:tcPr>
            <w:tcW w:w="1807" w:type="dxa"/>
          </w:tcPr>
          <w:p w:rsidR="004A4F88" w:rsidRPr="00BC1D72" w:rsidRDefault="004A4F88" w:rsidP="004F2661">
            <w:pPr>
              <w:spacing w:line="240" w:lineRule="auto"/>
              <w:rPr>
                <w:rFonts w:ascii="Times New Roman" w:hAnsi="Times New Roman" w:cs="Times New Roman"/>
                <w:sz w:val="24"/>
                <w:szCs w:val="24"/>
              </w:rPr>
            </w:pPr>
            <w:r w:rsidRPr="00BC1D72">
              <w:rPr>
                <w:rFonts w:ascii="Times New Roman" w:hAnsi="Times New Roman" w:cs="Times New Roman"/>
                <w:sz w:val="24"/>
                <w:szCs w:val="24"/>
              </w:rPr>
              <w:t>TABLE 1.2</w:t>
            </w:r>
          </w:p>
        </w:tc>
        <w:tc>
          <w:tcPr>
            <w:tcW w:w="4814" w:type="dxa"/>
          </w:tcPr>
          <w:p w:rsidR="004A4F88" w:rsidRDefault="00D96B1D" w:rsidP="003419BC">
            <w:pPr>
              <w:autoSpaceDE w:val="0"/>
              <w:autoSpaceDN w:val="0"/>
              <w:adjustRightInd w:val="0"/>
              <w:spacing w:after="0" w:line="240" w:lineRule="auto"/>
              <w:outlineLvl w:val="0"/>
              <w:rPr>
                <w:rFonts w:ascii="Times New Roman" w:hAnsi="Times New Roman" w:cs="Times New Roman"/>
                <w:sz w:val="24"/>
                <w:szCs w:val="24"/>
              </w:rPr>
            </w:pPr>
            <w:r>
              <w:rPr>
                <w:rFonts w:ascii="Times New Roman" w:hAnsi="Times New Roman" w:cs="Times New Roman"/>
                <w:sz w:val="24"/>
                <w:szCs w:val="24"/>
              </w:rPr>
              <w:t>Typical Waste Heat Temperature a</w:t>
            </w:r>
            <w:r w:rsidR="004A4F88" w:rsidRPr="00BC1D72">
              <w:rPr>
                <w:rFonts w:ascii="Times New Roman" w:hAnsi="Times New Roman" w:cs="Times New Roman"/>
                <w:sz w:val="24"/>
                <w:szCs w:val="24"/>
              </w:rPr>
              <w:t xml:space="preserve">t High Temperature Range </w:t>
            </w:r>
            <w:r>
              <w:rPr>
                <w:rFonts w:ascii="Times New Roman" w:hAnsi="Times New Roman" w:cs="Times New Roman"/>
                <w:sz w:val="24"/>
                <w:szCs w:val="24"/>
              </w:rPr>
              <w:t>f</w:t>
            </w:r>
            <w:r w:rsidR="004A4F88" w:rsidRPr="00BC1D72">
              <w:rPr>
                <w:rFonts w:ascii="Times New Roman" w:hAnsi="Times New Roman" w:cs="Times New Roman"/>
                <w:sz w:val="24"/>
                <w:szCs w:val="24"/>
              </w:rPr>
              <w:t>rom Various Sources</w:t>
            </w:r>
          </w:p>
          <w:p w:rsidR="003419BC" w:rsidRPr="00BC1D72" w:rsidRDefault="003419BC" w:rsidP="003419BC">
            <w:pPr>
              <w:autoSpaceDE w:val="0"/>
              <w:autoSpaceDN w:val="0"/>
              <w:adjustRightInd w:val="0"/>
              <w:spacing w:after="0" w:line="240" w:lineRule="auto"/>
              <w:outlineLvl w:val="0"/>
              <w:rPr>
                <w:rFonts w:ascii="Times New Roman" w:hAnsi="Times New Roman" w:cs="Times New Roman"/>
                <w:sz w:val="24"/>
                <w:szCs w:val="24"/>
              </w:rPr>
            </w:pPr>
          </w:p>
        </w:tc>
        <w:tc>
          <w:tcPr>
            <w:tcW w:w="1901" w:type="dxa"/>
          </w:tcPr>
          <w:p w:rsidR="004A4F88" w:rsidRPr="00FC5DC1" w:rsidRDefault="004A4F88" w:rsidP="004F2661">
            <w:pPr>
              <w:spacing w:line="240" w:lineRule="auto"/>
              <w:rPr>
                <w:b/>
                <w:sz w:val="28"/>
                <w:szCs w:val="28"/>
              </w:rPr>
            </w:pPr>
          </w:p>
        </w:tc>
      </w:tr>
      <w:tr w:rsidR="004A4F88" w:rsidRPr="00FC5DC1" w:rsidTr="00EF1F9E">
        <w:tc>
          <w:tcPr>
            <w:tcW w:w="1807" w:type="dxa"/>
          </w:tcPr>
          <w:p w:rsidR="004A4F88" w:rsidRPr="00495D75" w:rsidRDefault="004A4F88" w:rsidP="004F2661">
            <w:pPr>
              <w:spacing w:line="240" w:lineRule="auto"/>
              <w:rPr>
                <w:rFonts w:ascii="Times New Roman" w:hAnsi="Times New Roman" w:cs="Times New Roman"/>
                <w:sz w:val="24"/>
                <w:szCs w:val="24"/>
              </w:rPr>
            </w:pPr>
            <w:r w:rsidRPr="00495D75">
              <w:rPr>
                <w:rFonts w:ascii="Times New Roman" w:hAnsi="Times New Roman" w:cs="Times New Roman"/>
                <w:sz w:val="24"/>
                <w:szCs w:val="24"/>
              </w:rPr>
              <w:t>TABLE 1.3</w:t>
            </w:r>
          </w:p>
        </w:tc>
        <w:tc>
          <w:tcPr>
            <w:tcW w:w="4814" w:type="dxa"/>
          </w:tcPr>
          <w:p w:rsidR="004A4F88" w:rsidRPr="00495D75" w:rsidRDefault="004A4F88" w:rsidP="004F2661">
            <w:pPr>
              <w:autoSpaceDE w:val="0"/>
              <w:autoSpaceDN w:val="0"/>
              <w:adjustRightInd w:val="0"/>
              <w:spacing w:after="0" w:line="240" w:lineRule="auto"/>
              <w:outlineLvl w:val="0"/>
              <w:rPr>
                <w:rFonts w:ascii="Times New Roman" w:hAnsi="Times New Roman" w:cs="Times New Roman"/>
                <w:sz w:val="24"/>
                <w:szCs w:val="24"/>
              </w:rPr>
            </w:pPr>
            <w:r w:rsidRPr="00495D75">
              <w:rPr>
                <w:rFonts w:ascii="Times New Roman" w:hAnsi="Times New Roman" w:cs="Times New Roman"/>
                <w:sz w:val="24"/>
                <w:szCs w:val="24"/>
              </w:rPr>
              <w:t>Typical Waste Heat Temperature At Medium Temperature Range From Various Source</w:t>
            </w:r>
          </w:p>
          <w:p w:rsidR="004A4F88" w:rsidRPr="00495D75" w:rsidRDefault="004A4F88" w:rsidP="004F2661">
            <w:pPr>
              <w:autoSpaceDE w:val="0"/>
              <w:autoSpaceDN w:val="0"/>
              <w:adjustRightInd w:val="0"/>
              <w:spacing w:after="0" w:line="240" w:lineRule="auto"/>
              <w:outlineLvl w:val="0"/>
              <w:rPr>
                <w:rFonts w:ascii="Times New Roman" w:hAnsi="Times New Roman" w:cs="Times New Roman"/>
                <w:sz w:val="24"/>
                <w:szCs w:val="24"/>
              </w:rPr>
            </w:pPr>
          </w:p>
        </w:tc>
        <w:tc>
          <w:tcPr>
            <w:tcW w:w="1901" w:type="dxa"/>
          </w:tcPr>
          <w:p w:rsidR="004A4F88" w:rsidRPr="00FC5DC1" w:rsidRDefault="004A4F88" w:rsidP="004F2661">
            <w:pPr>
              <w:spacing w:line="240" w:lineRule="auto"/>
              <w:rPr>
                <w:b/>
                <w:sz w:val="28"/>
                <w:szCs w:val="28"/>
              </w:rPr>
            </w:pPr>
          </w:p>
        </w:tc>
      </w:tr>
      <w:tr w:rsidR="004A4F88" w:rsidRPr="00FC5DC1" w:rsidTr="00EF1F9E">
        <w:tc>
          <w:tcPr>
            <w:tcW w:w="1807" w:type="dxa"/>
          </w:tcPr>
          <w:p w:rsidR="004A4F88" w:rsidRPr="00495D75" w:rsidRDefault="004A4F88" w:rsidP="004F2661">
            <w:pPr>
              <w:spacing w:line="240" w:lineRule="auto"/>
              <w:rPr>
                <w:rFonts w:ascii="Times New Roman" w:hAnsi="Times New Roman" w:cs="Times New Roman"/>
                <w:sz w:val="24"/>
                <w:szCs w:val="24"/>
              </w:rPr>
            </w:pPr>
            <w:r w:rsidRPr="00495D75">
              <w:rPr>
                <w:rFonts w:ascii="Times New Roman" w:hAnsi="Times New Roman" w:cs="Times New Roman"/>
                <w:sz w:val="24"/>
                <w:szCs w:val="24"/>
              </w:rPr>
              <w:t>TABLE 1.4</w:t>
            </w:r>
          </w:p>
        </w:tc>
        <w:tc>
          <w:tcPr>
            <w:tcW w:w="4814" w:type="dxa"/>
          </w:tcPr>
          <w:p w:rsidR="006F0265" w:rsidRPr="00495D75" w:rsidRDefault="004A4F88" w:rsidP="004F2661">
            <w:pPr>
              <w:autoSpaceDE w:val="0"/>
              <w:autoSpaceDN w:val="0"/>
              <w:adjustRightInd w:val="0"/>
              <w:spacing w:after="0" w:line="240" w:lineRule="auto"/>
              <w:rPr>
                <w:rFonts w:ascii="Times New Roman" w:hAnsi="Times New Roman" w:cs="Times New Roman"/>
                <w:sz w:val="24"/>
                <w:szCs w:val="24"/>
              </w:rPr>
            </w:pPr>
            <w:r w:rsidRPr="00495D75">
              <w:rPr>
                <w:rFonts w:ascii="Times New Roman" w:hAnsi="Times New Roman" w:cs="Times New Roman"/>
                <w:sz w:val="24"/>
                <w:szCs w:val="24"/>
              </w:rPr>
              <w:t>Typical Waste Heat Temperature At low Temperature Range From Various Sources</w:t>
            </w:r>
          </w:p>
          <w:p w:rsidR="004A4F88" w:rsidRPr="00495D75" w:rsidRDefault="004A4F88" w:rsidP="004F2661">
            <w:pPr>
              <w:autoSpaceDE w:val="0"/>
              <w:autoSpaceDN w:val="0"/>
              <w:adjustRightInd w:val="0"/>
              <w:spacing w:after="0" w:line="240" w:lineRule="auto"/>
              <w:rPr>
                <w:rFonts w:ascii="Times New Roman" w:hAnsi="Times New Roman" w:cs="Times New Roman"/>
                <w:sz w:val="24"/>
                <w:szCs w:val="24"/>
              </w:rPr>
            </w:pPr>
          </w:p>
        </w:tc>
        <w:tc>
          <w:tcPr>
            <w:tcW w:w="1901" w:type="dxa"/>
          </w:tcPr>
          <w:p w:rsidR="004A4F88" w:rsidRPr="00FC5DC1" w:rsidRDefault="004A4F88" w:rsidP="004F2661">
            <w:pPr>
              <w:spacing w:line="240" w:lineRule="auto"/>
              <w:rPr>
                <w:b/>
                <w:sz w:val="28"/>
                <w:szCs w:val="28"/>
              </w:rPr>
            </w:pPr>
          </w:p>
        </w:tc>
      </w:tr>
      <w:tr w:rsidR="004A4F88" w:rsidRPr="00FC5DC1" w:rsidTr="00EF1F9E">
        <w:tc>
          <w:tcPr>
            <w:tcW w:w="1807" w:type="dxa"/>
          </w:tcPr>
          <w:p w:rsidR="004A4F88" w:rsidRPr="006F0265" w:rsidRDefault="004A4F88" w:rsidP="004F2661">
            <w:pPr>
              <w:spacing w:line="240" w:lineRule="auto"/>
              <w:rPr>
                <w:rFonts w:ascii="Times New Roman" w:hAnsi="Times New Roman" w:cs="Times New Roman"/>
                <w:sz w:val="24"/>
                <w:szCs w:val="24"/>
              </w:rPr>
            </w:pPr>
            <w:r w:rsidRPr="006F0265">
              <w:rPr>
                <w:rFonts w:ascii="Times New Roman" w:hAnsi="Times New Roman" w:cs="Times New Roman"/>
                <w:sz w:val="24"/>
                <w:szCs w:val="24"/>
              </w:rPr>
              <w:t xml:space="preserve">TABLE </w:t>
            </w:r>
            <w:r w:rsidR="006F0265">
              <w:rPr>
                <w:rFonts w:ascii="Times New Roman" w:hAnsi="Times New Roman" w:cs="Times New Roman"/>
                <w:sz w:val="24"/>
                <w:szCs w:val="24"/>
              </w:rPr>
              <w:t>1.5</w:t>
            </w:r>
          </w:p>
        </w:tc>
        <w:tc>
          <w:tcPr>
            <w:tcW w:w="4814" w:type="dxa"/>
          </w:tcPr>
          <w:p w:rsidR="004A4F88" w:rsidRPr="006F0265" w:rsidRDefault="006F0265" w:rsidP="006F0265">
            <w:pPr>
              <w:spacing w:line="240" w:lineRule="auto"/>
              <w:rPr>
                <w:sz w:val="24"/>
                <w:szCs w:val="24"/>
              </w:rPr>
            </w:pPr>
            <w:r w:rsidRPr="006F0265">
              <w:rPr>
                <w:rFonts w:ascii="Times New Roman" w:hAnsi="Times New Roman" w:cs="Times New Roman"/>
                <w:iCs/>
                <w:sz w:val="24"/>
                <w:szCs w:val="24"/>
                <w:lang w:val="en-US"/>
              </w:rPr>
              <w:t>Energy Recovery Devices</w:t>
            </w:r>
          </w:p>
        </w:tc>
        <w:tc>
          <w:tcPr>
            <w:tcW w:w="1901" w:type="dxa"/>
          </w:tcPr>
          <w:p w:rsidR="004A4F88" w:rsidRPr="00FC5DC1" w:rsidRDefault="004A4F88" w:rsidP="004F2661">
            <w:pPr>
              <w:spacing w:line="240" w:lineRule="auto"/>
              <w:rPr>
                <w:b/>
                <w:sz w:val="28"/>
                <w:szCs w:val="28"/>
              </w:rPr>
            </w:pPr>
          </w:p>
        </w:tc>
      </w:tr>
      <w:tr w:rsidR="004A4F88" w:rsidRPr="00FC5DC1" w:rsidTr="00EF1F9E">
        <w:tc>
          <w:tcPr>
            <w:tcW w:w="1807" w:type="dxa"/>
          </w:tcPr>
          <w:p w:rsidR="004A4F88" w:rsidRPr="00140FDC" w:rsidRDefault="00140FDC" w:rsidP="00140FDC">
            <w:pPr>
              <w:spacing w:line="240" w:lineRule="auto"/>
              <w:rPr>
                <w:rFonts w:ascii="Times New Roman" w:hAnsi="Times New Roman" w:cs="Times New Roman"/>
                <w:sz w:val="24"/>
                <w:szCs w:val="24"/>
              </w:rPr>
            </w:pPr>
            <w:r w:rsidRPr="00140FDC">
              <w:rPr>
                <w:rFonts w:ascii="Times New Roman" w:hAnsi="Times New Roman" w:cs="Times New Roman"/>
                <w:sz w:val="24"/>
                <w:szCs w:val="24"/>
              </w:rPr>
              <w:t>TABLE 1.6</w:t>
            </w:r>
          </w:p>
        </w:tc>
        <w:tc>
          <w:tcPr>
            <w:tcW w:w="4814" w:type="dxa"/>
          </w:tcPr>
          <w:p w:rsidR="004A4F88" w:rsidRPr="00140FDC" w:rsidRDefault="00140FDC" w:rsidP="00140FDC">
            <w:pPr>
              <w:spacing w:line="240" w:lineRule="auto"/>
              <w:rPr>
                <w:rFonts w:ascii="Times New Roman" w:hAnsi="Times New Roman" w:cs="Times New Roman"/>
                <w:sz w:val="24"/>
                <w:szCs w:val="24"/>
              </w:rPr>
            </w:pPr>
            <w:r w:rsidRPr="00140FDC">
              <w:rPr>
                <w:rFonts w:ascii="Times New Roman" w:hAnsi="Times New Roman" w:cs="Times New Roman"/>
                <w:bCs/>
                <w:color w:val="000000"/>
                <w:sz w:val="24"/>
                <w:szCs w:val="24"/>
                <w:lang w:val="en-US"/>
              </w:rPr>
              <w:t>Waste Source And Quality</w:t>
            </w:r>
          </w:p>
        </w:tc>
        <w:tc>
          <w:tcPr>
            <w:tcW w:w="1901" w:type="dxa"/>
          </w:tcPr>
          <w:p w:rsidR="004A4F88" w:rsidRPr="00FC5DC1" w:rsidRDefault="004A4F88" w:rsidP="004F2661">
            <w:pPr>
              <w:spacing w:line="240" w:lineRule="auto"/>
              <w:rPr>
                <w:b/>
                <w:sz w:val="28"/>
                <w:szCs w:val="28"/>
              </w:rPr>
            </w:pPr>
          </w:p>
        </w:tc>
      </w:tr>
      <w:tr w:rsidR="004A4F88" w:rsidRPr="00FC5DC1" w:rsidTr="00EF1F9E">
        <w:tc>
          <w:tcPr>
            <w:tcW w:w="1807" w:type="dxa"/>
          </w:tcPr>
          <w:p w:rsidR="004A4F88" w:rsidRPr="00637E18" w:rsidRDefault="004A4F88" w:rsidP="004F2661">
            <w:pPr>
              <w:spacing w:line="240" w:lineRule="auto"/>
              <w:rPr>
                <w:rFonts w:ascii="Times New Roman" w:hAnsi="Times New Roman" w:cs="Times New Roman"/>
                <w:sz w:val="24"/>
                <w:szCs w:val="24"/>
              </w:rPr>
            </w:pPr>
            <w:r w:rsidRPr="00637E18">
              <w:rPr>
                <w:rFonts w:ascii="Times New Roman" w:hAnsi="Times New Roman" w:cs="Times New Roman"/>
                <w:sz w:val="24"/>
                <w:szCs w:val="24"/>
              </w:rPr>
              <w:t xml:space="preserve">TABLE </w:t>
            </w:r>
            <w:r w:rsidR="00830557" w:rsidRPr="00637E18">
              <w:rPr>
                <w:rFonts w:ascii="Times New Roman" w:hAnsi="Times New Roman" w:cs="Times New Roman"/>
                <w:sz w:val="24"/>
                <w:szCs w:val="24"/>
              </w:rPr>
              <w:t>3</w:t>
            </w:r>
            <w:r w:rsidRPr="00637E18">
              <w:rPr>
                <w:rFonts w:ascii="Times New Roman" w:hAnsi="Times New Roman" w:cs="Times New Roman"/>
                <w:sz w:val="24"/>
                <w:szCs w:val="24"/>
              </w:rPr>
              <w:t xml:space="preserve">.1  </w:t>
            </w:r>
          </w:p>
        </w:tc>
        <w:tc>
          <w:tcPr>
            <w:tcW w:w="4814" w:type="dxa"/>
          </w:tcPr>
          <w:p w:rsidR="004A4F88" w:rsidRPr="00637E18" w:rsidRDefault="00637E18" w:rsidP="00830557">
            <w:pPr>
              <w:spacing w:line="240" w:lineRule="auto"/>
              <w:rPr>
                <w:rFonts w:ascii="Times New Roman" w:hAnsi="Times New Roman" w:cs="Times New Roman"/>
                <w:sz w:val="24"/>
                <w:szCs w:val="24"/>
              </w:rPr>
            </w:pPr>
            <w:r w:rsidRPr="00637E18">
              <w:rPr>
                <w:rFonts w:ascii="Times New Roman" w:eastAsia="Times New Roman" w:hAnsi="Times New Roman" w:cs="Times New Roman"/>
                <w:color w:val="000000"/>
                <w:sz w:val="24"/>
                <w:szCs w:val="24"/>
                <w:shd w:val="clear" w:color="auto" w:fill="FFFFFF"/>
                <w:lang w:eastAsia="en-IN"/>
              </w:rPr>
              <w:t>Gas Properties</w:t>
            </w:r>
          </w:p>
        </w:tc>
        <w:tc>
          <w:tcPr>
            <w:tcW w:w="1901" w:type="dxa"/>
          </w:tcPr>
          <w:p w:rsidR="004A4F88" w:rsidRPr="00FC5DC1" w:rsidRDefault="004A4F88" w:rsidP="004F2661">
            <w:pPr>
              <w:spacing w:line="240" w:lineRule="auto"/>
              <w:rPr>
                <w:b/>
                <w:sz w:val="28"/>
                <w:szCs w:val="28"/>
              </w:rPr>
            </w:pPr>
          </w:p>
        </w:tc>
      </w:tr>
      <w:tr w:rsidR="00637E18" w:rsidRPr="00FC5DC1" w:rsidTr="00EF1F9E">
        <w:tc>
          <w:tcPr>
            <w:tcW w:w="1807" w:type="dxa"/>
          </w:tcPr>
          <w:p w:rsidR="00637E18" w:rsidRPr="00637E18" w:rsidRDefault="00637E18" w:rsidP="004F2661">
            <w:pPr>
              <w:spacing w:line="240" w:lineRule="auto"/>
              <w:rPr>
                <w:rFonts w:ascii="Times New Roman" w:hAnsi="Times New Roman" w:cs="Times New Roman"/>
                <w:sz w:val="24"/>
                <w:szCs w:val="24"/>
              </w:rPr>
            </w:pPr>
            <w:r w:rsidRPr="00637E18">
              <w:rPr>
                <w:rFonts w:ascii="Times New Roman" w:hAnsi="Times New Roman" w:cs="Times New Roman"/>
                <w:sz w:val="24"/>
                <w:szCs w:val="24"/>
              </w:rPr>
              <w:t>TABLE 3.2</w:t>
            </w:r>
          </w:p>
        </w:tc>
        <w:tc>
          <w:tcPr>
            <w:tcW w:w="4814" w:type="dxa"/>
          </w:tcPr>
          <w:p w:rsidR="00637E18" w:rsidRPr="00637E18" w:rsidRDefault="00637E18" w:rsidP="00830557">
            <w:pPr>
              <w:spacing w:line="240" w:lineRule="auto"/>
              <w:rPr>
                <w:rFonts w:ascii="Times New Roman" w:eastAsia="Times New Roman" w:hAnsi="Times New Roman" w:cs="Times New Roman"/>
                <w:color w:val="000000"/>
                <w:sz w:val="24"/>
                <w:szCs w:val="24"/>
                <w:shd w:val="clear" w:color="auto" w:fill="FFFFFF"/>
                <w:lang w:eastAsia="en-IN"/>
              </w:rPr>
            </w:pPr>
            <w:r w:rsidRPr="00637E18">
              <w:rPr>
                <w:rFonts w:ascii="Times New Roman" w:hAnsi="Times New Roman" w:cs="Times New Roman"/>
                <w:color w:val="121212"/>
                <w:sz w:val="24"/>
                <w:szCs w:val="24"/>
              </w:rPr>
              <w:t>Observation Table</w:t>
            </w:r>
          </w:p>
        </w:tc>
        <w:tc>
          <w:tcPr>
            <w:tcW w:w="1901" w:type="dxa"/>
          </w:tcPr>
          <w:p w:rsidR="00637E18" w:rsidRPr="00FC5DC1" w:rsidRDefault="00637E18" w:rsidP="004F2661">
            <w:pPr>
              <w:spacing w:line="240" w:lineRule="auto"/>
              <w:rPr>
                <w:b/>
                <w:sz w:val="28"/>
                <w:szCs w:val="28"/>
              </w:rPr>
            </w:pPr>
          </w:p>
        </w:tc>
      </w:tr>
      <w:tr w:rsidR="00EF1F9E" w:rsidRPr="00FC5DC1" w:rsidTr="00EF1F9E">
        <w:tc>
          <w:tcPr>
            <w:tcW w:w="1807" w:type="dxa"/>
          </w:tcPr>
          <w:p w:rsidR="00EF1F9E" w:rsidRPr="00637E18" w:rsidRDefault="00EF1F9E" w:rsidP="004F2661">
            <w:pPr>
              <w:spacing w:line="240" w:lineRule="auto"/>
              <w:rPr>
                <w:rFonts w:ascii="Times New Roman" w:hAnsi="Times New Roman" w:cs="Times New Roman"/>
                <w:sz w:val="24"/>
                <w:szCs w:val="24"/>
              </w:rPr>
            </w:pPr>
            <w:r w:rsidRPr="00637E18">
              <w:rPr>
                <w:rFonts w:ascii="Times New Roman" w:hAnsi="Times New Roman" w:cs="Times New Roman"/>
                <w:sz w:val="24"/>
                <w:szCs w:val="24"/>
              </w:rPr>
              <w:t xml:space="preserve">TABLE </w:t>
            </w:r>
            <w:r>
              <w:rPr>
                <w:rFonts w:ascii="Times New Roman" w:hAnsi="Times New Roman" w:cs="Times New Roman"/>
                <w:sz w:val="24"/>
                <w:szCs w:val="24"/>
              </w:rPr>
              <w:t>4.1</w:t>
            </w:r>
          </w:p>
        </w:tc>
        <w:tc>
          <w:tcPr>
            <w:tcW w:w="4814" w:type="dxa"/>
          </w:tcPr>
          <w:p w:rsidR="00EF1F9E" w:rsidRPr="00EF1F9E" w:rsidRDefault="00EF1F9E" w:rsidP="00830557">
            <w:pPr>
              <w:spacing w:line="240" w:lineRule="auto"/>
              <w:rPr>
                <w:rFonts w:ascii="Times New Roman" w:hAnsi="Times New Roman" w:cs="Times New Roman"/>
                <w:color w:val="121212"/>
                <w:sz w:val="24"/>
                <w:szCs w:val="24"/>
              </w:rPr>
            </w:pPr>
            <w:r w:rsidRPr="00EF1F9E">
              <w:rPr>
                <w:rFonts w:ascii="Times New Roman" w:hAnsi="Times New Roman" w:cs="Times New Roman"/>
                <w:sz w:val="24"/>
                <w:szCs w:val="24"/>
              </w:rPr>
              <w:t>Engine specifications</w:t>
            </w:r>
          </w:p>
        </w:tc>
        <w:tc>
          <w:tcPr>
            <w:tcW w:w="1901" w:type="dxa"/>
          </w:tcPr>
          <w:p w:rsidR="00EF1F9E" w:rsidRPr="00FC5DC1" w:rsidRDefault="00EF1F9E" w:rsidP="004F2661">
            <w:pPr>
              <w:spacing w:line="240" w:lineRule="auto"/>
              <w:rPr>
                <w:b/>
                <w:sz w:val="28"/>
                <w:szCs w:val="28"/>
              </w:rPr>
            </w:pPr>
          </w:p>
        </w:tc>
      </w:tr>
      <w:tr w:rsidR="00EF1F9E" w:rsidRPr="00FC5DC1" w:rsidTr="00EF1F9E">
        <w:tc>
          <w:tcPr>
            <w:tcW w:w="1807" w:type="dxa"/>
          </w:tcPr>
          <w:p w:rsidR="00EF1F9E" w:rsidRPr="00637E18" w:rsidRDefault="00EF1F9E" w:rsidP="004F2661">
            <w:pPr>
              <w:spacing w:line="240" w:lineRule="auto"/>
              <w:rPr>
                <w:rFonts w:ascii="Times New Roman" w:hAnsi="Times New Roman" w:cs="Times New Roman"/>
                <w:sz w:val="24"/>
                <w:szCs w:val="24"/>
              </w:rPr>
            </w:pPr>
            <w:r w:rsidRPr="00637E18">
              <w:rPr>
                <w:rFonts w:ascii="Times New Roman" w:hAnsi="Times New Roman" w:cs="Times New Roman"/>
                <w:sz w:val="24"/>
                <w:szCs w:val="24"/>
              </w:rPr>
              <w:t xml:space="preserve">TABLE </w:t>
            </w:r>
            <w:r>
              <w:rPr>
                <w:rFonts w:ascii="Times New Roman" w:hAnsi="Times New Roman" w:cs="Times New Roman"/>
                <w:sz w:val="24"/>
                <w:szCs w:val="24"/>
              </w:rPr>
              <w:t>4.2</w:t>
            </w:r>
          </w:p>
        </w:tc>
        <w:tc>
          <w:tcPr>
            <w:tcW w:w="4814" w:type="dxa"/>
          </w:tcPr>
          <w:p w:rsidR="00EF1F9E" w:rsidRPr="00637E18" w:rsidRDefault="00EF1F9E" w:rsidP="00527135">
            <w:pPr>
              <w:spacing w:line="240" w:lineRule="auto"/>
              <w:rPr>
                <w:rFonts w:ascii="Times New Roman" w:eastAsia="Times New Roman" w:hAnsi="Times New Roman" w:cs="Times New Roman"/>
                <w:color w:val="000000"/>
                <w:sz w:val="24"/>
                <w:szCs w:val="24"/>
                <w:shd w:val="clear" w:color="auto" w:fill="FFFFFF"/>
                <w:lang w:eastAsia="en-IN"/>
              </w:rPr>
            </w:pPr>
            <w:r w:rsidRPr="00637E18">
              <w:rPr>
                <w:rFonts w:ascii="Times New Roman" w:hAnsi="Times New Roman" w:cs="Times New Roman"/>
                <w:color w:val="121212"/>
                <w:sz w:val="24"/>
                <w:szCs w:val="24"/>
              </w:rPr>
              <w:t>Observation Table</w:t>
            </w:r>
          </w:p>
        </w:tc>
        <w:tc>
          <w:tcPr>
            <w:tcW w:w="1901" w:type="dxa"/>
          </w:tcPr>
          <w:p w:rsidR="00EF1F9E" w:rsidRPr="00FC5DC1" w:rsidRDefault="00EF1F9E" w:rsidP="004F2661">
            <w:pPr>
              <w:spacing w:line="240" w:lineRule="auto"/>
              <w:rPr>
                <w:b/>
                <w:sz w:val="28"/>
                <w:szCs w:val="28"/>
              </w:rPr>
            </w:pPr>
          </w:p>
        </w:tc>
      </w:tr>
      <w:tr w:rsidR="00EF1F9E" w:rsidRPr="00FC5DC1" w:rsidTr="00EF1F9E">
        <w:tc>
          <w:tcPr>
            <w:tcW w:w="1807" w:type="dxa"/>
          </w:tcPr>
          <w:p w:rsidR="00EF1F9E" w:rsidRPr="00637E18" w:rsidRDefault="00EF1F9E" w:rsidP="004F2661">
            <w:pPr>
              <w:spacing w:line="240" w:lineRule="auto"/>
              <w:rPr>
                <w:rFonts w:ascii="Times New Roman" w:hAnsi="Times New Roman" w:cs="Times New Roman"/>
                <w:sz w:val="24"/>
                <w:szCs w:val="24"/>
              </w:rPr>
            </w:pPr>
            <w:r w:rsidRPr="00637E18">
              <w:rPr>
                <w:rFonts w:ascii="Times New Roman" w:hAnsi="Times New Roman" w:cs="Times New Roman"/>
                <w:sz w:val="24"/>
                <w:szCs w:val="24"/>
              </w:rPr>
              <w:t xml:space="preserve">TABLE </w:t>
            </w:r>
            <w:r>
              <w:rPr>
                <w:rFonts w:ascii="Times New Roman" w:hAnsi="Times New Roman" w:cs="Times New Roman"/>
                <w:sz w:val="24"/>
                <w:szCs w:val="24"/>
              </w:rPr>
              <w:t>4.3</w:t>
            </w:r>
          </w:p>
        </w:tc>
        <w:tc>
          <w:tcPr>
            <w:tcW w:w="4814" w:type="dxa"/>
          </w:tcPr>
          <w:p w:rsidR="00EF1F9E" w:rsidRPr="00637E18" w:rsidRDefault="00EF1F9E" w:rsidP="00527135">
            <w:pPr>
              <w:spacing w:line="240" w:lineRule="auto"/>
              <w:rPr>
                <w:rFonts w:ascii="Times New Roman" w:eastAsia="Times New Roman" w:hAnsi="Times New Roman" w:cs="Times New Roman"/>
                <w:color w:val="000000"/>
                <w:sz w:val="24"/>
                <w:szCs w:val="24"/>
                <w:shd w:val="clear" w:color="auto" w:fill="FFFFFF"/>
                <w:lang w:eastAsia="en-IN"/>
              </w:rPr>
            </w:pPr>
            <w:r w:rsidRPr="00637E18">
              <w:rPr>
                <w:rFonts w:ascii="Times New Roman" w:hAnsi="Times New Roman" w:cs="Times New Roman"/>
                <w:color w:val="121212"/>
                <w:sz w:val="24"/>
                <w:szCs w:val="24"/>
              </w:rPr>
              <w:t>Observation Table</w:t>
            </w:r>
          </w:p>
        </w:tc>
        <w:tc>
          <w:tcPr>
            <w:tcW w:w="1901" w:type="dxa"/>
          </w:tcPr>
          <w:p w:rsidR="00EF1F9E" w:rsidRPr="00FC5DC1" w:rsidRDefault="00EF1F9E" w:rsidP="004F2661">
            <w:pPr>
              <w:spacing w:line="240" w:lineRule="auto"/>
              <w:rPr>
                <w:b/>
                <w:sz w:val="28"/>
                <w:szCs w:val="28"/>
              </w:rPr>
            </w:pPr>
          </w:p>
        </w:tc>
      </w:tr>
    </w:tbl>
    <w:p w:rsidR="004A4F88" w:rsidRDefault="004A4F88" w:rsidP="004A4F88">
      <w:pPr>
        <w:spacing w:line="240" w:lineRule="auto"/>
        <w:ind w:firstLine="110"/>
        <w:rPr>
          <w:b/>
          <w:sz w:val="28"/>
          <w:szCs w:val="28"/>
        </w:rPr>
      </w:pPr>
      <w:r>
        <w:rPr>
          <w:b/>
          <w:sz w:val="28"/>
          <w:szCs w:val="28"/>
        </w:rPr>
        <w:t xml:space="preserve">        </w:t>
      </w:r>
    </w:p>
    <w:p w:rsidR="004A4F88" w:rsidRDefault="004A4F88" w:rsidP="006F7097">
      <w:pPr>
        <w:jc w:val="center"/>
        <w:rPr>
          <w:rFonts w:ascii="Palatino-Roman" w:hAnsi="Palatino-Roman" w:cs="Palatino-Roman"/>
          <w:sz w:val="28"/>
          <w:szCs w:val="28"/>
        </w:rPr>
      </w:pPr>
    </w:p>
    <w:p w:rsidR="004A4F88" w:rsidRDefault="004A4F88">
      <w:pPr>
        <w:rPr>
          <w:rFonts w:ascii="Palatino-Roman" w:hAnsi="Palatino-Roman" w:cs="Palatino-Roman"/>
          <w:sz w:val="28"/>
          <w:szCs w:val="28"/>
        </w:rPr>
      </w:pPr>
      <w:r>
        <w:rPr>
          <w:rFonts w:ascii="Palatino-Roman" w:hAnsi="Palatino-Roman" w:cs="Palatino-Roman"/>
          <w:sz w:val="28"/>
          <w:szCs w:val="28"/>
        </w:rPr>
        <w:br w:type="page"/>
      </w:r>
    </w:p>
    <w:p w:rsidR="004A4F88" w:rsidRDefault="00984BF1" w:rsidP="004A4F88">
      <w:pPr>
        <w:jc w:val="center"/>
        <w:rPr>
          <w:rFonts w:ascii="Times New Roman" w:hAnsi="Times New Roman" w:cs="Times New Roman"/>
          <w:b/>
          <w:sz w:val="36"/>
          <w:szCs w:val="36"/>
        </w:rPr>
      </w:pPr>
      <w:r>
        <w:rPr>
          <w:rFonts w:ascii="Times New Roman" w:hAnsi="Times New Roman" w:cs="Times New Roman"/>
          <w:b/>
          <w:sz w:val="36"/>
          <w:szCs w:val="36"/>
        </w:rPr>
        <w:lastRenderedPageBreak/>
        <w:t xml:space="preserve">LIST OF THE </w:t>
      </w:r>
      <w:r w:rsidR="004A4F88" w:rsidRPr="00984BF1">
        <w:rPr>
          <w:rFonts w:ascii="Times New Roman" w:hAnsi="Times New Roman" w:cs="Times New Roman"/>
          <w:b/>
          <w:sz w:val="36"/>
          <w:szCs w:val="36"/>
        </w:rPr>
        <w:t>FIGURES</w:t>
      </w:r>
    </w:p>
    <w:p w:rsidR="009F5091" w:rsidRPr="00207D81" w:rsidRDefault="009F5091" w:rsidP="00207D81">
      <w:pPr>
        <w:autoSpaceDE w:val="0"/>
        <w:autoSpaceDN w:val="0"/>
        <w:adjustRightInd w:val="0"/>
        <w:spacing w:after="0" w:line="240" w:lineRule="auto"/>
        <w:rPr>
          <w:rFonts w:ascii="TimesNewRoman,Bold" w:hAnsi="TimesNewRoman,Bold" w:cs="TimesNewRoman,Bold"/>
          <w:b/>
          <w:bCs/>
          <w:sz w:val="28"/>
          <w:szCs w:val="28"/>
        </w:rPr>
      </w:pPr>
      <w:r>
        <w:rPr>
          <w:rFonts w:ascii="Palatino-Italic" w:hAnsi="Palatino-Italic" w:cs="Palatino-Italic"/>
          <w:i/>
          <w:iCs/>
          <w:sz w:val="24"/>
          <w:szCs w:val="24"/>
        </w:rPr>
        <w:t>_____________________________________________________________________</w:t>
      </w:r>
    </w:p>
    <w:tbl>
      <w:tblPr>
        <w:tblpPr w:leftFromText="180" w:rightFromText="180" w:vertAnchor="page" w:horzAnchor="margin" w:tblpY="3016"/>
        <w:tblW w:w="89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908"/>
        <w:gridCol w:w="5040"/>
        <w:gridCol w:w="1998"/>
      </w:tblGrid>
      <w:tr w:rsidR="00CB5C49" w:rsidTr="00CB5C49">
        <w:trPr>
          <w:trHeight w:val="527"/>
        </w:trPr>
        <w:tc>
          <w:tcPr>
            <w:tcW w:w="1908" w:type="dxa"/>
          </w:tcPr>
          <w:p w:rsidR="00CB5C49" w:rsidRPr="006E3F61" w:rsidRDefault="00CB5C49" w:rsidP="00CB5C49">
            <w:pPr>
              <w:rPr>
                <w:rFonts w:ascii="Times New Roman" w:hAnsi="Times New Roman" w:cs="Times New Roman"/>
                <w:b/>
                <w:sz w:val="24"/>
                <w:szCs w:val="24"/>
              </w:rPr>
            </w:pPr>
            <w:r w:rsidRPr="006E3F61">
              <w:rPr>
                <w:rFonts w:ascii="Times New Roman" w:hAnsi="Times New Roman" w:cs="Times New Roman"/>
                <w:b/>
                <w:sz w:val="24"/>
                <w:szCs w:val="24"/>
              </w:rPr>
              <w:t>FIGURE NUMBER</w:t>
            </w:r>
          </w:p>
        </w:tc>
        <w:tc>
          <w:tcPr>
            <w:tcW w:w="5040" w:type="dxa"/>
          </w:tcPr>
          <w:p w:rsidR="00CB5C49" w:rsidRPr="006E3F61" w:rsidRDefault="00CB5C49" w:rsidP="00CB5C49">
            <w:pPr>
              <w:jc w:val="center"/>
              <w:rPr>
                <w:rFonts w:ascii="Times New Roman" w:hAnsi="Times New Roman" w:cs="Times New Roman"/>
                <w:b/>
                <w:sz w:val="24"/>
                <w:szCs w:val="24"/>
              </w:rPr>
            </w:pPr>
            <w:r w:rsidRPr="006E3F61">
              <w:rPr>
                <w:rFonts w:ascii="Times New Roman" w:hAnsi="Times New Roman" w:cs="Times New Roman"/>
                <w:b/>
                <w:sz w:val="24"/>
                <w:szCs w:val="24"/>
              </w:rPr>
              <w:t>NAME OF THE FIGURE</w:t>
            </w:r>
          </w:p>
        </w:tc>
        <w:tc>
          <w:tcPr>
            <w:tcW w:w="1998" w:type="dxa"/>
          </w:tcPr>
          <w:p w:rsidR="00CB5C49" w:rsidRPr="006E3F61" w:rsidRDefault="00CB5C49" w:rsidP="00CB5C49">
            <w:pPr>
              <w:rPr>
                <w:rFonts w:ascii="Times New Roman" w:hAnsi="Times New Roman" w:cs="Times New Roman"/>
                <w:b/>
                <w:sz w:val="24"/>
                <w:szCs w:val="24"/>
              </w:rPr>
            </w:pPr>
            <w:r w:rsidRPr="006E3F61">
              <w:rPr>
                <w:rFonts w:ascii="Times New Roman" w:hAnsi="Times New Roman" w:cs="Times New Roman"/>
                <w:b/>
                <w:sz w:val="24"/>
                <w:szCs w:val="24"/>
              </w:rPr>
              <w:t>PAGE NUMBER</w:t>
            </w:r>
          </w:p>
        </w:tc>
      </w:tr>
      <w:tr w:rsidR="00CB5C49" w:rsidRPr="00FC5DC1" w:rsidTr="00CB5C49">
        <w:trPr>
          <w:trHeight w:val="587"/>
        </w:trPr>
        <w:tc>
          <w:tcPr>
            <w:tcW w:w="1908" w:type="dxa"/>
          </w:tcPr>
          <w:p w:rsidR="00CB5C49" w:rsidRPr="00356586" w:rsidRDefault="00CB5C49" w:rsidP="00CB5C49">
            <w:pPr>
              <w:jc w:val="center"/>
              <w:rPr>
                <w:rFonts w:ascii="Times New Roman" w:hAnsi="Times New Roman" w:cs="Times New Roman"/>
                <w:sz w:val="24"/>
                <w:szCs w:val="24"/>
              </w:rPr>
            </w:pPr>
            <w:r w:rsidRPr="00356586">
              <w:rPr>
                <w:rFonts w:ascii="Times New Roman" w:hAnsi="Times New Roman" w:cs="Times New Roman"/>
                <w:sz w:val="24"/>
                <w:szCs w:val="24"/>
              </w:rPr>
              <w:t xml:space="preserve">Fig </w:t>
            </w:r>
            <w:r w:rsidRPr="00356586">
              <w:rPr>
                <w:rFonts w:ascii="Times New Roman" w:hAnsi="Times New Roman" w:cs="Times New Roman"/>
                <w:bCs/>
                <w:sz w:val="24"/>
                <w:szCs w:val="24"/>
              </w:rPr>
              <w:t>1.1</w:t>
            </w:r>
          </w:p>
        </w:tc>
        <w:tc>
          <w:tcPr>
            <w:tcW w:w="5040" w:type="dxa"/>
          </w:tcPr>
          <w:p w:rsidR="00CB5C49" w:rsidRPr="00356586" w:rsidRDefault="00CB5C49" w:rsidP="00CB5C49">
            <w:pPr>
              <w:rPr>
                <w:rFonts w:ascii="Times New Roman" w:hAnsi="Times New Roman" w:cs="Times New Roman"/>
                <w:sz w:val="24"/>
                <w:szCs w:val="24"/>
              </w:rPr>
            </w:pPr>
            <w:r w:rsidRPr="00356586">
              <w:rPr>
                <w:rFonts w:ascii="Times New Roman" w:hAnsi="Times New Roman" w:cs="Times New Roman"/>
                <w:bCs/>
                <w:sz w:val="24"/>
                <w:szCs w:val="24"/>
                <w:lang w:val="en-US"/>
              </w:rPr>
              <w:t>Exhaust Gas Recirculation (EGR) Process</w:t>
            </w:r>
          </w:p>
        </w:tc>
        <w:tc>
          <w:tcPr>
            <w:tcW w:w="1998" w:type="dxa"/>
          </w:tcPr>
          <w:p w:rsidR="00CB5C49" w:rsidRPr="00FC5DC1" w:rsidRDefault="00CB5C49" w:rsidP="00CB5C49">
            <w:pPr>
              <w:rPr>
                <w:sz w:val="24"/>
                <w:szCs w:val="24"/>
              </w:rPr>
            </w:pPr>
          </w:p>
        </w:tc>
      </w:tr>
      <w:tr w:rsidR="00CB5C49" w:rsidRPr="00FC5DC1" w:rsidTr="00614C32">
        <w:trPr>
          <w:trHeight w:val="440"/>
        </w:trPr>
        <w:tc>
          <w:tcPr>
            <w:tcW w:w="1908" w:type="dxa"/>
          </w:tcPr>
          <w:p w:rsidR="00CB5C49" w:rsidRPr="00356586" w:rsidRDefault="00CB5C49" w:rsidP="00614C32">
            <w:pPr>
              <w:jc w:val="center"/>
              <w:rPr>
                <w:rFonts w:ascii="Times New Roman" w:hAnsi="Times New Roman" w:cs="Times New Roman"/>
                <w:sz w:val="24"/>
                <w:szCs w:val="24"/>
              </w:rPr>
            </w:pPr>
            <w:r w:rsidRPr="00356586">
              <w:rPr>
                <w:rFonts w:ascii="Times New Roman" w:hAnsi="Times New Roman" w:cs="Times New Roman"/>
                <w:sz w:val="24"/>
                <w:szCs w:val="24"/>
              </w:rPr>
              <w:t>Fig 2</w:t>
            </w:r>
            <w:r w:rsidRPr="00356586">
              <w:rPr>
                <w:rFonts w:ascii="Times New Roman" w:hAnsi="Times New Roman" w:cs="Times New Roman"/>
                <w:bCs/>
                <w:sz w:val="24"/>
                <w:szCs w:val="24"/>
              </w:rPr>
              <w:t>.1</w:t>
            </w:r>
          </w:p>
        </w:tc>
        <w:tc>
          <w:tcPr>
            <w:tcW w:w="5040" w:type="dxa"/>
          </w:tcPr>
          <w:p w:rsidR="00CB5C49" w:rsidRPr="00356586" w:rsidRDefault="00CB5C49" w:rsidP="00CB5C49">
            <w:pPr>
              <w:rPr>
                <w:rFonts w:ascii="Times New Roman" w:hAnsi="Times New Roman" w:cs="Times New Roman"/>
                <w:sz w:val="24"/>
                <w:szCs w:val="24"/>
              </w:rPr>
            </w:pPr>
            <w:r w:rsidRPr="00356586">
              <w:rPr>
                <w:rFonts w:ascii="Times New Roman" w:eastAsia="Times New Roman" w:hAnsi="Times New Roman" w:cs="Times New Roman"/>
                <w:bCs/>
                <w:color w:val="000000"/>
                <w:sz w:val="24"/>
                <w:szCs w:val="24"/>
              </w:rPr>
              <w:t>Turbocharger is plumbed in a car</w:t>
            </w:r>
          </w:p>
        </w:tc>
        <w:tc>
          <w:tcPr>
            <w:tcW w:w="1998" w:type="dxa"/>
          </w:tcPr>
          <w:p w:rsidR="00CB5C49" w:rsidRPr="00FC5DC1" w:rsidRDefault="00CB5C49" w:rsidP="00CB5C49">
            <w:pPr>
              <w:rPr>
                <w:sz w:val="24"/>
                <w:szCs w:val="24"/>
              </w:rPr>
            </w:pPr>
          </w:p>
        </w:tc>
      </w:tr>
      <w:tr w:rsidR="00CB5C49" w:rsidRPr="00FC5DC1" w:rsidTr="00CB5C49">
        <w:trPr>
          <w:trHeight w:val="422"/>
        </w:trPr>
        <w:tc>
          <w:tcPr>
            <w:tcW w:w="1908" w:type="dxa"/>
          </w:tcPr>
          <w:p w:rsidR="00CB5C49" w:rsidRPr="00356586" w:rsidRDefault="00CB5C49" w:rsidP="00CB5C49">
            <w:pPr>
              <w:jc w:val="center"/>
              <w:rPr>
                <w:rFonts w:ascii="Times New Roman" w:hAnsi="Times New Roman" w:cs="Times New Roman"/>
                <w:sz w:val="24"/>
                <w:szCs w:val="24"/>
              </w:rPr>
            </w:pPr>
            <w:r w:rsidRPr="00356586">
              <w:rPr>
                <w:rFonts w:ascii="Times New Roman" w:hAnsi="Times New Roman" w:cs="Times New Roman"/>
                <w:sz w:val="24"/>
                <w:szCs w:val="24"/>
              </w:rPr>
              <w:t xml:space="preserve">Fig </w:t>
            </w:r>
            <w:r w:rsidRPr="00356586">
              <w:rPr>
                <w:rFonts w:ascii="Times New Roman" w:hAnsi="Times New Roman" w:cs="Times New Roman"/>
                <w:bCs/>
                <w:sz w:val="24"/>
                <w:szCs w:val="24"/>
              </w:rPr>
              <w:t>2.2</w:t>
            </w:r>
          </w:p>
        </w:tc>
        <w:tc>
          <w:tcPr>
            <w:tcW w:w="5040" w:type="dxa"/>
          </w:tcPr>
          <w:p w:rsidR="00CB5C49" w:rsidRPr="00356586" w:rsidRDefault="00CB5C49" w:rsidP="00CB5C49">
            <w:pPr>
              <w:pStyle w:val="NoSpacing"/>
              <w:rPr>
                <w:rFonts w:ascii="Times New Roman" w:hAnsi="Times New Roman" w:cs="Times New Roman"/>
                <w:sz w:val="24"/>
                <w:szCs w:val="24"/>
              </w:rPr>
            </w:pPr>
            <w:r w:rsidRPr="00356586">
              <w:rPr>
                <w:rFonts w:ascii="Times New Roman" w:eastAsia="Times New Roman" w:hAnsi="Times New Roman" w:cs="Times New Roman"/>
                <w:bCs/>
                <w:sz w:val="24"/>
                <w:szCs w:val="24"/>
              </w:rPr>
              <w:t>Centrifugal supercharger</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356586" w:rsidRDefault="00CB5C49" w:rsidP="00CB5C49">
            <w:pPr>
              <w:jc w:val="center"/>
              <w:rPr>
                <w:rFonts w:ascii="Times New Roman" w:hAnsi="Times New Roman" w:cs="Times New Roman"/>
                <w:sz w:val="24"/>
                <w:szCs w:val="24"/>
              </w:rPr>
            </w:pPr>
            <w:r w:rsidRPr="00356586">
              <w:rPr>
                <w:rFonts w:ascii="Times New Roman" w:hAnsi="Times New Roman" w:cs="Times New Roman"/>
                <w:sz w:val="24"/>
                <w:szCs w:val="24"/>
              </w:rPr>
              <w:t xml:space="preserve">Fig </w:t>
            </w:r>
            <w:r w:rsidRPr="00356586">
              <w:rPr>
                <w:rFonts w:ascii="Times New Roman" w:hAnsi="Times New Roman" w:cs="Times New Roman"/>
                <w:bCs/>
                <w:sz w:val="24"/>
                <w:szCs w:val="24"/>
              </w:rPr>
              <w:t>2.3</w:t>
            </w:r>
          </w:p>
        </w:tc>
        <w:tc>
          <w:tcPr>
            <w:tcW w:w="5040" w:type="dxa"/>
          </w:tcPr>
          <w:p w:rsidR="00CB5C49" w:rsidRPr="00356586" w:rsidRDefault="00CB5C49" w:rsidP="00CB5C49">
            <w:pPr>
              <w:rPr>
                <w:rFonts w:ascii="Times New Roman" w:hAnsi="Times New Roman" w:cs="Times New Roman"/>
                <w:sz w:val="24"/>
                <w:szCs w:val="24"/>
              </w:rPr>
            </w:pPr>
            <w:r w:rsidRPr="00356586">
              <w:rPr>
                <w:rFonts w:ascii="Times New Roman" w:hAnsi="Times New Roman" w:cs="Times New Roman"/>
                <w:bCs/>
                <w:sz w:val="24"/>
                <w:szCs w:val="24"/>
                <w:lang w:val="en-US"/>
              </w:rPr>
              <w:t>Heat Wheels</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356586" w:rsidRDefault="00CB5C49" w:rsidP="00CB5C49">
            <w:pPr>
              <w:jc w:val="center"/>
              <w:rPr>
                <w:rFonts w:ascii="Times New Roman" w:hAnsi="Times New Roman" w:cs="Times New Roman"/>
                <w:sz w:val="24"/>
                <w:szCs w:val="24"/>
              </w:rPr>
            </w:pPr>
            <w:r w:rsidRPr="00356586">
              <w:rPr>
                <w:rFonts w:ascii="Times New Roman" w:hAnsi="Times New Roman" w:cs="Times New Roman"/>
                <w:sz w:val="24"/>
                <w:szCs w:val="24"/>
              </w:rPr>
              <w:t xml:space="preserve">Fig </w:t>
            </w:r>
            <w:r w:rsidRPr="00356586">
              <w:rPr>
                <w:rFonts w:ascii="Times New Roman" w:hAnsi="Times New Roman" w:cs="Times New Roman"/>
                <w:bCs/>
                <w:sz w:val="24"/>
                <w:szCs w:val="24"/>
              </w:rPr>
              <w:t>2.4</w:t>
            </w:r>
          </w:p>
        </w:tc>
        <w:tc>
          <w:tcPr>
            <w:tcW w:w="5040" w:type="dxa"/>
          </w:tcPr>
          <w:p w:rsidR="00CB5C49" w:rsidRPr="00356586" w:rsidRDefault="00CB5C49" w:rsidP="00CB5C49">
            <w:pPr>
              <w:rPr>
                <w:rFonts w:ascii="Times New Roman" w:hAnsi="Times New Roman" w:cs="Times New Roman"/>
                <w:sz w:val="24"/>
                <w:szCs w:val="24"/>
              </w:rPr>
            </w:pPr>
            <w:r w:rsidRPr="00356586">
              <w:rPr>
                <w:rFonts w:ascii="Times New Roman" w:hAnsi="Times New Roman" w:cs="Times New Roman"/>
                <w:bCs/>
                <w:sz w:val="24"/>
                <w:szCs w:val="24"/>
                <w:lang w:val="en-US"/>
              </w:rPr>
              <w:t>Heat Pipe</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356586" w:rsidRDefault="00CB5C49" w:rsidP="00CB5C49">
            <w:pPr>
              <w:jc w:val="center"/>
              <w:rPr>
                <w:rFonts w:ascii="Times New Roman" w:hAnsi="Times New Roman" w:cs="Times New Roman"/>
                <w:sz w:val="24"/>
                <w:szCs w:val="24"/>
              </w:rPr>
            </w:pPr>
            <w:r w:rsidRPr="00356586">
              <w:rPr>
                <w:rFonts w:ascii="Times New Roman" w:hAnsi="Times New Roman" w:cs="Times New Roman"/>
                <w:sz w:val="24"/>
                <w:szCs w:val="24"/>
              </w:rPr>
              <w:t xml:space="preserve">Fig </w:t>
            </w:r>
            <w:r w:rsidRPr="00356586">
              <w:rPr>
                <w:rFonts w:ascii="Times New Roman" w:hAnsi="Times New Roman" w:cs="Times New Roman"/>
                <w:bCs/>
                <w:sz w:val="24"/>
                <w:szCs w:val="24"/>
              </w:rPr>
              <w:t>2.5</w:t>
            </w:r>
          </w:p>
        </w:tc>
        <w:tc>
          <w:tcPr>
            <w:tcW w:w="5040" w:type="dxa"/>
          </w:tcPr>
          <w:p w:rsidR="00CB5C49" w:rsidRPr="00356586" w:rsidRDefault="00CB5C49" w:rsidP="00CB5C49">
            <w:pPr>
              <w:rPr>
                <w:rFonts w:ascii="Times New Roman" w:hAnsi="Times New Roman" w:cs="Times New Roman"/>
                <w:bCs/>
                <w:sz w:val="24"/>
                <w:szCs w:val="24"/>
              </w:rPr>
            </w:pPr>
            <w:r w:rsidRPr="00356586">
              <w:rPr>
                <w:rFonts w:ascii="Times New Roman" w:hAnsi="Times New Roman" w:cs="Times New Roman"/>
                <w:bCs/>
                <w:sz w:val="24"/>
                <w:szCs w:val="24"/>
              </w:rPr>
              <w:t>Regenerator</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356586" w:rsidRDefault="00CB5C49" w:rsidP="00CB5C49">
            <w:pPr>
              <w:jc w:val="center"/>
              <w:rPr>
                <w:rFonts w:ascii="Times New Roman" w:hAnsi="Times New Roman" w:cs="Times New Roman"/>
                <w:sz w:val="24"/>
                <w:szCs w:val="24"/>
              </w:rPr>
            </w:pPr>
            <w:r w:rsidRPr="00356586">
              <w:rPr>
                <w:rFonts w:ascii="Times New Roman" w:hAnsi="Times New Roman" w:cs="Times New Roman"/>
                <w:sz w:val="24"/>
                <w:szCs w:val="24"/>
              </w:rPr>
              <w:t>Fig 2.6</w:t>
            </w:r>
          </w:p>
        </w:tc>
        <w:tc>
          <w:tcPr>
            <w:tcW w:w="5040" w:type="dxa"/>
          </w:tcPr>
          <w:p w:rsidR="00CB5C49" w:rsidRPr="00356586" w:rsidRDefault="00CB5C49" w:rsidP="00CB5C49">
            <w:pPr>
              <w:rPr>
                <w:rFonts w:ascii="Times New Roman" w:hAnsi="Times New Roman" w:cs="Times New Roman"/>
                <w:sz w:val="24"/>
                <w:szCs w:val="24"/>
              </w:rPr>
            </w:pPr>
            <w:r w:rsidRPr="00356586">
              <w:rPr>
                <w:rFonts w:ascii="Times New Roman" w:hAnsi="Times New Roman" w:cs="Times New Roman"/>
                <w:bCs/>
                <w:sz w:val="24"/>
                <w:szCs w:val="24"/>
              </w:rPr>
              <w:t xml:space="preserve">Waste Heat Recovery using </w:t>
            </w:r>
            <w:proofErr w:type="spellStart"/>
            <w:r w:rsidRPr="00356586">
              <w:rPr>
                <w:rFonts w:ascii="Times New Roman" w:hAnsi="Times New Roman" w:cs="Times New Roman"/>
                <w:bCs/>
                <w:sz w:val="24"/>
                <w:szCs w:val="24"/>
              </w:rPr>
              <w:t>Recuperator</w:t>
            </w:r>
            <w:proofErr w:type="spellEnd"/>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356586" w:rsidRDefault="00CB5C49" w:rsidP="00CB5C49">
            <w:pPr>
              <w:jc w:val="center"/>
              <w:rPr>
                <w:rFonts w:ascii="Times New Roman" w:hAnsi="Times New Roman" w:cs="Times New Roman"/>
                <w:sz w:val="24"/>
                <w:szCs w:val="24"/>
              </w:rPr>
            </w:pPr>
            <w:r w:rsidRPr="00356586">
              <w:rPr>
                <w:rFonts w:ascii="Times New Roman" w:hAnsi="Times New Roman" w:cs="Times New Roman"/>
                <w:sz w:val="24"/>
                <w:szCs w:val="24"/>
              </w:rPr>
              <w:t>Fig 2.7</w:t>
            </w:r>
          </w:p>
        </w:tc>
        <w:tc>
          <w:tcPr>
            <w:tcW w:w="5040" w:type="dxa"/>
          </w:tcPr>
          <w:p w:rsidR="00CB5C49" w:rsidRPr="00356586" w:rsidRDefault="00CB5C49" w:rsidP="00CB5C49">
            <w:pPr>
              <w:rPr>
                <w:rFonts w:ascii="Times New Roman" w:hAnsi="Times New Roman" w:cs="Times New Roman"/>
                <w:sz w:val="24"/>
                <w:szCs w:val="24"/>
              </w:rPr>
            </w:pPr>
            <w:r w:rsidRPr="00356586">
              <w:rPr>
                <w:rFonts w:ascii="Times New Roman" w:hAnsi="Times New Roman" w:cs="Times New Roman"/>
                <w:bCs/>
                <w:sz w:val="24"/>
                <w:szCs w:val="24"/>
              </w:rPr>
              <w:t xml:space="preserve">Metallic Radiation </w:t>
            </w:r>
            <w:proofErr w:type="spellStart"/>
            <w:r w:rsidRPr="00356586">
              <w:rPr>
                <w:rFonts w:ascii="Times New Roman" w:hAnsi="Times New Roman" w:cs="Times New Roman"/>
                <w:bCs/>
                <w:sz w:val="24"/>
                <w:szCs w:val="24"/>
              </w:rPr>
              <w:t>Recuperator</w:t>
            </w:r>
            <w:proofErr w:type="spellEnd"/>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356586" w:rsidRDefault="00CB5C49" w:rsidP="00CB5C49">
            <w:pPr>
              <w:jc w:val="center"/>
              <w:rPr>
                <w:rFonts w:ascii="Times New Roman" w:hAnsi="Times New Roman" w:cs="Times New Roman"/>
                <w:sz w:val="24"/>
                <w:szCs w:val="24"/>
              </w:rPr>
            </w:pPr>
            <w:r w:rsidRPr="00356586">
              <w:rPr>
                <w:rFonts w:ascii="Times New Roman" w:hAnsi="Times New Roman" w:cs="Times New Roman"/>
                <w:sz w:val="24"/>
                <w:szCs w:val="24"/>
              </w:rPr>
              <w:t>Fig 2.8</w:t>
            </w:r>
          </w:p>
        </w:tc>
        <w:tc>
          <w:tcPr>
            <w:tcW w:w="5040" w:type="dxa"/>
          </w:tcPr>
          <w:p w:rsidR="00CB5C49" w:rsidRPr="00356586" w:rsidRDefault="00CB5C49" w:rsidP="00CB5C49">
            <w:pPr>
              <w:rPr>
                <w:rFonts w:ascii="Times New Roman" w:hAnsi="Times New Roman" w:cs="Times New Roman"/>
                <w:sz w:val="24"/>
                <w:szCs w:val="24"/>
              </w:rPr>
            </w:pPr>
            <w:r w:rsidRPr="00356586">
              <w:rPr>
                <w:rFonts w:ascii="Times New Roman" w:hAnsi="Times New Roman" w:cs="Times New Roman"/>
                <w:bCs/>
                <w:sz w:val="24"/>
                <w:szCs w:val="24"/>
              </w:rPr>
              <w:t xml:space="preserve">Convective </w:t>
            </w:r>
            <w:proofErr w:type="spellStart"/>
            <w:r w:rsidRPr="00356586">
              <w:rPr>
                <w:rFonts w:ascii="Times New Roman" w:hAnsi="Times New Roman" w:cs="Times New Roman"/>
                <w:bCs/>
                <w:sz w:val="24"/>
                <w:szCs w:val="24"/>
              </w:rPr>
              <w:t>Recuperator</w:t>
            </w:r>
            <w:proofErr w:type="spellEnd"/>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F4755F" w:rsidRDefault="00CB5C49" w:rsidP="00CB5C49">
            <w:pPr>
              <w:jc w:val="center"/>
              <w:rPr>
                <w:rFonts w:ascii="Times New Roman" w:hAnsi="Times New Roman" w:cs="Times New Roman"/>
                <w:sz w:val="24"/>
                <w:szCs w:val="24"/>
              </w:rPr>
            </w:pPr>
            <w:r w:rsidRPr="00F4755F">
              <w:rPr>
                <w:rFonts w:ascii="Times New Roman" w:hAnsi="Times New Roman" w:cs="Times New Roman"/>
                <w:sz w:val="24"/>
                <w:szCs w:val="24"/>
              </w:rPr>
              <w:t>Fig 2.9</w:t>
            </w:r>
          </w:p>
        </w:tc>
        <w:tc>
          <w:tcPr>
            <w:tcW w:w="5040" w:type="dxa"/>
          </w:tcPr>
          <w:p w:rsidR="00CB5C49" w:rsidRPr="00F4755F" w:rsidRDefault="00CB5C49" w:rsidP="00CB5C49">
            <w:pPr>
              <w:rPr>
                <w:rFonts w:ascii="Times New Roman" w:hAnsi="Times New Roman" w:cs="Times New Roman"/>
                <w:sz w:val="24"/>
                <w:szCs w:val="24"/>
              </w:rPr>
            </w:pPr>
            <w:r w:rsidRPr="00F4755F">
              <w:rPr>
                <w:rFonts w:ascii="Times New Roman" w:hAnsi="Times New Roman" w:cs="Times New Roman"/>
                <w:bCs/>
                <w:sz w:val="24"/>
                <w:szCs w:val="24"/>
              </w:rPr>
              <w:t xml:space="preserve">Convective Radiative </w:t>
            </w:r>
            <w:proofErr w:type="spellStart"/>
            <w:r w:rsidRPr="00F4755F">
              <w:rPr>
                <w:rFonts w:ascii="Times New Roman" w:hAnsi="Times New Roman" w:cs="Times New Roman"/>
                <w:bCs/>
                <w:sz w:val="24"/>
                <w:szCs w:val="24"/>
              </w:rPr>
              <w:t>Recuperator</w:t>
            </w:r>
            <w:proofErr w:type="spellEnd"/>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F4755F" w:rsidRDefault="00CB5C49" w:rsidP="00CB5C49">
            <w:pPr>
              <w:jc w:val="center"/>
              <w:rPr>
                <w:rFonts w:ascii="Times New Roman" w:hAnsi="Times New Roman" w:cs="Times New Roman"/>
                <w:sz w:val="24"/>
                <w:szCs w:val="24"/>
              </w:rPr>
            </w:pPr>
            <w:r w:rsidRPr="00F4755F">
              <w:rPr>
                <w:rFonts w:ascii="Times New Roman" w:hAnsi="Times New Roman" w:cs="Times New Roman"/>
                <w:sz w:val="24"/>
                <w:szCs w:val="24"/>
              </w:rPr>
              <w:t>Fig 2.10</w:t>
            </w:r>
          </w:p>
        </w:tc>
        <w:tc>
          <w:tcPr>
            <w:tcW w:w="5040" w:type="dxa"/>
          </w:tcPr>
          <w:p w:rsidR="00CB5C49" w:rsidRPr="00F4755F" w:rsidRDefault="00CB5C49" w:rsidP="00CB5C49">
            <w:pPr>
              <w:rPr>
                <w:rFonts w:ascii="Times New Roman" w:hAnsi="Times New Roman" w:cs="Times New Roman"/>
                <w:sz w:val="24"/>
                <w:szCs w:val="24"/>
              </w:rPr>
            </w:pPr>
            <w:r w:rsidRPr="00F4755F">
              <w:rPr>
                <w:rFonts w:ascii="Times New Roman" w:hAnsi="Times New Roman" w:cs="Times New Roman"/>
                <w:bCs/>
                <w:sz w:val="24"/>
                <w:szCs w:val="24"/>
              </w:rPr>
              <w:t>Economizer</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F4755F" w:rsidRDefault="00CB5C49" w:rsidP="00CB5C49">
            <w:pPr>
              <w:jc w:val="center"/>
              <w:rPr>
                <w:rFonts w:ascii="Times New Roman" w:hAnsi="Times New Roman" w:cs="Times New Roman"/>
                <w:sz w:val="24"/>
                <w:szCs w:val="24"/>
              </w:rPr>
            </w:pPr>
            <w:r w:rsidRPr="00F4755F">
              <w:rPr>
                <w:rFonts w:ascii="Times New Roman" w:hAnsi="Times New Roman" w:cs="Times New Roman"/>
                <w:sz w:val="24"/>
                <w:szCs w:val="24"/>
              </w:rPr>
              <w:t>Fig 2.11</w:t>
            </w:r>
          </w:p>
        </w:tc>
        <w:tc>
          <w:tcPr>
            <w:tcW w:w="5040" w:type="dxa"/>
          </w:tcPr>
          <w:p w:rsidR="00CB5C49" w:rsidRPr="00F4755F" w:rsidRDefault="00CB5C49" w:rsidP="00CB5C49">
            <w:pPr>
              <w:rPr>
                <w:rFonts w:ascii="Times New Roman" w:hAnsi="Times New Roman" w:cs="Times New Roman"/>
                <w:sz w:val="24"/>
                <w:szCs w:val="24"/>
              </w:rPr>
            </w:pPr>
            <w:r w:rsidRPr="00F4755F">
              <w:rPr>
                <w:rFonts w:ascii="Times New Roman" w:hAnsi="Times New Roman" w:cs="Times New Roman"/>
                <w:bCs/>
                <w:sz w:val="24"/>
                <w:szCs w:val="24"/>
              </w:rPr>
              <w:t>Plate Heat Exchanger</w:t>
            </w:r>
          </w:p>
        </w:tc>
        <w:tc>
          <w:tcPr>
            <w:tcW w:w="1998" w:type="dxa"/>
          </w:tcPr>
          <w:p w:rsidR="00CB5C49" w:rsidRPr="00FC5DC1" w:rsidRDefault="00CB5C49" w:rsidP="00CB5C49">
            <w:pPr>
              <w:rPr>
                <w:sz w:val="24"/>
                <w:szCs w:val="24"/>
              </w:rPr>
            </w:pPr>
          </w:p>
        </w:tc>
      </w:tr>
      <w:tr w:rsidR="00614C32" w:rsidRPr="00FC5DC1" w:rsidTr="00CB5C49">
        <w:trPr>
          <w:trHeight w:val="556"/>
        </w:trPr>
        <w:tc>
          <w:tcPr>
            <w:tcW w:w="1908" w:type="dxa"/>
          </w:tcPr>
          <w:p w:rsidR="00614C32" w:rsidRPr="00F4755F" w:rsidRDefault="00614C32" w:rsidP="00CB5C49">
            <w:pPr>
              <w:jc w:val="center"/>
              <w:rPr>
                <w:rFonts w:ascii="Times New Roman" w:hAnsi="Times New Roman" w:cs="Times New Roman"/>
                <w:sz w:val="24"/>
                <w:szCs w:val="24"/>
              </w:rPr>
            </w:pPr>
            <w:r w:rsidRPr="00F4755F">
              <w:rPr>
                <w:rFonts w:ascii="Times New Roman" w:hAnsi="Times New Roman" w:cs="Times New Roman"/>
                <w:sz w:val="24"/>
                <w:szCs w:val="24"/>
              </w:rPr>
              <w:t>Fig 2.1</w:t>
            </w:r>
            <w:r>
              <w:rPr>
                <w:rFonts w:ascii="Times New Roman" w:hAnsi="Times New Roman" w:cs="Times New Roman"/>
                <w:sz w:val="24"/>
                <w:szCs w:val="24"/>
              </w:rPr>
              <w:t>2</w:t>
            </w:r>
          </w:p>
        </w:tc>
        <w:tc>
          <w:tcPr>
            <w:tcW w:w="5040" w:type="dxa"/>
          </w:tcPr>
          <w:p w:rsidR="00614C32" w:rsidRPr="00614C32" w:rsidRDefault="00614C32" w:rsidP="00CB5C49">
            <w:pPr>
              <w:rPr>
                <w:rFonts w:ascii="Times New Roman" w:hAnsi="Times New Roman" w:cs="Times New Roman"/>
                <w:bCs/>
                <w:sz w:val="24"/>
                <w:szCs w:val="24"/>
              </w:rPr>
            </w:pPr>
            <w:r w:rsidRPr="00614C32">
              <w:rPr>
                <w:rFonts w:ascii="Times New Roman" w:hAnsi="Times New Roman" w:cs="Times New Roman"/>
                <w:sz w:val="24"/>
                <w:szCs w:val="24"/>
              </w:rPr>
              <w:t>Enthalpy and Entropy Relations for Nozzle Efficiency</w:t>
            </w:r>
          </w:p>
        </w:tc>
        <w:tc>
          <w:tcPr>
            <w:tcW w:w="1998" w:type="dxa"/>
          </w:tcPr>
          <w:p w:rsidR="00614C32" w:rsidRPr="00FC5DC1" w:rsidRDefault="00614C32" w:rsidP="00CB5C49">
            <w:pPr>
              <w:rPr>
                <w:sz w:val="24"/>
                <w:szCs w:val="24"/>
              </w:rPr>
            </w:pPr>
          </w:p>
        </w:tc>
      </w:tr>
      <w:tr w:rsidR="00CB5C49" w:rsidRPr="00FC5DC1" w:rsidTr="00CB5C49">
        <w:trPr>
          <w:trHeight w:val="556"/>
        </w:trPr>
        <w:tc>
          <w:tcPr>
            <w:tcW w:w="1908" w:type="dxa"/>
          </w:tcPr>
          <w:p w:rsidR="00CB5C49" w:rsidRPr="00F4755F" w:rsidRDefault="00CB5C49" w:rsidP="00CB5C49">
            <w:pPr>
              <w:jc w:val="center"/>
              <w:rPr>
                <w:rFonts w:ascii="Times New Roman" w:hAnsi="Times New Roman" w:cs="Times New Roman"/>
                <w:sz w:val="24"/>
                <w:szCs w:val="24"/>
              </w:rPr>
            </w:pPr>
            <w:r w:rsidRPr="00F4755F">
              <w:rPr>
                <w:rFonts w:ascii="Times New Roman" w:hAnsi="Times New Roman" w:cs="Times New Roman"/>
                <w:sz w:val="24"/>
                <w:szCs w:val="24"/>
              </w:rPr>
              <w:t>Fig 2.1</w:t>
            </w:r>
            <w:r w:rsidR="00614C32">
              <w:rPr>
                <w:rFonts w:ascii="Times New Roman" w:hAnsi="Times New Roman" w:cs="Times New Roman"/>
                <w:sz w:val="24"/>
                <w:szCs w:val="24"/>
              </w:rPr>
              <w:t>3</w:t>
            </w:r>
          </w:p>
        </w:tc>
        <w:tc>
          <w:tcPr>
            <w:tcW w:w="5040" w:type="dxa"/>
          </w:tcPr>
          <w:p w:rsidR="00CB5C49" w:rsidRPr="00512AF9" w:rsidRDefault="00CB5C49" w:rsidP="00CB5C49">
            <w:pPr>
              <w:rPr>
                <w:rFonts w:ascii="Times New Roman" w:hAnsi="Times New Roman" w:cs="Times New Roman"/>
                <w:bCs/>
                <w:sz w:val="24"/>
                <w:szCs w:val="24"/>
              </w:rPr>
            </w:pPr>
            <w:r w:rsidRPr="00512AF9">
              <w:rPr>
                <w:rFonts w:ascii="Times New Roman" w:eastAsia="Times New Roman" w:hAnsi="Times New Roman" w:cs="Times New Roman"/>
                <w:bCs/>
                <w:color w:val="000000"/>
                <w:sz w:val="24"/>
                <w:szCs w:val="24"/>
                <w:shd w:val="clear" w:color="auto" w:fill="FFFFFF"/>
              </w:rPr>
              <w:t>Nozzle Schematic Layout</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4F4CFC" w:rsidRDefault="00CB5C49" w:rsidP="00CB5C49">
            <w:pPr>
              <w:jc w:val="center"/>
              <w:rPr>
                <w:rFonts w:ascii="Times New Roman" w:hAnsi="Times New Roman" w:cs="Times New Roman"/>
                <w:sz w:val="24"/>
                <w:szCs w:val="24"/>
              </w:rPr>
            </w:pPr>
            <w:r w:rsidRPr="004F4CFC">
              <w:rPr>
                <w:rFonts w:ascii="Times New Roman" w:hAnsi="Times New Roman" w:cs="Times New Roman"/>
                <w:sz w:val="24"/>
                <w:szCs w:val="24"/>
              </w:rPr>
              <w:t>Fig</w:t>
            </w:r>
            <w:r w:rsidRPr="004F4CFC">
              <w:rPr>
                <w:rStyle w:val="apple-style-span"/>
                <w:rFonts w:ascii="Times New Roman" w:hAnsi="Times New Roman" w:cs="Times New Roman"/>
                <w:sz w:val="24"/>
                <w:szCs w:val="24"/>
              </w:rPr>
              <w:t xml:space="preserve"> 3.1</w:t>
            </w:r>
          </w:p>
        </w:tc>
        <w:tc>
          <w:tcPr>
            <w:tcW w:w="5040" w:type="dxa"/>
          </w:tcPr>
          <w:p w:rsidR="00CB5C49" w:rsidRPr="004F4CFC" w:rsidRDefault="00CB5C49" w:rsidP="00CB5C49">
            <w:pPr>
              <w:rPr>
                <w:rFonts w:ascii="Times New Roman" w:hAnsi="Times New Roman" w:cs="Times New Roman"/>
                <w:sz w:val="24"/>
                <w:szCs w:val="24"/>
              </w:rPr>
            </w:pPr>
            <w:r w:rsidRPr="004F4CFC">
              <w:rPr>
                <w:rFonts w:ascii="Times New Roman" w:eastAsia="Times New Roman" w:hAnsi="Times New Roman" w:cs="Times New Roman"/>
                <w:bCs/>
                <w:color w:val="000000"/>
                <w:sz w:val="24"/>
                <w:szCs w:val="24"/>
                <w:shd w:val="clear" w:color="auto" w:fill="FFFFFF"/>
              </w:rPr>
              <w:t>Nozzle Schematic Layout</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4F4CFC" w:rsidRDefault="00CB5C49" w:rsidP="00CB5C49">
            <w:pPr>
              <w:jc w:val="center"/>
              <w:rPr>
                <w:rFonts w:ascii="Times New Roman" w:hAnsi="Times New Roman" w:cs="Times New Roman"/>
                <w:sz w:val="24"/>
                <w:szCs w:val="24"/>
              </w:rPr>
            </w:pPr>
            <w:r w:rsidRPr="004F4CFC">
              <w:rPr>
                <w:rFonts w:ascii="Times New Roman" w:hAnsi="Times New Roman" w:cs="Times New Roman"/>
                <w:sz w:val="24"/>
                <w:szCs w:val="24"/>
              </w:rPr>
              <w:t>Fig</w:t>
            </w:r>
            <w:r w:rsidRPr="004F4CFC">
              <w:rPr>
                <w:rStyle w:val="apple-style-span"/>
                <w:rFonts w:ascii="Times New Roman" w:hAnsi="Times New Roman" w:cs="Times New Roman"/>
                <w:sz w:val="24"/>
                <w:szCs w:val="24"/>
              </w:rPr>
              <w:t xml:space="preserve"> 3.2</w:t>
            </w:r>
          </w:p>
        </w:tc>
        <w:tc>
          <w:tcPr>
            <w:tcW w:w="5040" w:type="dxa"/>
          </w:tcPr>
          <w:p w:rsidR="00CB5C49" w:rsidRPr="004F4CFC" w:rsidRDefault="00CB5C49" w:rsidP="00CB5C49">
            <w:pPr>
              <w:rPr>
                <w:rFonts w:ascii="Times New Roman" w:hAnsi="Times New Roman" w:cs="Times New Roman"/>
                <w:sz w:val="24"/>
                <w:szCs w:val="24"/>
              </w:rPr>
            </w:pPr>
            <w:r w:rsidRPr="004F4CFC">
              <w:rPr>
                <w:rFonts w:ascii="Times New Roman" w:eastAsia="Times New Roman" w:hAnsi="Times New Roman" w:cs="Times New Roman"/>
                <w:bCs/>
                <w:color w:val="000000"/>
                <w:sz w:val="24"/>
                <w:szCs w:val="24"/>
                <w:shd w:val="clear" w:color="auto" w:fill="FFFFFF"/>
              </w:rPr>
              <w:t>Nozzle Temperature Vs Entropy Diagram</w:t>
            </w:r>
          </w:p>
        </w:tc>
        <w:tc>
          <w:tcPr>
            <w:tcW w:w="1998" w:type="dxa"/>
          </w:tcPr>
          <w:p w:rsidR="00CB5C49" w:rsidRPr="00FC5DC1" w:rsidRDefault="00CB5C49" w:rsidP="00CB5C49">
            <w:pPr>
              <w:rPr>
                <w:sz w:val="24"/>
                <w:szCs w:val="24"/>
              </w:rPr>
            </w:pPr>
          </w:p>
        </w:tc>
      </w:tr>
      <w:tr w:rsidR="00CB5C49" w:rsidRPr="00FC5DC1" w:rsidTr="00CB5C49">
        <w:trPr>
          <w:trHeight w:val="587"/>
        </w:trPr>
        <w:tc>
          <w:tcPr>
            <w:tcW w:w="1908" w:type="dxa"/>
          </w:tcPr>
          <w:p w:rsidR="00CB5C49" w:rsidRPr="004F4CFC" w:rsidRDefault="00CB5C49" w:rsidP="00CB5C49">
            <w:pPr>
              <w:jc w:val="center"/>
              <w:rPr>
                <w:rFonts w:ascii="Times New Roman" w:hAnsi="Times New Roman" w:cs="Times New Roman"/>
                <w:sz w:val="24"/>
                <w:szCs w:val="24"/>
              </w:rPr>
            </w:pPr>
            <w:r w:rsidRPr="004F4CFC">
              <w:rPr>
                <w:rFonts w:ascii="Times New Roman" w:hAnsi="Times New Roman" w:cs="Times New Roman"/>
                <w:sz w:val="24"/>
                <w:szCs w:val="24"/>
              </w:rPr>
              <w:t>Fig 3.3</w:t>
            </w:r>
          </w:p>
        </w:tc>
        <w:tc>
          <w:tcPr>
            <w:tcW w:w="5040" w:type="dxa"/>
          </w:tcPr>
          <w:p w:rsidR="00CB5C49" w:rsidRPr="004F4CFC" w:rsidRDefault="00CB5C49" w:rsidP="00CB5C49">
            <w:pPr>
              <w:rPr>
                <w:rFonts w:ascii="Times New Roman" w:hAnsi="Times New Roman" w:cs="Times New Roman"/>
                <w:sz w:val="24"/>
                <w:szCs w:val="24"/>
              </w:rPr>
            </w:pPr>
            <w:r w:rsidRPr="004F4CFC">
              <w:rPr>
                <w:rFonts w:ascii="Times New Roman" w:eastAsia="Times New Roman" w:hAnsi="Times New Roman" w:cs="Times New Roman"/>
                <w:bCs/>
                <w:color w:val="000000"/>
                <w:sz w:val="24"/>
                <w:szCs w:val="24"/>
                <w:shd w:val="clear" w:color="auto" w:fill="FFFFFF"/>
              </w:rPr>
              <w:t>Nozzle Performance</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4F4CFC" w:rsidRDefault="00E80F2C" w:rsidP="00CB5C49">
            <w:pPr>
              <w:jc w:val="center"/>
              <w:rPr>
                <w:rFonts w:ascii="Times New Roman" w:hAnsi="Times New Roman" w:cs="Times New Roman"/>
                <w:sz w:val="24"/>
                <w:szCs w:val="24"/>
              </w:rPr>
            </w:pPr>
            <w:r>
              <w:rPr>
                <w:rFonts w:ascii="Times New Roman" w:hAnsi="Times New Roman" w:cs="Times New Roman"/>
                <w:sz w:val="24"/>
                <w:szCs w:val="24"/>
              </w:rPr>
              <w:t>Fig 4</w:t>
            </w:r>
            <w:r w:rsidR="00CB5C49" w:rsidRPr="004F4CFC">
              <w:rPr>
                <w:rFonts w:ascii="Times New Roman" w:hAnsi="Times New Roman" w:cs="Times New Roman"/>
                <w:sz w:val="24"/>
                <w:szCs w:val="24"/>
              </w:rPr>
              <w:t>.1</w:t>
            </w:r>
          </w:p>
        </w:tc>
        <w:tc>
          <w:tcPr>
            <w:tcW w:w="5040" w:type="dxa"/>
          </w:tcPr>
          <w:p w:rsidR="00CB5C49" w:rsidRPr="004F4CFC" w:rsidRDefault="00CB5C49" w:rsidP="00614C32">
            <w:pPr>
              <w:rPr>
                <w:rFonts w:ascii="Times New Roman" w:hAnsi="Times New Roman" w:cs="Times New Roman"/>
                <w:sz w:val="24"/>
                <w:szCs w:val="24"/>
              </w:rPr>
            </w:pPr>
            <w:r w:rsidRPr="004F4CFC">
              <w:rPr>
                <w:rFonts w:ascii="Times New Roman" w:hAnsi="Times New Roman" w:cs="Times New Roman"/>
                <w:sz w:val="24"/>
                <w:szCs w:val="24"/>
              </w:rPr>
              <w:t>The system designed by the team</w:t>
            </w:r>
          </w:p>
        </w:tc>
        <w:tc>
          <w:tcPr>
            <w:tcW w:w="1998" w:type="dxa"/>
          </w:tcPr>
          <w:p w:rsidR="00CB5C49" w:rsidRPr="00FC5DC1" w:rsidRDefault="00CB5C49" w:rsidP="00CB5C49">
            <w:pPr>
              <w:rPr>
                <w:sz w:val="24"/>
                <w:szCs w:val="24"/>
              </w:rPr>
            </w:pPr>
          </w:p>
        </w:tc>
      </w:tr>
      <w:tr w:rsidR="00CB5C49" w:rsidRPr="00FC5DC1" w:rsidTr="00CB5C49">
        <w:trPr>
          <w:trHeight w:val="556"/>
        </w:trPr>
        <w:tc>
          <w:tcPr>
            <w:tcW w:w="1908" w:type="dxa"/>
          </w:tcPr>
          <w:p w:rsidR="00CB5C49" w:rsidRPr="004F4CFC" w:rsidRDefault="00E80F2C" w:rsidP="00CB5C49">
            <w:pPr>
              <w:jc w:val="center"/>
              <w:rPr>
                <w:rFonts w:ascii="Times New Roman" w:hAnsi="Times New Roman" w:cs="Times New Roman"/>
                <w:sz w:val="24"/>
                <w:szCs w:val="24"/>
              </w:rPr>
            </w:pPr>
            <w:r>
              <w:rPr>
                <w:rFonts w:ascii="Times New Roman" w:hAnsi="Times New Roman" w:cs="Times New Roman"/>
                <w:sz w:val="24"/>
                <w:szCs w:val="24"/>
              </w:rPr>
              <w:t>Fig 4</w:t>
            </w:r>
            <w:r w:rsidR="00CB5C49" w:rsidRPr="004F4CFC">
              <w:rPr>
                <w:rFonts w:ascii="Times New Roman" w:hAnsi="Times New Roman" w:cs="Times New Roman"/>
                <w:sz w:val="24"/>
                <w:szCs w:val="24"/>
              </w:rPr>
              <w:t>.2</w:t>
            </w:r>
          </w:p>
        </w:tc>
        <w:tc>
          <w:tcPr>
            <w:tcW w:w="5040" w:type="dxa"/>
          </w:tcPr>
          <w:p w:rsidR="00CB5C49" w:rsidRPr="004F4CFC" w:rsidRDefault="00CB5C49" w:rsidP="00CB5C49">
            <w:pPr>
              <w:rPr>
                <w:rFonts w:ascii="Times New Roman" w:hAnsi="Times New Roman" w:cs="Times New Roman"/>
                <w:sz w:val="24"/>
                <w:szCs w:val="24"/>
              </w:rPr>
            </w:pPr>
            <w:r w:rsidRPr="004F4CFC">
              <w:rPr>
                <w:rFonts w:ascii="Times New Roman" w:hAnsi="Times New Roman" w:cs="Times New Roman"/>
                <w:sz w:val="24"/>
                <w:szCs w:val="24"/>
              </w:rPr>
              <w:t>Wire View of Rotor Engine</w:t>
            </w:r>
          </w:p>
        </w:tc>
        <w:tc>
          <w:tcPr>
            <w:tcW w:w="1998" w:type="dxa"/>
          </w:tcPr>
          <w:p w:rsidR="00CB5C49" w:rsidRPr="00FC5DC1" w:rsidRDefault="00CB5C49" w:rsidP="00CB5C49">
            <w:pPr>
              <w:rPr>
                <w:sz w:val="24"/>
                <w:szCs w:val="24"/>
              </w:rPr>
            </w:pPr>
          </w:p>
        </w:tc>
      </w:tr>
    </w:tbl>
    <w:p w:rsidR="006E3F61" w:rsidRPr="00CB5C49" w:rsidRDefault="006E3F61">
      <w:pPr>
        <w:rPr>
          <w:rFonts w:ascii="Times New Roman" w:hAnsi="Times New Roman" w:cs="Times New Roman"/>
          <w:b/>
          <w:sz w:val="24"/>
          <w:szCs w:val="24"/>
        </w:rPr>
      </w:pPr>
    </w:p>
    <w:p w:rsidR="006E3F61" w:rsidRDefault="006E3F61" w:rsidP="00CB5C49">
      <w:pPr>
        <w:spacing w:line="240" w:lineRule="auto"/>
        <w:jc w:val="center"/>
        <w:rPr>
          <w:rFonts w:ascii="Times New Roman" w:hAnsi="Times New Roman" w:cs="Times New Roman"/>
          <w:b/>
          <w:sz w:val="36"/>
          <w:szCs w:val="36"/>
        </w:rPr>
      </w:pPr>
      <w:r w:rsidRPr="007E5239">
        <w:rPr>
          <w:rFonts w:ascii="Times New Roman" w:hAnsi="Times New Roman" w:cs="Times New Roman"/>
          <w:b/>
          <w:sz w:val="36"/>
          <w:szCs w:val="36"/>
        </w:rPr>
        <w:lastRenderedPageBreak/>
        <w:t>NOMENCLATURE</w:t>
      </w:r>
    </w:p>
    <w:p w:rsidR="006E3F61" w:rsidRDefault="006E3F61" w:rsidP="006E3F61">
      <w:pPr>
        <w:autoSpaceDE w:val="0"/>
        <w:autoSpaceDN w:val="0"/>
        <w:adjustRightInd w:val="0"/>
        <w:spacing w:after="0" w:line="240" w:lineRule="auto"/>
        <w:rPr>
          <w:rFonts w:ascii="TimesNewRoman,Bold" w:hAnsi="TimesNewRoman,Bold" w:cs="TimesNewRoman,Bold"/>
          <w:b/>
          <w:bCs/>
          <w:sz w:val="28"/>
          <w:szCs w:val="28"/>
        </w:rPr>
      </w:pPr>
      <w:r>
        <w:rPr>
          <w:rFonts w:ascii="Palatino-Italic" w:hAnsi="Palatino-Italic" w:cs="Palatino-Italic"/>
          <w:i/>
          <w:iCs/>
          <w:sz w:val="24"/>
          <w:szCs w:val="24"/>
        </w:rPr>
        <w:t>_____________________________________________________________________</w:t>
      </w:r>
    </w:p>
    <w:p w:rsidR="006E3F61" w:rsidRDefault="006E3F61" w:rsidP="00A6655D">
      <w:pPr>
        <w:spacing w:before="120" w:after="100" w:afterAutospacing="1" w:line="240" w:lineRule="auto"/>
        <w:jc w:val="both"/>
        <w:rPr>
          <w:rFonts w:ascii="Times New Roman" w:hAnsi="Times New Roman" w:cs="Times New Roman"/>
          <w:sz w:val="24"/>
          <w:szCs w:val="24"/>
        </w:rPr>
      </w:pP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m</w:t>
      </w:r>
      <w:r w:rsidRPr="005557DF">
        <w:rPr>
          <w:rFonts w:ascii="Times New Roman" w:hAnsi="Times New Roman" w:cs="Times New Roman"/>
          <w:sz w:val="24"/>
          <w:szCs w:val="24"/>
          <w:vertAlign w:val="subscript"/>
        </w:rPr>
        <w:t xml:space="preserve">1 </w:t>
      </w:r>
      <w:r w:rsidRPr="005557DF">
        <w:rPr>
          <w:rFonts w:ascii="Times New Roman" w:hAnsi="Times New Roman" w:cs="Times New Roman"/>
          <w:sz w:val="24"/>
          <w:szCs w:val="24"/>
        </w:rPr>
        <w:t>= mass flow rate of exhaust gas at inlet; Kg/sec.</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m</w:t>
      </w:r>
      <w:r w:rsidRPr="005557DF">
        <w:rPr>
          <w:rFonts w:ascii="Times New Roman" w:hAnsi="Times New Roman" w:cs="Times New Roman"/>
          <w:sz w:val="24"/>
          <w:szCs w:val="24"/>
          <w:vertAlign w:val="subscript"/>
        </w:rPr>
        <w:t xml:space="preserve">2 </w:t>
      </w:r>
      <w:r w:rsidRPr="005557DF">
        <w:rPr>
          <w:rFonts w:ascii="Times New Roman" w:hAnsi="Times New Roman" w:cs="Times New Roman"/>
          <w:sz w:val="24"/>
          <w:szCs w:val="24"/>
        </w:rPr>
        <w:t>= mass flow rate of exhaust gas at outlet; Kg/sec.</w:t>
      </w:r>
    </w:p>
    <w:p w:rsidR="003131BC" w:rsidRPr="005557DF" w:rsidRDefault="003A79B4" w:rsidP="00A6655D">
      <w:pPr>
        <w:spacing w:before="120" w:after="100" w:afterAutospacing="1" w:line="240" w:lineRule="auto"/>
        <w:jc w:val="both"/>
        <w:rPr>
          <w:rFonts w:ascii="Times New Roman" w:hAnsi="Times New Roman" w:cs="Times New Roman"/>
          <w:sz w:val="24"/>
          <w:szCs w:val="24"/>
          <w:vertAlign w:val="subscript"/>
        </w:rPr>
      </w:pPr>
      <w:r w:rsidRPr="005557DF">
        <w:rPr>
          <w:rFonts w:ascii="Times New Roman" w:hAnsi="Times New Roman" w:cs="Times New Roman"/>
          <w:sz w:val="24"/>
          <w:szCs w:val="24"/>
        </w:rPr>
        <w:t>m</w:t>
      </w:r>
      <w:r w:rsidRPr="005557DF">
        <w:rPr>
          <w:rFonts w:ascii="Times New Roman" w:hAnsi="Times New Roman" w:cs="Times New Roman"/>
          <w:sz w:val="24"/>
          <w:szCs w:val="24"/>
          <w:vertAlign w:val="subscript"/>
        </w:rPr>
        <w:t>3 =</w:t>
      </w:r>
      <w:r w:rsidR="003131BC" w:rsidRPr="005557DF">
        <w:rPr>
          <w:rFonts w:ascii="Times New Roman" w:hAnsi="Times New Roman" w:cs="Times New Roman"/>
          <w:sz w:val="24"/>
          <w:szCs w:val="24"/>
        </w:rPr>
        <w:t xml:space="preserve"> mass flow rate of air at </w:t>
      </w:r>
      <w:r w:rsidRPr="005557DF">
        <w:rPr>
          <w:rFonts w:ascii="Times New Roman" w:hAnsi="Times New Roman" w:cs="Times New Roman"/>
          <w:sz w:val="24"/>
          <w:szCs w:val="24"/>
        </w:rPr>
        <w:t>inlet;</w:t>
      </w:r>
      <w:r w:rsidR="003131BC" w:rsidRPr="005557DF">
        <w:rPr>
          <w:rFonts w:ascii="Times New Roman" w:hAnsi="Times New Roman" w:cs="Times New Roman"/>
          <w:sz w:val="24"/>
          <w:szCs w:val="24"/>
        </w:rPr>
        <w:t xml:space="preserve"> Kg/sec.</w:t>
      </w:r>
    </w:p>
    <w:p w:rsidR="003131BC" w:rsidRPr="005557DF" w:rsidRDefault="003A79B4"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m</w:t>
      </w:r>
      <w:r w:rsidRPr="005557DF">
        <w:rPr>
          <w:rFonts w:ascii="Times New Roman" w:hAnsi="Times New Roman" w:cs="Times New Roman"/>
          <w:sz w:val="24"/>
          <w:szCs w:val="24"/>
          <w:vertAlign w:val="subscript"/>
        </w:rPr>
        <w:t>4 =</w:t>
      </w:r>
      <w:r w:rsidR="003131BC" w:rsidRPr="005557DF">
        <w:rPr>
          <w:rFonts w:ascii="Times New Roman" w:hAnsi="Times New Roman" w:cs="Times New Roman"/>
          <w:sz w:val="24"/>
          <w:szCs w:val="24"/>
          <w:vertAlign w:val="subscript"/>
        </w:rPr>
        <w:t xml:space="preserve"> </w:t>
      </w:r>
      <w:r w:rsidR="003131BC" w:rsidRPr="005557DF">
        <w:rPr>
          <w:rFonts w:ascii="Times New Roman" w:hAnsi="Times New Roman" w:cs="Times New Roman"/>
          <w:sz w:val="24"/>
          <w:szCs w:val="24"/>
        </w:rPr>
        <w:t xml:space="preserve">mass flow rate of air at </w:t>
      </w:r>
      <w:r w:rsidRPr="005557DF">
        <w:rPr>
          <w:rFonts w:ascii="Times New Roman" w:hAnsi="Times New Roman" w:cs="Times New Roman"/>
          <w:sz w:val="24"/>
          <w:szCs w:val="24"/>
        </w:rPr>
        <w:t>outlet;</w:t>
      </w:r>
      <w:r w:rsidR="003131BC" w:rsidRPr="005557DF">
        <w:rPr>
          <w:rFonts w:ascii="Times New Roman" w:hAnsi="Times New Roman" w:cs="Times New Roman"/>
          <w:sz w:val="24"/>
          <w:szCs w:val="24"/>
        </w:rPr>
        <w:t xml:space="preserve"> Kg/sec.</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Z</w:t>
      </w:r>
      <w:r w:rsidRPr="005557DF">
        <w:rPr>
          <w:rFonts w:ascii="Times New Roman" w:hAnsi="Times New Roman" w:cs="Times New Roman"/>
          <w:sz w:val="24"/>
          <w:szCs w:val="24"/>
          <w:vertAlign w:val="subscript"/>
        </w:rPr>
        <w:t>1</w:t>
      </w:r>
      <w:r w:rsidRPr="005557DF">
        <w:rPr>
          <w:rFonts w:ascii="Times New Roman" w:hAnsi="Times New Roman" w:cs="Times New Roman"/>
          <w:sz w:val="24"/>
          <w:szCs w:val="24"/>
        </w:rPr>
        <w:t>= head at inlet; m</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Z</w:t>
      </w:r>
      <w:r w:rsidRPr="005557DF">
        <w:rPr>
          <w:rFonts w:ascii="Times New Roman" w:hAnsi="Times New Roman" w:cs="Times New Roman"/>
          <w:sz w:val="24"/>
          <w:szCs w:val="24"/>
          <w:vertAlign w:val="subscript"/>
        </w:rPr>
        <w:t>2</w:t>
      </w:r>
      <w:r w:rsidRPr="005557DF">
        <w:rPr>
          <w:rFonts w:ascii="Times New Roman" w:hAnsi="Times New Roman" w:cs="Times New Roman"/>
          <w:sz w:val="24"/>
          <w:szCs w:val="24"/>
        </w:rPr>
        <w:t xml:space="preserve"> = head at outlet; m</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h</w:t>
      </w:r>
      <w:r w:rsidRPr="005557DF">
        <w:rPr>
          <w:rFonts w:ascii="Times New Roman" w:hAnsi="Times New Roman" w:cs="Times New Roman"/>
          <w:sz w:val="24"/>
          <w:szCs w:val="24"/>
          <w:vertAlign w:val="subscript"/>
        </w:rPr>
        <w:t>1</w:t>
      </w:r>
      <w:r w:rsidRPr="005557DF">
        <w:rPr>
          <w:rFonts w:ascii="Times New Roman" w:hAnsi="Times New Roman" w:cs="Times New Roman"/>
          <w:sz w:val="24"/>
          <w:szCs w:val="24"/>
        </w:rPr>
        <w:t xml:space="preserve"> = enthalpy at exhaust inlet; </w:t>
      </w:r>
      <w:proofErr w:type="spellStart"/>
      <w:r w:rsidRPr="005557DF">
        <w:rPr>
          <w:rFonts w:ascii="Times New Roman" w:hAnsi="Times New Roman" w:cs="Times New Roman"/>
          <w:sz w:val="24"/>
          <w:szCs w:val="24"/>
        </w:rPr>
        <w:t>kj</w:t>
      </w:r>
      <w:proofErr w:type="spellEnd"/>
      <w:r w:rsidRPr="005557DF">
        <w:rPr>
          <w:rFonts w:ascii="Times New Roman" w:hAnsi="Times New Roman" w:cs="Times New Roman"/>
          <w:sz w:val="24"/>
          <w:szCs w:val="24"/>
        </w:rPr>
        <w:t>/kg</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h</w:t>
      </w:r>
      <w:r w:rsidRPr="005557DF">
        <w:rPr>
          <w:rFonts w:ascii="Times New Roman" w:hAnsi="Times New Roman" w:cs="Times New Roman"/>
          <w:sz w:val="24"/>
          <w:szCs w:val="24"/>
          <w:vertAlign w:val="subscript"/>
        </w:rPr>
        <w:t>2</w:t>
      </w:r>
      <w:r w:rsidRPr="005557DF">
        <w:rPr>
          <w:rFonts w:ascii="Times New Roman" w:hAnsi="Times New Roman" w:cs="Times New Roman"/>
          <w:sz w:val="24"/>
          <w:szCs w:val="24"/>
        </w:rPr>
        <w:t xml:space="preserve"> = enthalpy at exhaust outlet; </w:t>
      </w:r>
      <w:proofErr w:type="spellStart"/>
      <w:r w:rsidRPr="005557DF">
        <w:rPr>
          <w:rFonts w:ascii="Times New Roman" w:hAnsi="Times New Roman" w:cs="Times New Roman"/>
          <w:sz w:val="24"/>
          <w:szCs w:val="24"/>
        </w:rPr>
        <w:t>kj</w:t>
      </w:r>
      <w:proofErr w:type="spellEnd"/>
      <w:r w:rsidRPr="005557DF">
        <w:rPr>
          <w:rFonts w:ascii="Times New Roman" w:hAnsi="Times New Roman" w:cs="Times New Roman"/>
          <w:sz w:val="24"/>
          <w:szCs w:val="24"/>
        </w:rPr>
        <w:t>/kg</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h</w:t>
      </w:r>
      <w:r w:rsidRPr="005557DF">
        <w:rPr>
          <w:rFonts w:ascii="Times New Roman" w:hAnsi="Times New Roman" w:cs="Times New Roman"/>
          <w:sz w:val="24"/>
          <w:szCs w:val="24"/>
          <w:vertAlign w:val="subscript"/>
        </w:rPr>
        <w:t>3</w:t>
      </w:r>
      <w:r w:rsidRPr="005557DF">
        <w:rPr>
          <w:rFonts w:ascii="Times New Roman" w:hAnsi="Times New Roman" w:cs="Times New Roman"/>
          <w:sz w:val="24"/>
          <w:szCs w:val="24"/>
        </w:rPr>
        <w:t xml:space="preserve"> = enthalpy at air inlet; </w:t>
      </w:r>
      <w:proofErr w:type="spellStart"/>
      <w:r w:rsidRPr="005557DF">
        <w:rPr>
          <w:rFonts w:ascii="Times New Roman" w:hAnsi="Times New Roman" w:cs="Times New Roman"/>
          <w:sz w:val="24"/>
          <w:szCs w:val="24"/>
        </w:rPr>
        <w:t>kj</w:t>
      </w:r>
      <w:proofErr w:type="spellEnd"/>
      <w:r w:rsidRPr="005557DF">
        <w:rPr>
          <w:rFonts w:ascii="Times New Roman" w:hAnsi="Times New Roman" w:cs="Times New Roman"/>
          <w:sz w:val="24"/>
          <w:szCs w:val="24"/>
        </w:rPr>
        <w:t>/kg</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h</w:t>
      </w:r>
      <w:r w:rsidRPr="005557DF">
        <w:rPr>
          <w:rFonts w:ascii="Times New Roman" w:hAnsi="Times New Roman" w:cs="Times New Roman"/>
          <w:sz w:val="24"/>
          <w:szCs w:val="24"/>
          <w:vertAlign w:val="subscript"/>
        </w:rPr>
        <w:t>4</w:t>
      </w:r>
      <w:r w:rsidRPr="005557DF">
        <w:rPr>
          <w:rFonts w:ascii="Times New Roman" w:hAnsi="Times New Roman" w:cs="Times New Roman"/>
          <w:sz w:val="24"/>
          <w:szCs w:val="24"/>
        </w:rPr>
        <w:t xml:space="preserve"> = enthalpy at air outlet; </w:t>
      </w:r>
      <w:proofErr w:type="spellStart"/>
      <w:r w:rsidRPr="005557DF">
        <w:rPr>
          <w:rFonts w:ascii="Times New Roman" w:hAnsi="Times New Roman" w:cs="Times New Roman"/>
          <w:sz w:val="24"/>
          <w:szCs w:val="24"/>
        </w:rPr>
        <w:t>kj</w:t>
      </w:r>
      <w:proofErr w:type="spellEnd"/>
      <w:r w:rsidRPr="005557DF">
        <w:rPr>
          <w:rFonts w:ascii="Times New Roman" w:hAnsi="Times New Roman" w:cs="Times New Roman"/>
          <w:sz w:val="24"/>
          <w:szCs w:val="24"/>
        </w:rPr>
        <w:t>/kg</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 xml:space="preserve"> Q = heat transfer rate; </w:t>
      </w:r>
      <w:proofErr w:type="spellStart"/>
      <w:r w:rsidRPr="005557DF">
        <w:rPr>
          <w:rFonts w:ascii="Times New Roman" w:hAnsi="Times New Roman" w:cs="Times New Roman"/>
          <w:sz w:val="24"/>
          <w:szCs w:val="24"/>
        </w:rPr>
        <w:t>kj</w:t>
      </w:r>
      <w:proofErr w:type="spellEnd"/>
      <w:r w:rsidRPr="005557DF">
        <w:rPr>
          <w:rFonts w:ascii="Times New Roman" w:hAnsi="Times New Roman" w:cs="Times New Roman"/>
          <w:sz w:val="24"/>
          <w:szCs w:val="24"/>
        </w:rPr>
        <w:t>/sec</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 xml:space="preserve">W = work done per sec; </w:t>
      </w:r>
      <w:proofErr w:type="spellStart"/>
      <w:r w:rsidRPr="005557DF">
        <w:rPr>
          <w:rFonts w:ascii="Times New Roman" w:hAnsi="Times New Roman" w:cs="Times New Roman"/>
          <w:sz w:val="24"/>
          <w:szCs w:val="24"/>
        </w:rPr>
        <w:t>kj</w:t>
      </w:r>
      <w:proofErr w:type="spellEnd"/>
      <w:r w:rsidRPr="005557DF">
        <w:rPr>
          <w:rFonts w:ascii="Times New Roman" w:hAnsi="Times New Roman" w:cs="Times New Roman"/>
          <w:sz w:val="24"/>
          <w:szCs w:val="24"/>
        </w:rPr>
        <w:t>/sec</w:t>
      </w:r>
    </w:p>
    <w:p w:rsidR="003131BC" w:rsidRPr="005557DF" w:rsidRDefault="003131BC" w:rsidP="00A6655D">
      <w:pPr>
        <w:spacing w:before="120" w:after="100" w:afterAutospacing="1" w:line="240" w:lineRule="auto"/>
        <w:jc w:val="both"/>
        <w:rPr>
          <w:rFonts w:ascii="Times New Roman" w:hAnsi="Times New Roman" w:cs="Times New Roman"/>
          <w:sz w:val="24"/>
          <w:szCs w:val="24"/>
          <w:vertAlign w:val="superscript"/>
        </w:rPr>
      </w:pPr>
      <w:r w:rsidRPr="005557DF">
        <w:rPr>
          <w:rFonts w:ascii="Times New Roman" w:hAnsi="Times New Roman" w:cs="Times New Roman"/>
          <w:sz w:val="24"/>
          <w:szCs w:val="24"/>
        </w:rPr>
        <w:t xml:space="preserve">g = acceleration due to gravity;  </w:t>
      </w:r>
      <w:r w:rsidR="003A79B4" w:rsidRPr="005557DF">
        <w:rPr>
          <w:rFonts w:ascii="Times New Roman" w:hAnsi="Times New Roman" w:cs="Times New Roman"/>
          <w:sz w:val="24"/>
          <w:szCs w:val="24"/>
        </w:rPr>
        <w:t xml:space="preserve">  m/s</w:t>
      </w:r>
      <w:r w:rsidR="003A79B4" w:rsidRPr="005557DF">
        <w:rPr>
          <w:rFonts w:ascii="Times New Roman" w:hAnsi="Times New Roman" w:cs="Times New Roman"/>
          <w:sz w:val="24"/>
          <w:szCs w:val="24"/>
          <w:vertAlign w:val="superscript"/>
        </w:rPr>
        <w:t>2</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v</w:t>
      </w:r>
      <w:r w:rsidRPr="005557DF">
        <w:rPr>
          <w:rFonts w:ascii="Times New Roman" w:hAnsi="Times New Roman" w:cs="Times New Roman"/>
          <w:sz w:val="24"/>
          <w:szCs w:val="24"/>
          <w:vertAlign w:val="subscript"/>
        </w:rPr>
        <w:t>1</w:t>
      </w:r>
      <w:r w:rsidRPr="005557DF">
        <w:rPr>
          <w:rFonts w:ascii="Times New Roman" w:hAnsi="Times New Roman" w:cs="Times New Roman"/>
          <w:sz w:val="24"/>
          <w:szCs w:val="24"/>
        </w:rPr>
        <w:t>=velocity at exhaust inlet; m/s</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v</w:t>
      </w:r>
      <w:r w:rsidRPr="005557DF">
        <w:rPr>
          <w:rFonts w:ascii="Times New Roman" w:hAnsi="Times New Roman" w:cs="Times New Roman"/>
          <w:sz w:val="24"/>
          <w:szCs w:val="24"/>
          <w:vertAlign w:val="subscript"/>
        </w:rPr>
        <w:t>2</w:t>
      </w:r>
      <w:r w:rsidRPr="005557DF">
        <w:rPr>
          <w:rFonts w:ascii="Times New Roman" w:hAnsi="Times New Roman" w:cs="Times New Roman"/>
          <w:sz w:val="24"/>
          <w:szCs w:val="24"/>
        </w:rPr>
        <w:t>=velocity at exhaust outlet; m/s</w:t>
      </w:r>
    </w:p>
    <w:p w:rsidR="003131BC" w:rsidRPr="005557DF" w:rsidRDefault="003131BC" w:rsidP="00A6655D">
      <w:pPr>
        <w:spacing w:before="120" w:after="100" w:afterAutospacing="1" w:line="240" w:lineRule="auto"/>
        <w:jc w:val="both"/>
        <w:rPr>
          <w:rFonts w:ascii="Times New Roman" w:hAnsi="Times New Roman" w:cs="Times New Roman"/>
          <w:sz w:val="24"/>
          <w:szCs w:val="24"/>
        </w:rPr>
      </w:pPr>
      <w:r w:rsidRPr="005557DF">
        <w:rPr>
          <w:rFonts w:ascii="Times New Roman" w:hAnsi="Times New Roman" w:cs="Times New Roman"/>
          <w:sz w:val="24"/>
          <w:szCs w:val="24"/>
        </w:rPr>
        <w:t>v</w:t>
      </w:r>
      <w:r w:rsidRPr="005557DF">
        <w:rPr>
          <w:rFonts w:ascii="Times New Roman" w:hAnsi="Times New Roman" w:cs="Times New Roman"/>
          <w:sz w:val="24"/>
          <w:szCs w:val="24"/>
          <w:vertAlign w:val="subscript"/>
        </w:rPr>
        <w:t>3</w:t>
      </w:r>
      <w:r w:rsidRPr="005557DF">
        <w:rPr>
          <w:rFonts w:ascii="Times New Roman" w:hAnsi="Times New Roman" w:cs="Times New Roman"/>
          <w:sz w:val="24"/>
          <w:szCs w:val="24"/>
        </w:rPr>
        <w:t>=velocity at air inlet; m/s</w:t>
      </w:r>
    </w:p>
    <w:p w:rsidR="003131BC" w:rsidRDefault="003131BC" w:rsidP="00A6655D">
      <w:pPr>
        <w:jc w:val="both"/>
        <w:rPr>
          <w:rFonts w:ascii="Palatino-Roman" w:hAnsi="Palatino-Roman" w:cs="Palatino-Roman"/>
          <w:sz w:val="28"/>
          <w:szCs w:val="28"/>
        </w:rPr>
      </w:pPr>
      <w:r w:rsidRPr="005557DF">
        <w:rPr>
          <w:rFonts w:ascii="Times New Roman" w:hAnsi="Times New Roman" w:cs="Times New Roman"/>
          <w:sz w:val="24"/>
          <w:szCs w:val="24"/>
        </w:rPr>
        <w:t>v</w:t>
      </w:r>
      <w:r w:rsidRPr="005557DF">
        <w:rPr>
          <w:rFonts w:ascii="Times New Roman" w:hAnsi="Times New Roman" w:cs="Times New Roman"/>
          <w:sz w:val="24"/>
          <w:szCs w:val="24"/>
          <w:vertAlign w:val="subscript"/>
        </w:rPr>
        <w:t>4</w:t>
      </w:r>
      <w:r w:rsidRPr="005557DF">
        <w:rPr>
          <w:rFonts w:ascii="Times New Roman" w:hAnsi="Times New Roman" w:cs="Times New Roman"/>
          <w:sz w:val="24"/>
          <w:szCs w:val="24"/>
        </w:rPr>
        <w:t>=velocity at air outlet; m/s</w:t>
      </w:r>
      <w:r w:rsidR="00764A66">
        <w:rPr>
          <w:rFonts w:ascii="Palatino-Roman" w:hAnsi="Palatino-Roman" w:cs="Palatino-Roman"/>
          <w:sz w:val="28"/>
          <w:szCs w:val="28"/>
        </w:rPr>
        <w:br w:type="page"/>
      </w:r>
    </w:p>
    <w:p w:rsidR="002A0943" w:rsidRDefault="002A0943" w:rsidP="00A6655D">
      <w:pPr>
        <w:jc w:val="both"/>
        <w:rPr>
          <w:rFonts w:ascii="Palatino-Roman" w:hAnsi="Palatino-Roman" w:cs="Palatino-Roman"/>
          <w:sz w:val="28"/>
          <w:szCs w:val="28"/>
        </w:rPr>
      </w:pPr>
    </w:p>
    <w:p w:rsidR="002A0943" w:rsidRDefault="002A0943" w:rsidP="00A6655D">
      <w:pPr>
        <w:jc w:val="both"/>
        <w:rPr>
          <w:rFonts w:ascii="Palatino-Roman" w:hAnsi="Palatino-Roman" w:cs="Palatino-Roman"/>
          <w:sz w:val="28"/>
          <w:szCs w:val="28"/>
        </w:rPr>
      </w:pPr>
    </w:p>
    <w:p w:rsidR="002A0943" w:rsidRDefault="002A0943" w:rsidP="00A6655D">
      <w:pPr>
        <w:jc w:val="both"/>
        <w:rPr>
          <w:rFonts w:ascii="Palatino-Roman" w:hAnsi="Palatino-Roman" w:cs="Palatino-Roman"/>
          <w:sz w:val="28"/>
          <w:szCs w:val="28"/>
        </w:rPr>
      </w:pPr>
    </w:p>
    <w:p w:rsidR="002A0943" w:rsidRDefault="002A0943" w:rsidP="00A6655D">
      <w:pPr>
        <w:jc w:val="both"/>
        <w:rPr>
          <w:rFonts w:ascii="Palatino-Roman" w:hAnsi="Palatino-Roman" w:cs="Palatino-Roman"/>
          <w:sz w:val="28"/>
          <w:szCs w:val="28"/>
        </w:rPr>
      </w:pPr>
    </w:p>
    <w:p w:rsidR="002A0943" w:rsidRDefault="002A0943" w:rsidP="00A6655D">
      <w:pPr>
        <w:jc w:val="both"/>
        <w:rPr>
          <w:rFonts w:ascii="Palatino-Roman" w:hAnsi="Palatino-Roman" w:cs="Palatino-Roman"/>
          <w:sz w:val="28"/>
          <w:szCs w:val="28"/>
        </w:rPr>
      </w:pPr>
    </w:p>
    <w:p w:rsidR="00DE2C9C" w:rsidRDefault="00DE2C9C" w:rsidP="00A6655D">
      <w:pPr>
        <w:jc w:val="both"/>
        <w:rPr>
          <w:rFonts w:ascii="Palatino-Roman" w:hAnsi="Palatino-Roman" w:cs="Palatino-Roman"/>
          <w:sz w:val="28"/>
          <w:szCs w:val="28"/>
        </w:rPr>
      </w:pPr>
    </w:p>
    <w:p w:rsidR="00DE2C9C" w:rsidRDefault="00DE2C9C" w:rsidP="00A6655D">
      <w:pPr>
        <w:jc w:val="both"/>
        <w:rPr>
          <w:rFonts w:ascii="Palatino-Roman" w:hAnsi="Palatino-Roman" w:cs="Palatino-Roman"/>
          <w:sz w:val="28"/>
          <w:szCs w:val="28"/>
        </w:rPr>
      </w:pPr>
    </w:p>
    <w:p w:rsidR="002A0943" w:rsidRDefault="002A0943" w:rsidP="002A0943">
      <w:pPr>
        <w:jc w:val="center"/>
        <w:rPr>
          <w:rFonts w:ascii="Palatino-Roman" w:hAnsi="Palatino-Roman" w:cs="Palatino-Roman"/>
          <w:sz w:val="40"/>
          <w:szCs w:val="40"/>
          <w:u w:val="single"/>
        </w:rPr>
      </w:pPr>
    </w:p>
    <w:p w:rsidR="002A0943" w:rsidRDefault="002A0943" w:rsidP="002A0943">
      <w:pPr>
        <w:jc w:val="center"/>
        <w:rPr>
          <w:rFonts w:ascii="Palatino-Roman" w:hAnsi="Palatino-Roman" w:cs="Palatino-Roman"/>
          <w:sz w:val="40"/>
          <w:szCs w:val="40"/>
          <w:u w:val="single"/>
        </w:rPr>
      </w:pPr>
    </w:p>
    <w:p w:rsidR="002A0943" w:rsidRDefault="002A0943" w:rsidP="002A0943">
      <w:pPr>
        <w:jc w:val="center"/>
        <w:rPr>
          <w:rFonts w:ascii="Palatino-Roman" w:hAnsi="Palatino-Roman" w:cs="Palatino-Roman"/>
          <w:sz w:val="40"/>
          <w:szCs w:val="40"/>
          <w:u w:val="single"/>
        </w:rPr>
      </w:pPr>
    </w:p>
    <w:p w:rsidR="002A0943" w:rsidRPr="002A0943" w:rsidRDefault="002A0943" w:rsidP="002A0943">
      <w:pPr>
        <w:jc w:val="center"/>
        <w:rPr>
          <w:rFonts w:ascii="Times New Roman" w:hAnsi="Times New Roman" w:cs="Times New Roman"/>
          <w:b/>
          <w:sz w:val="44"/>
          <w:szCs w:val="44"/>
          <w:u w:val="single"/>
        </w:rPr>
      </w:pPr>
      <w:r w:rsidRPr="002A0943">
        <w:rPr>
          <w:rFonts w:ascii="Palatino-Roman" w:hAnsi="Palatino-Roman" w:cs="Palatino-Roman"/>
          <w:sz w:val="44"/>
          <w:szCs w:val="44"/>
          <w:u w:val="single"/>
        </w:rPr>
        <w:t>CHAPTER I</w:t>
      </w:r>
    </w:p>
    <w:p w:rsidR="002D42F1" w:rsidRPr="002D42F1" w:rsidRDefault="002A0943" w:rsidP="002D42F1">
      <w:pPr>
        <w:autoSpaceDE w:val="0"/>
        <w:autoSpaceDN w:val="0"/>
        <w:adjustRightInd w:val="0"/>
        <w:spacing w:after="0" w:line="240" w:lineRule="auto"/>
        <w:jc w:val="center"/>
        <w:rPr>
          <w:rFonts w:ascii="TimesNewRoman,Bold" w:hAnsi="TimesNewRoman,Bold" w:cs="TimesNewRoman,Bold"/>
          <w:b/>
          <w:bCs/>
          <w:sz w:val="44"/>
          <w:szCs w:val="44"/>
        </w:rPr>
      </w:pPr>
      <w:r w:rsidRPr="002A0943">
        <w:rPr>
          <w:rFonts w:ascii="TimesNewRoman,Bold" w:hAnsi="TimesNewRoman,Bold" w:cs="TimesNewRoman,Bold"/>
          <w:b/>
          <w:bCs/>
          <w:sz w:val="44"/>
          <w:szCs w:val="44"/>
        </w:rPr>
        <w:t>INTRODUCTION</w:t>
      </w:r>
    </w:p>
    <w:p w:rsidR="002D42F1" w:rsidRDefault="002D42F1">
      <w:pPr>
        <w:rPr>
          <w:rFonts w:ascii="Palatino-Roman" w:hAnsi="Palatino-Roman" w:cs="Palatino-Roman"/>
          <w:sz w:val="28"/>
          <w:szCs w:val="28"/>
        </w:rPr>
      </w:pPr>
      <w:r>
        <w:rPr>
          <w:rFonts w:ascii="Palatino-Roman" w:hAnsi="Palatino-Roman" w:cs="Palatino-Roman"/>
          <w:sz w:val="28"/>
          <w:szCs w:val="28"/>
        </w:rPr>
        <w:br w:type="page"/>
      </w:r>
    </w:p>
    <w:p w:rsidR="00F816C0" w:rsidRPr="00E778C1" w:rsidRDefault="00F816C0" w:rsidP="00F816C0">
      <w:pPr>
        <w:jc w:val="center"/>
        <w:rPr>
          <w:rFonts w:ascii="Times New Roman" w:hAnsi="Times New Roman" w:cs="Times New Roman"/>
          <w:b/>
          <w:sz w:val="28"/>
          <w:szCs w:val="28"/>
        </w:rPr>
      </w:pPr>
      <w:r w:rsidRPr="00E778C1">
        <w:rPr>
          <w:rFonts w:ascii="Palatino-Roman" w:hAnsi="Palatino-Roman" w:cs="Palatino-Roman"/>
          <w:sz w:val="28"/>
          <w:szCs w:val="28"/>
        </w:rPr>
        <w:lastRenderedPageBreak/>
        <w:t>CHAPTER I</w:t>
      </w:r>
    </w:p>
    <w:p w:rsidR="002A0943" w:rsidRDefault="00F816C0" w:rsidP="00F816C0">
      <w:pPr>
        <w:jc w:val="center"/>
        <w:rPr>
          <w:rFonts w:ascii="Palatino-Roman" w:hAnsi="Palatino-Roman" w:cs="Palatino-Roman"/>
          <w:sz w:val="28"/>
          <w:szCs w:val="28"/>
        </w:rPr>
      </w:pPr>
      <w:r w:rsidRPr="00F816C0">
        <w:rPr>
          <w:rFonts w:ascii="TimesNewRoman,Bold" w:hAnsi="TimesNewRoman,Bold" w:cs="TimesNewRoman,Bold"/>
          <w:b/>
          <w:bCs/>
          <w:sz w:val="28"/>
          <w:szCs w:val="28"/>
        </w:rPr>
        <w:t>INTRODUCTION</w:t>
      </w:r>
    </w:p>
    <w:p w:rsidR="00764A66" w:rsidRDefault="007F6500" w:rsidP="00764A66">
      <w:pPr>
        <w:autoSpaceDE w:val="0"/>
        <w:autoSpaceDN w:val="0"/>
        <w:adjustRightInd w:val="0"/>
        <w:spacing w:after="0" w:line="240" w:lineRule="auto"/>
        <w:rPr>
          <w:rFonts w:ascii="TimesNewRoman,Bold" w:hAnsi="TimesNewRoman,Bold" w:cs="TimesNewRoman,Bold"/>
          <w:b/>
          <w:bCs/>
          <w:sz w:val="28"/>
          <w:szCs w:val="28"/>
        </w:rPr>
      </w:pPr>
      <w:r>
        <w:rPr>
          <w:rFonts w:ascii="Palatino-Italic" w:hAnsi="Palatino-Italic" w:cs="Palatino-Italic"/>
          <w:i/>
          <w:iCs/>
          <w:sz w:val="24"/>
          <w:szCs w:val="24"/>
        </w:rPr>
        <w:t>_______________</w:t>
      </w:r>
      <w:r w:rsidR="00764A66">
        <w:rPr>
          <w:rFonts w:ascii="Palatino-Italic" w:hAnsi="Palatino-Italic" w:cs="Palatino-Italic"/>
          <w:i/>
          <w:iCs/>
          <w:sz w:val="24"/>
          <w:szCs w:val="24"/>
        </w:rPr>
        <w:t>______________________________________________________</w:t>
      </w:r>
    </w:p>
    <w:p w:rsidR="00EE4745" w:rsidRDefault="009979FD" w:rsidP="009979FD">
      <w:pPr>
        <w:pStyle w:val="NoSpacing"/>
        <w:rPr>
          <w:b/>
          <w:sz w:val="28"/>
          <w:szCs w:val="28"/>
        </w:rPr>
      </w:pPr>
      <w:r w:rsidRPr="009979FD">
        <w:rPr>
          <w:b/>
          <w:sz w:val="28"/>
          <w:szCs w:val="28"/>
        </w:rPr>
        <w:t xml:space="preserve">         </w:t>
      </w:r>
    </w:p>
    <w:p w:rsidR="009979FD" w:rsidRPr="00745A89" w:rsidRDefault="008421D2" w:rsidP="00A6655D">
      <w:pPr>
        <w:pStyle w:val="NoSpacing"/>
        <w:jc w:val="both"/>
        <w:rPr>
          <w:rFonts w:ascii="Times New Roman" w:hAnsi="Times New Roman" w:cs="Times New Roman"/>
          <w:sz w:val="24"/>
          <w:szCs w:val="24"/>
        </w:rPr>
      </w:pPr>
      <w:r w:rsidRPr="00745A89">
        <w:rPr>
          <w:rFonts w:ascii="Times New Roman" w:hAnsi="Times New Roman" w:cs="Times New Roman"/>
          <w:b/>
          <w:sz w:val="24"/>
          <w:szCs w:val="24"/>
        </w:rPr>
        <w:t xml:space="preserve">          </w:t>
      </w:r>
      <w:r w:rsidR="00EE4745" w:rsidRPr="00745A89">
        <w:rPr>
          <w:rFonts w:ascii="Times New Roman" w:hAnsi="Times New Roman" w:cs="Times New Roman"/>
          <w:b/>
          <w:sz w:val="24"/>
          <w:szCs w:val="24"/>
        </w:rPr>
        <w:t xml:space="preserve"> </w:t>
      </w:r>
      <w:r w:rsidR="009979FD" w:rsidRPr="00745A89">
        <w:rPr>
          <w:rFonts w:ascii="Times New Roman" w:hAnsi="Times New Roman" w:cs="Times New Roman"/>
          <w:sz w:val="24"/>
          <w:szCs w:val="24"/>
        </w:rPr>
        <w:t xml:space="preserve">The basic purpose of the project is to </w:t>
      </w:r>
      <w:r w:rsidR="00194698" w:rsidRPr="00745A89">
        <w:rPr>
          <w:rFonts w:ascii="Times New Roman" w:hAnsi="Times New Roman" w:cs="Times New Roman"/>
          <w:sz w:val="24"/>
          <w:szCs w:val="24"/>
        </w:rPr>
        <w:t>make use of</w:t>
      </w:r>
      <w:r w:rsidR="00C91CCD">
        <w:rPr>
          <w:rFonts w:ascii="Times New Roman" w:hAnsi="Times New Roman" w:cs="Times New Roman"/>
          <w:sz w:val="24"/>
          <w:szCs w:val="24"/>
        </w:rPr>
        <w:t xml:space="preserve"> energy of</w:t>
      </w:r>
      <w:r w:rsidR="00194698" w:rsidRPr="00745A89">
        <w:rPr>
          <w:rFonts w:ascii="Times New Roman" w:hAnsi="Times New Roman" w:cs="Times New Roman"/>
          <w:sz w:val="24"/>
          <w:szCs w:val="24"/>
        </w:rPr>
        <w:t xml:space="preserve"> exhaust </w:t>
      </w:r>
      <w:r w:rsidR="009979FD" w:rsidRPr="00745A89">
        <w:rPr>
          <w:rFonts w:ascii="Times New Roman" w:hAnsi="Times New Roman" w:cs="Times New Roman"/>
          <w:sz w:val="24"/>
          <w:szCs w:val="24"/>
        </w:rPr>
        <w:t xml:space="preserve">gases that are produce from the combustion of fuel in the engine. In an internal combustion engine fuel in the presence of air burns from which various gases produce. These gases are thrown out in the atmosphere from the engine through an exhaust pipe with a certain velocity. With the help of a </w:t>
      </w:r>
      <w:r w:rsidR="00FB109A" w:rsidRPr="00745A89">
        <w:rPr>
          <w:rFonts w:ascii="Times New Roman" w:hAnsi="Times New Roman" w:cs="Times New Roman"/>
          <w:sz w:val="24"/>
          <w:szCs w:val="24"/>
        </w:rPr>
        <w:t>proper arrangement at the exhaust pipe</w:t>
      </w:r>
      <w:r w:rsidR="009979FD" w:rsidRPr="00745A89">
        <w:rPr>
          <w:rFonts w:ascii="Times New Roman" w:hAnsi="Times New Roman" w:cs="Times New Roman"/>
          <w:sz w:val="24"/>
          <w:szCs w:val="24"/>
        </w:rPr>
        <w:t xml:space="preserve"> we can make use of these exhaust gases which can be used in many ways.</w:t>
      </w:r>
      <w:r w:rsidR="00FB109A" w:rsidRPr="00745A89">
        <w:rPr>
          <w:rFonts w:ascii="Times New Roman" w:hAnsi="Times New Roman" w:cs="Times New Roman"/>
          <w:sz w:val="24"/>
          <w:szCs w:val="24"/>
        </w:rPr>
        <w:t xml:space="preserve"> </w:t>
      </w:r>
    </w:p>
    <w:p w:rsidR="00FB109A" w:rsidRPr="00745A89" w:rsidRDefault="00FB109A" w:rsidP="00A6655D">
      <w:pPr>
        <w:autoSpaceDE w:val="0"/>
        <w:autoSpaceDN w:val="0"/>
        <w:adjustRightInd w:val="0"/>
        <w:spacing w:after="0" w:line="240" w:lineRule="auto"/>
        <w:jc w:val="both"/>
        <w:rPr>
          <w:rFonts w:ascii="Times New Roman" w:hAnsi="Times New Roman" w:cs="Times New Roman"/>
          <w:sz w:val="24"/>
          <w:szCs w:val="24"/>
        </w:rPr>
      </w:pPr>
    </w:p>
    <w:p w:rsidR="00FB109A" w:rsidRPr="00745A89" w:rsidRDefault="00FB109A" w:rsidP="00A6655D">
      <w:pPr>
        <w:autoSpaceDE w:val="0"/>
        <w:autoSpaceDN w:val="0"/>
        <w:adjustRightInd w:val="0"/>
        <w:spacing w:after="0" w:line="240" w:lineRule="auto"/>
        <w:jc w:val="both"/>
        <w:rPr>
          <w:rFonts w:ascii="Times New Roman" w:hAnsi="Times New Roman" w:cs="Times New Roman"/>
          <w:sz w:val="24"/>
          <w:szCs w:val="24"/>
        </w:rPr>
      </w:pPr>
      <w:r w:rsidRPr="00745A89">
        <w:rPr>
          <w:rFonts w:ascii="Times New Roman" w:hAnsi="Times New Roman" w:cs="Times New Roman"/>
          <w:sz w:val="24"/>
          <w:szCs w:val="24"/>
        </w:rPr>
        <w:t xml:space="preserve">The basic principle of the engine is identical to any and all engines that extract energy from chemical fuel. </w:t>
      </w:r>
    </w:p>
    <w:p w:rsidR="00FB109A" w:rsidRPr="00745A89" w:rsidRDefault="00FB109A" w:rsidP="00A6655D">
      <w:pPr>
        <w:autoSpaceDE w:val="0"/>
        <w:autoSpaceDN w:val="0"/>
        <w:adjustRightInd w:val="0"/>
        <w:spacing w:after="0" w:line="240" w:lineRule="auto"/>
        <w:jc w:val="both"/>
        <w:rPr>
          <w:rFonts w:ascii="Times New Roman" w:hAnsi="Times New Roman" w:cs="Times New Roman"/>
          <w:sz w:val="24"/>
          <w:szCs w:val="24"/>
        </w:rPr>
      </w:pPr>
    </w:p>
    <w:p w:rsidR="00FB109A" w:rsidRPr="00745A89" w:rsidRDefault="00FB109A" w:rsidP="00A6655D">
      <w:pPr>
        <w:autoSpaceDE w:val="0"/>
        <w:autoSpaceDN w:val="0"/>
        <w:adjustRightInd w:val="0"/>
        <w:spacing w:after="0" w:line="240" w:lineRule="auto"/>
        <w:jc w:val="both"/>
        <w:rPr>
          <w:rFonts w:ascii="Times New Roman" w:hAnsi="Times New Roman" w:cs="Times New Roman"/>
          <w:sz w:val="24"/>
          <w:szCs w:val="24"/>
        </w:rPr>
      </w:pPr>
      <w:r w:rsidRPr="00745A89">
        <w:rPr>
          <w:rFonts w:ascii="Times New Roman" w:hAnsi="Times New Roman" w:cs="Times New Roman"/>
          <w:sz w:val="24"/>
          <w:szCs w:val="24"/>
        </w:rPr>
        <w:t>The basic 4 steps for any internal combustion engine are:</w:t>
      </w:r>
    </w:p>
    <w:p w:rsidR="006145B5" w:rsidRPr="00745A89" w:rsidRDefault="006145B5" w:rsidP="00A6655D">
      <w:pPr>
        <w:autoSpaceDE w:val="0"/>
        <w:autoSpaceDN w:val="0"/>
        <w:adjustRightInd w:val="0"/>
        <w:spacing w:after="0" w:line="240" w:lineRule="auto"/>
        <w:jc w:val="both"/>
        <w:rPr>
          <w:rFonts w:ascii="Times New Roman" w:hAnsi="Times New Roman" w:cs="Times New Roman"/>
          <w:sz w:val="24"/>
          <w:szCs w:val="24"/>
        </w:rPr>
      </w:pPr>
    </w:p>
    <w:p w:rsidR="00FB109A" w:rsidRPr="00745A89" w:rsidRDefault="00FB109A" w:rsidP="00A6655D">
      <w:pPr>
        <w:autoSpaceDE w:val="0"/>
        <w:autoSpaceDN w:val="0"/>
        <w:adjustRightInd w:val="0"/>
        <w:spacing w:after="0" w:line="240" w:lineRule="auto"/>
        <w:jc w:val="both"/>
        <w:rPr>
          <w:rFonts w:ascii="Times New Roman" w:hAnsi="Times New Roman" w:cs="Times New Roman"/>
          <w:sz w:val="24"/>
          <w:szCs w:val="24"/>
        </w:rPr>
      </w:pPr>
      <w:r w:rsidRPr="00745A89">
        <w:rPr>
          <w:rFonts w:ascii="Times New Roman" w:hAnsi="Times New Roman" w:cs="Times New Roman"/>
          <w:sz w:val="24"/>
          <w:szCs w:val="24"/>
        </w:rPr>
        <w:t>1. Intake of air (and possibly fuel).</w:t>
      </w:r>
    </w:p>
    <w:p w:rsidR="00FB109A" w:rsidRPr="00745A89" w:rsidRDefault="00FB109A" w:rsidP="00A6655D">
      <w:pPr>
        <w:autoSpaceDE w:val="0"/>
        <w:autoSpaceDN w:val="0"/>
        <w:adjustRightInd w:val="0"/>
        <w:spacing w:after="0" w:line="240" w:lineRule="auto"/>
        <w:jc w:val="both"/>
        <w:rPr>
          <w:rFonts w:ascii="Times New Roman" w:hAnsi="Times New Roman" w:cs="Times New Roman"/>
          <w:sz w:val="24"/>
          <w:szCs w:val="24"/>
        </w:rPr>
      </w:pPr>
      <w:r w:rsidRPr="00745A89">
        <w:rPr>
          <w:rFonts w:ascii="Times New Roman" w:hAnsi="Times New Roman" w:cs="Times New Roman"/>
          <w:sz w:val="24"/>
          <w:szCs w:val="24"/>
        </w:rPr>
        <w:t>2. Compression of the air (and possibly fuel).</w:t>
      </w:r>
    </w:p>
    <w:p w:rsidR="00FB109A" w:rsidRPr="00745A89" w:rsidRDefault="00FB109A" w:rsidP="00A6655D">
      <w:pPr>
        <w:autoSpaceDE w:val="0"/>
        <w:autoSpaceDN w:val="0"/>
        <w:adjustRightInd w:val="0"/>
        <w:spacing w:after="0" w:line="240" w:lineRule="auto"/>
        <w:jc w:val="both"/>
        <w:rPr>
          <w:rFonts w:ascii="Times New Roman" w:hAnsi="Times New Roman" w:cs="Times New Roman"/>
          <w:sz w:val="24"/>
          <w:szCs w:val="24"/>
        </w:rPr>
      </w:pPr>
      <w:r w:rsidRPr="00745A89">
        <w:rPr>
          <w:rFonts w:ascii="Times New Roman" w:hAnsi="Times New Roman" w:cs="Times New Roman"/>
          <w:sz w:val="24"/>
          <w:szCs w:val="24"/>
        </w:rPr>
        <w:t>3. Combustion, where fuel is injected (if it was not drawn in with the intake air) and burned to convert the stored energy.</w:t>
      </w:r>
    </w:p>
    <w:p w:rsidR="00745A89" w:rsidRDefault="00FB109A" w:rsidP="00A6655D">
      <w:pPr>
        <w:pStyle w:val="NoSpacing"/>
        <w:jc w:val="both"/>
        <w:rPr>
          <w:rFonts w:ascii="Times New Roman" w:hAnsi="Times New Roman" w:cs="Times New Roman"/>
          <w:sz w:val="24"/>
          <w:szCs w:val="24"/>
        </w:rPr>
      </w:pPr>
      <w:r w:rsidRPr="00745A89">
        <w:rPr>
          <w:rFonts w:ascii="Times New Roman" w:hAnsi="Times New Roman" w:cs="Times New Roman"/>
          <w:sz w:val="24"/>
          <w:szCs w:val="24"/>
        </w:rPr>
        <w:t>4. Expansion and exhaust, where the converted energy is put to use.</w:t>
      </w:r>
    </w:p>
    <w:p w:rsidR="00D555D3" w:rsidRDefault="00D555D3" w:rsidP="00FB109A">
      <w:pPr>
        <w:pStyle w:val="NoSpacing"/>
        <w:rPr>
          <w:rFonts w:ascii="Times New Roman" w:hAnsi="Times New Roman" w:cs="Times New Roman"/>
          <w:sz w:val="24"/>
          <w:szCs w:val="24"/>
        </w:rPr>
      </w:pPr>
    </w:p>
    <w:p w:rsidR="009C5B1B" w:rsidRPr="004F2661" w:rsidRDefault="009C5B1B" w:rsidP="009C5B1B">
      <w:pPr>
        <w:rPr>
          <w:rFonts w:ascii="Times New Roman" w:hAnsi="Times New Roman" w:cs="Times New Roman"/>
          <w:sz w:val="28"/>
          <w:szCs w:val="28"/>
        </w:rPr>
      </w:pPr>
      <w:r w:rsidRPr="004F2661">
        <w:rPr>
          <w:rFonts w:ascii="Times New Roman" w:hAnsi="Times New Roman" w:cs="Times New Roman"/>
          <w:b/>
          <w:sz w:val="28"/>
          <w:szCs w:val="28"/>
        </w:rPr>
        <w:t>1.1 Introduction to the waste heat recovery system</w:t>
      </w:r>
    </w:p>
    <w:p w:rsidR="009C5B1B" w:rsidRPr="004F2661" w:rsidRDefault="009C5B1B" w:rsidP="00A6655D">
      <w:pPr>
        <w:autoSpaceDE w:val="0"/>
        <w:autoSpaceDN w:val="0"/>
        <w:adjustRightInd w:val="0"/>
        <w:jc w:val="both"/>
        <w:rPr>
          <w:rFonts w:ascii="Times New Roman" w:hAnsi="Times New Roman" w:cs="Times New Roman"/>
          <w:sz w:val="24"/>
          <w:szCs w:val="24"/>
        </w:rPr>
      </w:pPr>
      <w:r w:rsidRPr="004F2661">
        <w:rPr>
          <w:rFonts w:ascii="Times New Roman" w:hAnsi="Times New Roman" w:cs="Times New Roman"/>
          <w:sz w:val="24"/>
          <w:szCs w:val="24"/>
        </w:rPr>
        <w:t>Waste heat is heat, which is generated in a process by way of fuel combustion or chemical reaction, and then “dumped” into the environment even though it could still be reused for some useful and economic purpose. The essential quality of heat is not the amount but rather its “value”. The strategy of how to recover this heat depends in part on the temperature of the waste heat gases and the economics involved.</w:t>
      </w:r>
    </w:p>
    <w:p w:rsidR="009C5B1B" w:rsidRPr="004F2661" w:rsidRDefault="009C5B1B" w:rsidP="00A6655D">
      <w:pPr>
        <w:autoSpaceDE w:val="0"/>
        <w:autoSpaceDN w:val="0"/>
        <w:adjustRightInd w:val="0"/>
        <w:jc w:val="both"/>
        <w:rPr>
          <w:rFonts w:ascii="Times New Roman" w:hAnsi="Times New Roman" w:cs="Times New Roman"/>
          <w:sz w:val="24"/>
          <w:szCs w:val="24"/>
        </w:rPr>
      </w:pPr>
      <w:r w:rsidRPr="004F2661">
        <w:rPr>
          <w:rFonts w:ascii="Times New Roman" w:hAnsi="Times New Roman" w:cs="Times New Roman"/>
          <w:sz w:val="24"/>
          <w:szCs w:val="24"/>
        </w:rPr>
        <w:t>Large quantity of hot flue gases is generated from Boilers, Kilns, Ovens and Furnaces.</w:t>
      </w:r>
    </w:p>
    <w:p w:rsidR="009C5B1B" w:rsidRPr="004F2661" w:rsidRDefault="009C5B1B" w:rsidP="00A6655D">
      <w:pPr>
        <w:jc w:val="both"/>
        <w:rPr>
          <w:rFonts w:ascii="Times New Roman" w:hAnsi="Times New Roman" w:cs="Times New Roman"/>
          <w:sz w:val="24"/>
          <w:szCs w:val="24"/>
        </w:rPr>
      </w:pPr>
      <w:r w:rsidRPr="004F2661">
        <w:rPr>
          <w:rFonts w:ascii="Times New Roman" w:hAnsi="Times New Roman" w:cs="Times New Roman"/>
          <w:sz w:val="24"/>
          <w:szCs w:val="24"/>
        </w:rPr>
        <w:t>If some of this waste heat could be recovered, a considerable amount of primary fuel could be saved. The energy lost in waste gases cannot be fully recovered. However, much of the heat could be recovered and loss minimized by adopting following measures as outlined in this chapter.</w:t>
      </w:r>
    </w:p>
    <w:p w:rsidR="009C5B1B" w:rsidRPr="004F2661" w:rsidRDefault="009C5B1B" w:rsidP="009C5B1B">
      <w:pPr>
        <w:autoSpaceDE w:val="0"/>
        <w:autoSpaceDN w:val="0"/>
        <w:adjustRightInd w:val="0"/>
        <w:outlineLvl w:val="0"/>
        <w:rPr>
          <w:rFonts w:ascii="Times New Roman" w:hAnsi="Times New Roman" w:cs="Times New Roman"/>
          <w:b/>
          <w:bCs/>
          <w:sz w:val="28"/>
          <w:szCs w:val="28"/>
        </w:rPr>
      </w:pPr>
      <w:r w:rsidRPr="004F2661">
        <w:rPr>
          <w:rFonts w:ascii="Times New Roman" w:hAnsi="Times New Roman" w:cs="Times New Roman"/>
          <w:b/>
          <w:bCs/>
          <w:sz w:val="28"/>
          <w:szCs w:val="28"/>
        </w:rPr>
        <w:t>1.1.1 Classification and Application</w:t>
      </w:r>
    </w:p>
    <w:p w:rsidR="009C5B1B" w:rsidRDefault="009C5B1B" w:rsidP="00A6655D">
      <w:pPr>
        <w:autoSpaceDE w:val="0"/>
        <w:autoSpaceDN w:val="0"/>
        <w:adjustRightInd w:val="0"/>
        <w:jc w:val="both"/>
        <w:rPr>
          <w:rFonts w:ascii="Times New Roman" w:hAnsi="Times New Roman" w:cs="Times New Roman"/>
          <w:sz w:val="24"/>
          <w:szCs w:val="24"/>
        </w:rPr>
      </w:pPr>
      <w:r w:rsidRPr="004F2661">
        <w:rPr>
          <w:rFonts w:ascii="Times New Roman" w:hAnsi="Times New Roman" w:cs="Times New Roman"/>
          <w:sz w:val="24"/>
          <w:szCs w:val="24"/>
        </w:rPr>
        <w:t>In considering the potential for heat recovery, it is useful to note all the possibilities, and grade the waste heat in terms of potential value as shown in the following Table 1.1:</w:t>
      </w:r>
    </w:p>
    <w:p w:rsidR="00B42084" w:rsidRDefault="00B42084" w:rsidP="009C5B1B">
      <w:pPr>
        <w:autoSpaceDE w:val="0"/>
        <w:autoSpaceDN w:val="0"/>
        <w:adjustRightInd w:val="0"/>
        <w:rPr>
          <w:rFonts w:ascii="Times New Roman" w:hAnsi="Times New Roman" w:cs="Times New Roman"/>
          <w:sz w:val="24"/>
          <w:szCs w:val="24"/>
        </w:rPr>
      </w:pPr>
    </w:p>
    <w:p w:rsidR="00B42084" w:rsidRPr="004F2661" w:rsidRDefault="00B42084" w:rsidP="009C5B1B">
      <w:pPr>
        <w:autoSpaceDE w:val="0"/>
        <w:autoSpaceDN w:val="0"/>
        <w:adjustRightInd w:val="0"/>
        <w:rPr>
          <w:rFonts w:ascii="Times New Roman" w:hAnsi="Times New Roman" w:cs="Times New Roman"/>
          <w:sz w:val="24"/>
          <w:szCs w:val="24"/>
        </w:rPr>
      </w:pPr>
    </w:p>
    <w:p w:rsidR="009C5B1B" w:rsidRPr="004F2661" w:rsidRDefault="009C5B1B" w:rsidP="009C5B1B">
      <w:pPr>
        <w:autoSpaceDE w:val="0"/>
        <w:autoSpaceDN w:val="0"/>
        <w:adjustRightInd w:val="0"/>
        <w:spacing w:after="0" w:line="240" w:lineRule="auto"/>
        <w:jc w:val="center"/>
        <w:outlineLvl w:val="0"/>
        <w:rPr>
          <w:rFonts w:ascii="Times New Roman" w:hAnsi="Times New Roman" w:cs="Times New Roman"/>
          <w:b/>
          <w:sz w:val="24"/>
          <w:szCs w:val="24"/>
        </w:rPr>
      </w:pPr>
    </w:p>
    <w:p w:rsidR="002A0943" w:rsidRDefault="002A0943" w:rsidP="009C5B1B">
      <w:pPr>
        <w:autoSpaceDE w:val="0"/>
        <w:autoSpaceDN w:val="0"/>
        <w:adjustRightInd w:val="0"/>
        <w:spacing w:after="0" w:line="240" w:lineRule="auto"/>
        <w:jc w:val="center"/>
        <w:outlineLvl w:val="0"/>
        <w:rPr>
          <w:rFonts w:ascii="Times New Roman" w:hAnsi="Times New Roman" w:cs="Times New Roman"/>
          <w:b/>
          <w:sz w:val="24"/>
          <w:szCs w:val="24"/>
        </w:rPr>
      </w:pPr>
    </w:p>
    <w:p w:rsidR="002A0943" w:rsidRDefault="002A0943" w:rsidP="009C5B1B">
      <w:pPr>
        <w:autoSpaceDE w:val="0"/>
        <w:autoSpaceDN w:val="0"/>
        <w:adjustRightInd w:val="0"/>
        <w:spacing w:after="0" w:line="240" w:lineRule="auto"/>
        <w:jc w:val="center"/>
        <w:outlineLvl w:val="0"/>
        <w:rPr>
          <w:rFonts w:ascii="Times New Roman" w:hAnsi="Times New Roman" w:cs="Times New Roman"/>
          <w:b/>
          <w:sz w:val="24"/>
          <w:szCs w:val="24"/>
        </w:rPr>
      </w:pPr>
    </w:p>
    <w:p w:rsidR="002A0943" w:rsidRDefault="002A0943" w:rsidP="009C5B1B">
      <w:pPr>
        <w:autoSpaceDE w:val="0"/>
        <w:autoSpaceDN w:val="0"/>
        <w:adjustRightInd w:val="0"/>
        <w:spacing w:after="0" w:line="240" w:lineRule="auto"/>
        <w:jc w:val="center"/>
        <w:outlineLvl w:val="0"/>
        <w:rPr>
          <w:rFonts w:ascii="Times New Roman" w:hAnsi="Times New Roman" w:cs="Times New Roman"/>
          <w:b/>
          <w:sz w:val="24"/>
          <w:szCs w:val="24"/>
        </w:rPr>
      </w:pPr>
    </w:p>
    <w:p w:rsidR="009C5B1B" w:rsidRPr="004F2661" w:rsidRDefault="009C5B1B" w:rsidP="009C5B1B">
      <w:pPr>
        <w:autoSpaceDE w:val="0"/>
        <w:autoSpaceDN w:val="0"/>
        <w:adjustRightInd w:val="0"/>
        <w:spacing w:after="0" w:line="240" w:lineRule="auto"/>
        <w:jc w:val="center"/>
        <w:outlineLvl w:val="0"/>
        <w:rPr>
          <w:rFonts w:ascii="Times New Roman" w:hAnsi="Times New Roman" w:cs="Times New Roman"/>
          <w:b/>
          <w:sz w:val="24"/>
          <w:szCs w:val="24"/>
        </w:rPr>
      </w:pPr>
      <w:r w:rsidRPr="004F2661">
        <w:rPr>
          <w:rFonts w:ascii="Times New Roman" w:hAnsi="Times New Roman" w:cs="Times New Roman"/>
          <w:b/>
          <w:sz w:val="24"/>
          <w:szCs w:val="24"/>
        </w:rPr>
        <w:t>TABLE 1</w:t>
      </w:r>
      <w:r w:rsidR="00727318" w:rsidRPr="004F2661">
        <w:rPr>
          <w:rFonts w:ascii="Times New Roman" w:hAnsi="Times New Roman" w:cs="Times New Roman"/>
          <w:b/>
          <w:sz w:val="24"/>
          <w:szCs w:val="24"/>
        </w:rPr>
        <w:t>.</w:t>
      </w:r>
      <w:r w:rsidRPr="004F2661">
        <w:rPr>
          <w:rFonts w:ascii="Times New Roman" w:hAnsi="Times New Roman" w:cs="Times New Roman"/>
          <w:b/>
          <w:sz w:val="24"/>
          <w:szCs w:val="24"/>
        </w:rPr>
        <w:t>1 WASTE SOURCE AND QUALITY</w:t>
      </w:r>
    </w:p>
    <w:p w:rsidR="009C5B1B" w:rsidRPr="004F2661" w:rsidRDefault="009C5B1B" w:rsidP="009C5B1B">
      <w:pPr>
        <w:autoSpaceDE w:val="0"/>
        <w:autoSpaceDN w:val="0"/>
        <w:adjustRightInd w:val="0"/>
        <w:spacing w:after="0" w:line="240" w:lineRule="auto"/>
        <w:outlineLvl w:val="0"/>
        <w:rPr>
          <w:rFonts w:ascii="Times New Roman" w:hAnsi="Times New Roman" w:cs="Times New Roman"/>
          <w:b/>
          <w:sz w:val="24"/>
          <w:szCs w:val="24"/>
        </w:rPr>
      </w:pPr>
    </w:p>
    <w:tbl>
      <w:tblPr>
        <w:tblW w:w="9410" w:type="dxa"/>
        <w:tblInd w:w="-6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50"/>
        <w:gridCol w:w="2726"/>
        <w:gridCol w:w="5734"/>
      </w:tblGrid>
      <w:tr w:rsidR="009C5B1B" w:rsidRPr="00FC5DC1" w:rsidTr="00A17F35">
        <w:trPr>
          <w:trHeight w:val="337"/>
        </w:trPr>
        <w:tc>
          <w:tcPr>
            <w:tcW w:w="950" w:type="dxa"/>
          </w:tcPr>
          <w:p w:rsidR="009C5B1B" w:rsidRPr="00D94461" w:rsidRDefault="009C5B1B" w:rsidP="004F2661">
            <w:pPr>
              <w:autoSpaceDE w:val="0"/>
              <w:autoSpaceDN w:val="0"/>
              <w:adjustRightInd w:val="0"/>
              <w:spacing w:after="0" w:line="240" w:lineRule="auto"/>
              <w:rPr>
                <w:rFonts w:ascii="Times New Roman" w:hAnsi="Times New Roman" w:cs="Times New Roman"/>
                <w:sz w:val="20"/>
                <w:szCs w:val="20"/>
              </w:rPr>
            </w:pPr>
            <w:proofErr w:type="spellStart"/>
            <w:r w:rsidRPr="00D94461">
              <w:rPr>
                <w:rFonts w:ascii="Times New Roman" w:hAnsi="Times New Roman" w:cs="Times New Roman"/>
                <w:b/>
                <w:bCs/>
                <w:sz w:val="28"/>
                <w:szCs w:val="28"/>
              </w:rPr>
              <w:t>S.No</w:t>
            </w:r>
            <w:proofErr w:type="spellEnd"/>
          </w:p>
        </w:tc>
        <w:tc>
          <w:tcPr>
            <w:tcW w:w="2726" w:type="dxa"/>
          </w:tcPr>
          <w:p w:rsidR="009C5B1B" w:rsidRPr="00D94461" w:rsidRDefault="009C5B1B" w:rsidP="001863D4">
            <w:pPr>
              <w:autoSpaceDE w:val="0"/>
              <w:autoSpaceDN w:val="0"/>
              <w:adjustRightInd w:val="0"/>
              <w:spacing w:after="0" w:line="240" w:lineRule="auto"/>
              <w:rPr>
                <w:rFonts w:ascii="Times New Roman" w:hAnsi="Times New Roman" w:cs="Times New Roman"/>
                <w:sz w:val="28"/>
                <w:szCs w:val="28"/>
              </w:rPr>
            </w:pPr>
            <w:r w:rsidRPr="00FC5DC1">
              <w:rPr>
                <w:rFonts w:ascii="Times-Bold" w:hAnsi="Times-Bold" w:cs="Times-Bold"/>
                <w:b/>
                <w:bCs/>
                <w:sz w:val="20"/>
                <w:szCs w:val="20"/>
              </w:rPr>
              <w:t xml:space="preserve">           </w:t>
            </w:r>
            <w:r w:rsidRPr="00D94461">
              <w:rPr>
                <w:rFonts w:ascii="Times New Roman" w:hAnsi="Times New Roman" w:cs="Times New Roman"/>
                <w:b/>
                <w:bCs/>
                <w:sz w:val="28"/>
                <w:szCs w:val="28"/>
              </w:rPr>
              <w:t>Source</w:t>
            </w:r>
          </w:p>
        </w:tc>
        <w:tc>
          <w:tcPr>
            <w:tcW w:w="5734" w:type="dxa"/>
          </w:tcPr>
          <w:p w:rsidR="009C5B1B" w:rsidRPr="00D94461" w:rsidRDefault="009C5B1B" w:rsidP="001863D4">
            <w:pPr>
              <w:autoSpaceDE w:val="0"/>
              <w:autoSpaceDN w:val="0"/>
              <w:adjustRightInd w:val="0"/>
              <w:spacing w:after="0" w:line="240" w:lineRule="auto"/>
              <w:rPr>
                <w:rFonts w:ascii="Times New Roman" w:hAnsi="Times New Roman" w:cs="Times New Roman"/>
                <w:sz w:val="28"/>
                <w:szCs w:val="28"/>
              </w:rPr>
            </w:pPr>
            <w:r w:rsidRPr="00FC5DC1">
              <w:rPr>
                <w:rFonts w:ascii="Times-Bold" w:hAnsi="Times-Bold" w:cs="Times-Bold"/>
                <w:b/>
                <w:bCs/>
                <w:sz w:val="20"/>
                <w:szCs w:val="20"/>
              </w:rPr>
              <w:t xml:space="preserve">                                         </w:t>
            </w:r>
            <w:r w:rsidRPr="00D94461">
              <w:rPr>
                <w:rFonts w:ascii="Times New Roman" w:hAnsi="Times New Roman" w:cs="Times New Roman"/>
                <w:b/>
                <w:bCs/>
                <w:sz w:val="20"/>
                <w:szCs w:val="20"/>
              </w:rPr>
              <w:t xml:space="preserve"> </w:t>
            </w:r>
            <w:r w:rsidRPr="00D94461">
              <w:rPr>
                <w:rFonts w:ascii="Times New Roman" w:hAnsi="Times New Roman" w:cs="Times New Roman"/>
                <w:b/>
                <w:bCs/>
                <w:sz w:val="28"/>
                <w:szCs w:val="28"/>
              </w:rPr>
              <w:t>Quality</w:t>
            </w:r>
          </w:p>
        </w:tc>
      </w:tr>
      <w:tr w:rsidR="009C5B1B" w:rsidRPr="00D94461" w:rsidTr="00A17F35">
        <w:trPr>
          <w:trHeight w:val="590"/>
        </w:trPr>
        <w:tc>
          <w:tcPr>
            <w:tcW w:w="950" w:type="dxa"/>
          </w:tcPr>
          <w:p w:rsidR="009C5B1B" w:rsidRPr="00D94461" w:rsidRDefault="009C5B1B" w:rsidP="004F2661">
            <w:pPr>
              <w:autoSpaceDE w:val="0"/>
              <w:autoSpaceDN w:val="0"/>
              <w:adjustRightInd w:val="0"/>
              <w:rPr>
                <w:rFonts w:ascii="Times New Roman" w:hAnsi="Times New Roman" w:cs="Times New Roman"/>
                <w:sz w:val="24"/>
                <w:szCs w:val="24"/>
              </w:rPr>
            </w:pPr>
            <w:r w:rsidRPr="00D94461">
              <w:rPr>
                <w:rFonts w:ascii="Times New Roman" w:hAnsi="Times New Roman" w:cs="Times New Roman"/>
                <w:sz w:val="24"/>
                <w:szCs w:val="24"/>
              </w:rPr>
              <w:t>1</w:t>
            </w:r>
          </w:p>
        </w:tc>
        <w:tc>
          <w:tcPr>
            <w:tcW w:w="2726" w:type="dxa"/>
          </w:tcPr>
          <w:p w:rsidR="009C5B1B" w:rsidRPr="00D94461" w:rsidRDefault="009C5B1B" w:rsidP="004F2661">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Heat in flue gases.</w:t>
            </w:r>
          </w:p>
          <w:p w:rsidR="009C5B1B" w:rsidRPr="00D94461" w:rsidRDefault="009C5B1B" w:rsidP="004F2661">
            <w:pPr>
              <w:autoSpaceDE w:val="0"/>
              <w:autoSpaceDN w:val="0"/>
              <w:adjustRightInd w:val="0"/>
              <w:rPr>
                <w:rFonts w:ascii="Times New Roman" w:hAnsi="Times New Roman" w:cs="Times New Roman"/>
                <w:sz w:val="24"/>
                <w:szCs w:val="24"/>
              </w:rPr>
            </w:pPr>
          </w:p>
        </w:tc>
        <w:tc>
          <w:tcPr>
            <w:tcW w:w="5734" w:type="dxa"/>
          </w:tcPr>
          <w:p w:rsidR="009C5B1B" w:rsidRPr="00D94461" w:rsidRDefault="009C5B1B" w:rsidP="00916FD6">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The higher the temperature, the greater the potential value for heat</w:t>
            </w:r>
            <w:r w:rsidR="00916FD6" w:rsidRPr="00D94461">
              <w:rPr>
                <w:rFonts w:ascii="Times New Roman" w:hAnsi="Times New Roman" w:cs="Times New Roman"/>
                <w:sz w:val="24"/>
                <w:szCs w:val="24"/>
              </w:rPr>
              <w:t xml:space="preserve"> </w:t>
            </w:r>
            <w:r w:rsidRPr="00D94461">
              <w:rPr>
                <w:rFonts w:ascii="Times New Roman" w:hAnsi="Times New Roman" w:cs="Times New Roman"/>
                <w:sz w:val="24"/>
                <w:szCs w:val="24"/>
              </w:rPr>
              <w:t>recovery</w:t>
            </w:r>
          </w:p>
        </w:tc>
      </w:tr>
      <w:tr w:rsidR="009C5B1B" w:rsidRPr="00D94461" w:rsidTr="00A17F35">
        <w:trPr>
          <w:trHeight w:val="459"/>
        </w:trPr>
        <w:tc>
          <w:tcPr>
            <w:tcW w:w="950" w:type="dxa"/>
          </w:tcPr>
          <w:p w:rsidR="009C5B1B" w:rsidRPr="00D94461" w:rsidRDefault="009C5B1B" w:rsidP="004F2661">
            <w:pPr>
              <w:autoSpaceDE w:val="0"/>
              <w:autoSpaceDN w:val="0"/>
              <w:adjustRightInd w:val="0"/>
              <w:rPr>
                <w:rFonts w:ascii="Times New Roman" w:hAnsi="Times New Roman" w:cs="Times New Roman"/>
                <w:sz w:val="24"/>
                <w:szCs w:val="24"/>
              </w:rPr>
            </w:pPr>
            <w:r w:rsidRPr="00D94461">
              <w:rPr>
                <w:rFonts w:ascii="Times New Roman" w:hAnsi="Times New Roman" w:cs="Times New Roman"/>
                <w:sz w:val="24"/>
                <w:szCs w:val="24"/>
              </w:rPr>
              <w:t>2</w:t>
            </w:r>
          </w:p>
        </w:tc>
        <w:tc>
          <w:tcPr>
            <w:tcW w:w="2726" w:type="dxa"/>
          </w:tcPr>
          <w:p w:rsidR="009C5B1B" w:rsidRPr="00D94461" w:rsidRDefault="009C5B1B" w:rsidP="004F2661">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Heat in vapour streams</w:t>
            </w:r>
          </w:p>
        </w:tc>
        <w:tc>
          <w:tcPr>
            <w:tcW w:w="5734" w:type="dxa"/>
          </w:tcPr>
          <w:p w:rsidR="009C5B1B" w:rsidRPr="00D94461" w:rsidRDefault="009C5B1B" w:rsidP="004F2661">
            <w:pPr>
              <w:autoSpaceDE w:val="0"/>
              <w:autoSpaceDN w:val="0"/>
              <w:adjustRightInd w:val="0"/>
              <w:rPr>
                <w:rFonts w:ascii="Times New Roman" w:hAnsi="Times New Roman" w:cs="Times New Roman"/>
                <w:sz w:val="24"/>
                <w:szCs w:val="24"/>
              </w:rPr>
            </w:pPr>
            <w:r w:rsidRPr="00D94461">
              <w:rPr>
                <w:rFonts w:ascii="Times New Roman" w:hAnsi="Times New Roman" w:cs="Times New Roman"/>
                <w:sz w:val="24"/>
                <w:szCs w:val="24"/>
              </w:rPr>
              <w:t xml:space="preserve">As above but when </w:t>
            </w:r>
            <w:r w:rsidR="00277893" w:rsidRPr="00D94461">
              <w:rPr>
                <w:rFonts w:ascii="Times New Roman" w:hAnsi="Times New Roman" w:cs="Times New Roman"/>
                <w:sz w:val="24"/>
                <w:szCs w:val="24"/>
              </w:rPr>
              <w:t>condensed</w:t>
            </w:r>
            <w:r w:rsidRPr="00D94461">
              <w:rPr>
                <w:rFonts w:ascii="Times New Roman" w:hAnsi="Times New Roman" w:cs="Times New Roman"/>
                <w:sz w:val="24"/>
                <w:szCs w:val="24"/>
              </w:rPr>
              <w:t xml:space="preserve"> latent heat also recoverable.</w:t>
            </w:r>
          </w:p>
        </w:tc>
      </w:tr>
      <w:tr w:rsidR="009C5B1B" w:rsidRPr="00D94461" w:rsidTr="00A17F35">
        <w:trPr>
          <w:trHeight w:val="590"/>
        </w:trPr>
        <w:tc>
          <w:tcPr>
            <w:tcW w:w="950" w:type="dxa"/>
          </w:tcPr>
          <w:p w:rsidR="009C5B1B" w:rsidRPr="00D94461" w:rsidRDefault="009C5B1B" w:rsidP="004F2661">
            <w:pPr>
              <w:autoSpaceDE w:val="0"/>
              <w:autoSpaceDN w:val="0"/>
              <w:adjustRightInd w:val="0"/>
              <w:rPr>
                <w:rFonts w:ascii="Times New Roman" w:hAnsi="Times New Roman" w:cs="Times New Roman"/>
                <w:sz w:val="24"/>
                <w:szCs w:val="24"/>
              </w:rPr>
            </w:pPr>
            <w:r w:rsidRPr="00D94461">
              <w:rPr>
                <w:rFonts w:ascii="Times New Roman" w:hAnsi="Times New Roman" w:cs="Times New Roman"/>
                <w:sz w:val="24"/>
                <w:szCs w:val="24"/>
              </w:rPr>
              <w:t>3</w:t>
            </w:r>
          </w:p>
        </w:tc>
        <w:tc>
          <w:tcPr>
            <w:tcW w:w="2726" w:type="dxa"/>
          </w:tcPr>
          <w:p w:rsidR="009C5B1B" w:rsidRPr="00D94461" w:rsidRDefault="009C5B1B" w:rsidP="004F2661">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Convective and radiant heat lost from exterior of equipment</w:t>
            </w:r>
          </w:p>
        </w:tc>
        <w:tc>
          <w:tcPr>
            <w:tcW w:w="5734" w:type="dxa"/>
          </w:tcPr>
          <w:p w:rsidR="009C5B1B" w:rsidRPr="00D94461" w:rsidRDefault="009C5B1B" w:rsidP="004F2661">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Low grade – if collected may be used for space heating or air preheats.</w:t>
            </w:r>
          </w:p>
          <w:p w:rsidR="009C5B1B" w:rsidRPr="00D94461" w:rsidRDefault="009C5B1B" w:rsidP="004F2661">
            <w:pPr>
              <w:autoSpaceDE w:val="0"/>
              <w:autoSpaceDN w:val="0"/>
              <w:adjustRightInd w:val="0"/>
              <w:rPr>
                <w:rFonts w:ascii="Times New Roman" w:hAnsi="Times New Roman" w:cs="Times New Roman"/>
                <w:sz w:val="24"/>
                <w:szCs w:val="24"/>
              </w:rPr>
            </w:pPr>
          </w:p>
        </w:tc>
      </w:tr>
      <w:tr w:rsidR="009C5B1B" w:rsidRPr="00D94461" w:rsidTr="00A17F35">
        <w:trPr>
          <w:trHeight w:val="590"/>
        </w:trPr>
        <w:tc>
          <w:tcPr>
            <w:tcW w:w="950" w:type="dxa"/>
          </w:tcPr>
          <w:p w:rsidR="009C5B1B" w:rsidRPr="00D94461" w:rsidRDefault="009C5B1B" w:rsidP="004F2661">
            <w:pPr>
              <w:autoSpaceDE w:val="0"/>
              <w:autoSpaceDN w:val="0"/>
              <w:adjustRightInd w:val="0"/>
              <w:rPr>
                <w:rFonts w:ascii="Times New Roman" w:hAnsi="Times New Roman" w:cs="Times New Roman"/>
                <w:sz w:val="24"/>
                <w:szCs w:val="24"/>
              </w:rPr>
            </w:pPr>
            <w:r w:rsidRPr="00D94461">
              <w:rPr>
                <w:rFonts w:ascii="Times New Roman" w:hAnsi="Times New Roman" w:cs="Times New Roman"/>
                <w:sz w:val="24"/>
                <w:szCs w:val="24"/>
              </w:rPr>
              <w:t>4</w:t>
            </w:r>
          </w:p>
        </w:tc>
        <w:tc>
          <w:tcPr>
            <w:tcW w:w="2726" w:type="dxa"/>
          </w:tcPr>
          <w:p w:rsidR="009C5B1B" w:rsidRPr="00D94461" w:rsidRDefault="009C5B1B" w:rsidP="004F2661">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Heat losses in cooling water.</w:t>
            </w:r>
          </w:p>
        </w:tc>
        <w:tc>
          <w:tcPr>
            <w:tcW w:w="5734" w:type="dxa"/>
          </w:tcPr>
          <w:p w:rsidR="009C5B1B" w:rsidRPr="00D94461" w:rsidRDefault="009C5B1B" w:rsidP="00916FD6">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Low grade – useful gains if heat is exchanged with incoming fresh</w:t>
            </w:r>
            <w:r w:rsidR="00916FD6" w:rsidRPr="00D94461">
              <w:rPr>
                <w:rFonts w:ascii="Times New Roman" w:hAnsi="Times New Roman" w:cs="Times New Roman"/>
                <w:sz w:val="24"/>
                <w:szCs w:val="24"/>
              </w:rPr>
              <w:t xml:space="preserve"> </w:t>
            </w:r>
            <w:r w:rsidRPr="00D94461">
              <w:rPr>
                <w:rFonts w:ascii="Times New Roman" w:hAnsi="Times New Roman" w:cs="Times New Roman"/>
                <w:sz w:val="24"/>
                <w:szCs w:val="24"/>
              </w:rPr>
              <w:t>water</w:t>
            </w:r>
          </w:p>
        </w:tc>
      </w:tr>
      <w:tr w:rsidR="009C5B1B" w:rsidRPr="00D94461" w:rsidTr="00A17F35">
        <w:trPr>
          <w:trHeight w:val="79"/>
        </w:trPr>
        <w:tc>
          <w:tcPr>
            <w:tcW w:w="950" w:type="dxa"/>
          </w:tcPr>
          <w:p w:rsidR="009C5B1B" w:rsidRPr="00D94461" w:rsidRDefault="009C5B1B" w:rsidP="004F2661">
            <w:pPr>
              <w:autoSpaceDE w:val="0"/>
              <w:autoSpaceDN w:val="0"/>
              <w:adjustRightInd w:val="0"/>
              <w:rPr>
                <w:rFonts w:ascii="Times New Roman" w:hAnsi="Times New Roman" w:cs="Times New Roman"/>
                <w:sz w:val="24"/>
                <w:szCs w:val="24"/>
              </w:rPr>
            </w:pPr>
            <w:r w:rsidRPr="00D94461">
              <w:rPr>
                <w:rFonts w:ascii="Times New Roman" w:hAnsi="Times New Roman" w:cs="Times New Roman"/>
                <w:sz w:val="24"/>
                <w:szCs w:val="24"/>
              </w:rPr>
              <w:t>5</w:t>
            </w:r>
          </w:p>
        </w:tc>
        <w:tc>
          <w:tcPr>
            <w:tcW w:w="2726" w:type="dxa"/>
          </w:tcPr>
          <w:p w:rsidR="009C5B1B" w:rsidRPr="00D94461" w:rsidRDefault="009C5B1B" w:rsidP="004F2661">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Heat losses in providing chilled water or in the disposal of chilled water</w:t>
            </w:r>
          </w:p>
        </w:tc>
        <w:tc>
          <w:tcPr>
            <w:tcW w:w="5734" w:type="dxa"/>
          </w:tcPr>
          <w:p w:rsidR="009C5B1B" w:rsidRPr="00D94461" w:rsidRDefault="009C5B1B" w:rsidP="004F2661">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a) High grade if it can be utilized to reduce demand for refrigeration</w:t>
            </w:r>
          </w:p>
          <w:p w:rsidR="009C5B1B" w:rsidRPr="00D94461" w:rsidRDefault="009C5B1B" w:rsidP="004F2661">
            <w:pPr>
              <w:autoSpaceDE w:val="0"/>
              <w:autoSpaceDN w:val="0"/>
              <w:adjustRightInd w:val="0"/>
              <w:spacing w:after="0" w:line="240" w:lineRule="auto"/>
              <w:rPr>
                <w:rFonts w:ascii="Times New Roman" w:hAnsi="Times New Roman" w:cs="Times New Roman"/>
                <w:sz w:val="24"/>
                <w:szCs w:val="24"/>
              </w:rPr>
            </w:pPr>
            <w:r w:rsidRPr="00D94461">
              <w:rPr>
                <w:rFonts w:ascii="Times New Roman" w:hAnsi="Times New Roman" w:cs="Times New Roman"/>
                <w:sz w:val="24"/>
                <w:szCs w:val="24"/>
              </w:rPr>
              <w:t xml:space="preserve"> b) Low grade if refrigeration unit used as a form of heat pump.</w:t>
            </w:r>
          </w:p>
        </w:tc>
      </w:tr>
    </w:tbl>
    <w:p w:rsidR="009C5B1B" w:rsidRPr="00D94461" w:rsidRDefault="009C5B1B" w:rsidP="009C5B1B">
      <w:pPr>
        <w:autoSpaceDE w:val="0"/>
        <w:autoSpaceDN w:val="0"/>
        <w:adjustRightInd w:val="0"/>
        <w:outlineLvl w:val="0"/>
        <w:rPr>
          <w:rFonts w:ascii="Times New Roman" w:hAnsi="Times New Roman" w:cs="Times New Roman"/>
          <w:b/>
          <w:bCs/>
          <w:sz w:val="28"/>
          <w:szCs w:val="28"/>
        </w:rPr>
      </w:pPr>
    </w:p>
    <w:p w:rsidR="009C5B1B" w:rsidRPr="00D94461" w:rsidRDefault="009C5B1B" w:rsidP="009C5B1B">
      <w:pPr>
        <w:autoSpaceDE w:val="0"/>
        <w:autoSpaceDN w:val="0"/>
        <w:adjustRightInd w:val="0"/>
        <w:outlineLvl w:val="0"/>
        <w:rPr>
          <w:rFonts w:ascii="Times New Roman" w:hAnsi="Times New Roman" w:cs="Times New Roman"/>
          <w:b/>
          <w:bCs/>
          <w:sz w:val="28"/>
          <w:szCs w:val="28"/>
        </w:rPr>
      </w:pPr>
      <w:r w:rsidRPr="00D94461">
        <w:rPr>
          <w:rFonts w:ascii="Times New Roman" w:hAnsi="Times New Roman" w:cs="Times New Roman"/>
          <w:b/>
          <w:bCs/>
          <w:sz w:val="28"/>
          <w:szCs w:val="28"/>
        </w:rPr>
        <w:t>High Temperature Heat Recovery</w:t>
      </w:r>
    </w:p>
    <w:p w:rsidR="009C5B1B" w:rsidRPr="000D013A" w:rsidRDefault="009C5B1B" w:rsidP="00A6655D">
      <w:pPr>
        <w:autoSpaceDE w:val="0"/>
        <w:autoSpaceDN w:val="0"/>
        <w:adjustRightInd w:val="0"/>
        <w:jc w:val="both"/>
        <w:rPr>
          <w:rFonts w:ascii="Times New Roman" w:hAnsi="Times New Roman" w:cs="Times New Roman"/>
          <w:sz w:val="24"/>
          <w:szCs w:val="24"/>
        </w:rPr>
      </w:pPr>
      <w:r w:rsidRPr="00D94461">
        <w:rPr>
          <w:rFonts w:ascii="Times New Roman" w:hAnsi="Times New Roman" w:cs="Times New Roman"/>
          <w:sz w:val="24"/>
          <w:szCs w:val="24"/>
        </w:rPr>
        <w:t>The following Table 1.2 gives temperatures of waste gases from industrial process equipment in the high temperature range. All of these results from direct fuel fired processes.</w:t>
      </w:r>
    </w:p>
    <w:p w:rsidR="009C5B1B" w:rsidRPr="00DC72DA" w:rsidRDefault="009C5B1B" w:rsidP="00DC72DA">
      <w:pPr>
        <w:autoSpaceDE w:val="0"/>
        <w:autoSpaceDN w:val="0"/>
        <w:adjustRightInd w:val="0"/>
        <w:outlineLvl w:val="0"/>
        <w:rPr>
          <w:rFonts w:ascii="Times New Roman" w:hAnsi="Times New Roman" w:cs="Times New Roman"/>
          <w:b/>
          <w:bCs/>
          <w:sz w:val="28"/>
          <w:szCs w:val="28"/>
        </w:rPr>
      </w:pPr>
      <w:r w:rsidRPr="00D94461">
        <w:rPr>
          <w:rFonts w:ascii="Times New Roman" w:hAnsi="Times New Roman" w:cs="Times New Roman"/>
          <w:b/>
          <w:bCs/>
          <w:sz w:val="28"/>
          <w:szCs w:val="28"/>
        </w:rPr>
        <w:t>Medium Temperature Heat Recovery</w:t>
      </w:r>
    </w:p>
    <w:p w:rsidR="009C5B1B" w:rsidRPr="0038336F" w:rsidRDefault="009C5B1B" w:rsidP="00A6655D">
      <w:pPr>
        <w:autoSpaceDE w:val="0"/>
        <w:autoSpaceDN w:val="0"/>
        <w:adjustRightInd w:val="0"/>
        <w:jc w:val="both"/>
        <w:rPr>
          <w:rFonts w:ascii="Times New Roman" w:hAnsi="Times New Roman" w:cs="Times New Roman"/>
          <w:sz w:val="24"/>
          <w:szCs w:val="24"/>
        </w:rPr>
      </w:pPr>
      <w:r w:rsidRPr="00D94461">
        <w:rPr>
          <w:rFonts w:ascii="Times New Roman" w:hAnsi="Times New Roman" w:cs="Times New Roman"/>
          <w:sz w:val="24"/>
          <w:szCs w:val="24"/>
        </w:rPr>
        <w:t>The following Table 1.3 gives the temperatures of waste gases from process equipment in the medium temperature range. Most of the waste heat in this temperature range comes from the exhaust of directly fired process units.</w:t>
      </w:r>
    </w:p>
    <w:p w:rsidR="009C5B1B" w:rsidRPr="00D94461" w:rsidRDefault="009C5B1B" w:rsidP="009C5B1B">
      <w:pPr>
        <w:autoSpaceDE w:val="0"/>
        <w:autoSpaceDN w:val="0"/>
        <w:adjustRightInd w:val="0"/>
        <w:spacing w:after="0" w:line="240" w:lineRule="auto"/>
        <w:outlineLvl w:val="0"/>
        <w:rPr>
          <w:rFonts w:ascii="Times New Roman" w:hAnsi="Times New Roman" w:cs="Times New Roman"/>
          <w:b/>
          <w:sz w:val="24"/>
          <w:szCs w:val="24"/>
        </w:rPr>
      </w:pPr>
    </w:p>
    <w:p w:rsidR="009C5B1B" w:rsidRPr="00D94461" w:rsidRDefault="009C5B1B" w:rsidP="009C5B1B">
      <w:pPr>
        <w:autoSpaceDE w:val="0"/>
        <w:autoSpaceDN w:val="0"/>
        <w:adjustRightInd w:val="0"/>
        <w:spacing w:after="0" w:line="240" w:lineRule="auto"/>
        <w:jc w:val="center"/>
        <w:outlineLvl w:val="0"/>
        <w:rPr>
          <w:rFonts w:ascii="Times New Roman" w:hAnsi="Times New Roman" w:cs="Times New Roman"/>
          <w:b/>
          <w:sz w:val="24"/>
          <w:szCs w:val="24"/>
        </w:rPr>
      </w:pPr>
      <w:r w:rsidRPr="00D94461">
        <w:rPr>
          <w:rFonts w:ascii="Times New Roman" w:hAnsi="Times New Roman" w:cs="Times New Roman"/>
          <w:b/>
          <w:sz w:val="24"/>
          <w:szCs w:val="24"/>
        </w:rPr>
        <w:t>TABLE 1.2 TYPICAL WASTE HEAT TEMPERATURES AT HIGH</w:t>
      </w:r>
    </w:p>
    <w:p w:rsidR="009C5B1B" w:rsidRPr="0038336F" w:rsidRDefault="009C5B1B" w:rsidP="0038336F">
      <w:pPr>
        <w:autoSpaceDE w:val="0"/>
        <w:autoSpaceDN w:val="0"/>
        <w:adjustRightInd w:val="0"/>
        <w:spacing w:after="0" w:line="240" w:lineRule="auto"/>
        <w:jc w:val="center"/>
        <w:outlineLvl w:val="0"/>
        <w:rPr>
          <w:rFonts w:ascii="Times New Roman" w:hAnsi="Times New Roman" w:cs="Times New Roman"/>
          <w:b/>
          <w:sz w:val="24"/>
          <w:szCs w:val="24"/>
        </w:rPr>
      </w:pPr>
      <w:r w:rsidRPr="00D94461">
        <w:rPr>
          <w:rFonts w:ascii="Times New Roman" w:hAnsi="Times New Roman" w:cs="Times New Roman"/>
          <w:b/>
          <w:sz w:val="24"/>
          <w:szCs w:val="24"/>
        </w:rPr>
        <w:t>TEMPERATURE RANGE FROM VARIOUS SOURCES</w:t>
      </w:r>
    </w:p>
    <w:p w:rsidR="009C5B1B" w:rsidRPr="005F767C" w:rsidRDefault="009C5B1B" w:rsidP="009C5B1B">
      <w:pPr>
        <w:autoSpaceDE w:val="0"/>
        <w:autoSpaceDN w:val="0"/>
        <w:adjustRightInd w:val="0"/>
        <w:spacing w:after="0" w:line="240" w:lineRule="auto"/>
        <w:outlineLvl w:val="0"/>
        <w:rPr>
          <w:rFonts w:ascii="TT20C8O00" w:hAnsi="TT20C8O00" w:cs="TT20C8O00"/>
          <w:sz w:val="24"/>
          <w:szCs w:val="24"/>
        </w:rPr>
      </w:pPr>
    </w:p>
    <w:tbl>
      <w:tblPr>
        <w:tblW w:w="0" w:type="auto"/>
        <w:tblInd w:w="5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649"/>
        <w:gridCol w:w="4186"/>
      </w:tblGrid>
      <w:tr w:rsidR="009C5B1B" w:rsidRPr="00475221" w:rsidTr="004F2661">
        <w:trPr>
          <w:trHeight w:val="466"/>
        </w:trPr>
        <w:tc>
          <w:tcPr>
            <w:tcW w:w="3649" w:type="dxa"/>
          </w:tcPr>
          <w:p w:rsidR="009C5B1B" w:rsidRPr="00475221" w:rsidRDefault="009C5B1B" w:rsidP="004F2661">
            <w:pPr>
              <w:autoSpaceDE w:val="0"/>
              <w:autoSpaceDN w:val="0"/>
              <w:adjustRightInd w:val="0"/>
              <w:spacing w:after="0" w:line="240" w:lineRule="auto"/>
              <w:rPr>
                <w:rFonts w:ascii="Times New Roman" w:hAnsi="Times New Roman" w:cs="Times New Roman"/>
                <w:b/>
                <w:bCs/>
                <w:sz w:val="24"/>
                <w:szCs w:val="24"/>
              </w:rPr>
            </w:pPr>
            <w:r w:rsidRPr="00475221">
              <w:rPr>
                <w:rFonts w:ascii="Times New Roman" w:hAnsi="Times New Roman" w:cs="Times New Roman"/>
                <w:b/>
                <w:bCs/>
                <w:sz w:val="24"/>
                <w:szCs w:val="24"/>
              </w:rPr>
              <w:t xml:space="preserve">       </w:t>
            </w:r>
          </w:p>
          <w:p w:rsidR="009C5B1B" w:rsidRPr="00475221" w:rsidRDefault="009C5B1B" w:rsidP="004F2661">
            <w:pPr>
              <w:autoSpaceDE w:val="0"/>
              <w:autoSpaceDN w:val="0"/>
              <w:adjustRightInd w:val="0"/>
              <w:spacing w:after="0" w:line="240" w:lineRule="auto"/>
              <w:rPr>
                <w:rFonts w:ascii="Times New Roman" w:hAnsi="Times New Roman" w:cs="Times New Roman"/>
                <w:sz w:val="24"/>
                <w:szCs w:val="24"/>
              </w:rPr>
            </w:pPr>
            <w:r w:rsidRPr="00475221">
              <w:rPr>
                <w:rFonts w:ascii="Times New Roman" w:hAnsi="Times New Roman" w:cs="Times New Roman"/>
                <w:b/>
                <w:bCs/>
                <w:sz w:val="24"/>
                <w:szCs w:val="24"/>
              </w:rPr>
              <w:t xml:space="preserve">        Types of Device</w:t>
            </w:r>
          </w:p>
        </w:tc>
        <w:tc>
          <w:tcPr>
            <w:tcW w:w="4186" w:type="dxa"/>
          </w:tcPr>
          <w:p w:rsidR="009C5B1B" w:rsidRPr="00475221" w:rsidRDefault="009C5B1B" w:rsidP="004F2661">
            <w:pPr>
              <w:autoSpaceDE w:val="0"/>
              <w:autoSpaceDN w:val="0"/>
              <w:adjustRightInd w:val="0"/>
              <w:spacing w:after="0" w:line="240" w:lineRule="auto"/>
              <w:rPr>
                <w:rFonts w:ascii="Times New Roman" w:hAnsi="Times New Roman" w:cs="Times New Roman"/>
                <w:b/>
                <w:bCs/>
                <w:sz w:val="24"/>
                <w:szCs w:val="24"/>
              </w:rPr>
            </w:pPr>
          </w:p>
          <w:p w:rsidR="009C5B1B" w:rsidRPr="00475221" w:rsidRDefault="009C5B1B" w:rsidP="004F2661">
            <w:pPr>
              <w:autoSpaceDE w:val="0"/>
              <w:autoSpaceDN w:val="0"/>
              <w:adjustRightInd w:val="0"/>
              <w:spacing w:after="0" w:line="240" w:lineRule="auto"/>
              <w:rPr>
                <w:rFonts w:ascii="Times New Roman" w:hAnsi="Times New Roman" w:cs="Times New Roman"/>
                <w:sz w:val="24"/>
                <w:szCs w:val="24"/>
              </w:rPr>
            </w:pPr>
            <w:r w:rsidRPr="00475221">
              <w:rPr>
                <w:rFonts w:ascii="Times New Roman" w:hAnsi="Times New Roman" w:cs="Times New Roman"/>
                <w:b/>
                <w:bCs/>
                <w:sz w:val="24"/>
                <w:szCs w:val="24"/>
              </w:rPr>
              <w:t xml:space="preserve">      Temperature, °C</w:t>
            </w:r>
          </w:p>
        </w:tc>
      </w:tr>
      <w:tr w:rsidR="009C5B1B" w:rsidRPr="00475221" w:rsidTr="004F2661">
        <w:trPr>
          <w:trHeight w:val="440"/>
        </w:trPr>
        <w:tc>
          <w:tcPr>
            <w:tcW w:w="3649"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Nickel refining furnace</w:t>
            </w: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1370 –1650</w:t>
            </w:r>
          </w:p>
        </w:tc>
      </w:tr>
      <w:tr w:rsidR="009C5B1B" w:rsidRPr="00475221" w:rsidTr="004F2661">
        <w:trPr>
          <w:trHeight w:val="350"/>
        </w:trPr>
        <w:tc>
          <w:tcPr>
            <w:tcW w:w="3649" w:type="dxa"/>
          </w:tcPr>
          <w:p w:rsidR="009C5B1B" w:rsidRPr="00475221"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475221">
              <w:rPr>
                <w:rFonts w:ascii="Times New Roman" w:hAnsi="Times New Roman" w:cs="Times New Roman"/>
                <w:sz w:val="24"/>
                <w:szCs w:val="24"/>
              </w:rPr>
              <w:t>Aluminium refining furnace</w:t>
            </w:r>
          </w:p>
          <w:p w:rsidR="009C5B1B" w:rsidRPr="00475221" w:rsidRDefault="009C5B1B" w:rsidP="004F2661">
            <w:pPr>
              <w:autoSpaceDE w:val="0"/>
              <w:autoSpaceDN w:val="0"/>
              <w:adjustRightInd w:val="0"/>
              <w:spacing w:after="0" w:line="240" w:lineRule="auto"/>
              <w:jc w:val="center"/>
              <w:rPr>
                <w:rFonts w:ascii="Times New Roman" w:hAnsi="Times New Roman" w:cs="Times New Roman"/>
                <w:sz w:val="24"/>
                <w:szCs w:val="24"/>
              </w:rPr>
            </w:pP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650–760</w:t>
            </w:r>
          </w:p>
        </w:tc>
      </w:tr>
      <w:tr w:rsidR="009C5B1B" w:rsidRPr="00475221" w:rsidTr="004F2661">
        <w:trPr>
          <w:trHeight w:val="332"/>
        </w:trPr>
        <w:tc>
          <w:tcPr>
            <w:tcW w:w="3649" w:type="dxa"/>
          </w:tcPr>
          <w:p w:rsidR="009C5B1B" w:rsidRPr="00475221"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475221">
              <w:rPr>
                <w:rFonts w:ascii="Times New Roman" w:hAnsi="Times New Roman" w:cs="Times New Roman"/>
                <w:sz w:val="24"/>
                <w:szCs w:val="24"/>
              </w:rPr>
              <w:lastRenderedPageBreak/>
              <w:t>Zinc refining furnace</w:t>
            </w: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760–1100</w:t>
            </w:r>
          </w:p>
        </w:tc>
      </w:tr>
      <w:tr w:rsidR="009C5B1B" w:rsidRPr="00475221" w:rsidTr="004F2661">
        <w:trPr>
          <w:trHeight w:val="368"/>
        </w:trPr>
        <w:tc>
          <w:tcPr>
            <w:tcW w:w="3649"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Steel heating furnaces</w:t>
            </w: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925–1050</w:t>
            </w:r>
          </w:p>
        </w:tc>
      </w:tr>
      <w:tr w:rsidR="009C5B1B" w:rsidRPr="00475221" w:rsidTr="004F2661">
        <w:trPr>
          <w:trHeight w:val="233"/>
        </w:trPr>
        <w:tc>
          <w:tcPr>
            <w:tcW w:w="3649"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 xml:space="preserve">Copper </w:t>
            </w:r>
            <w:proofErr w:type="spellStart"/>
            <w:r w:rsidRPr="00475221">
              <w:rPr>
                <w:rFonts w:ascii="Times New Roman" w:hAnsi="Times New Roman" w:cs="Times New Roman"/>
                <w:sz w:val="24"/>
                <w:szCs w:val="24"/>
              </w:rPr>
              <w:t>reverberatory</w:t>
            </w:r>
            <w:proofErr w:type="spellEnd"/>
            <w:r w:rsidRPr="00475221">
              <w:rPr>
                <w:rFonts w:ascii="Times New Roman" w:hAnsi="Times New Roman" w:cs="Times New Roman"/>
                <w:sz w:val="24"/>
                <w:szCs w:val="24"/>
              </w:rPr>
              <w:t xml:space="preserve"> furnace</w:t>
            </w: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900–1100</w:t>
            </w:r>
          </w:p>
        </w:tc>
      </w:tr>
      <w:tr w:rsidR="009C5B1B" w:rsidRPr="00475221" w:rsidTr="004F2661">
        <w:trPr>
          <w:trHeight w:val="368"/>
        </w:trPr>
        <w:tc>
          <w:tcPr>
            <w:tcW w:w="3649"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Open hearth furnace</w:t>
            </w: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650–700</w:t>
            </w:r>
          </w:p>
        </w:tc>
      </w:tr>
      <w:tr w:rsidR="009C5B1B" w:rsidRPr="00475221" w:rsidTr="004F2661">
        <w:trPr>
          <w:trHeight w:val="323"/>
        </w:trPr>
        <w:tc>
          <w:tcPr>
            <w:tcW w:w="3649"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Cement kiln (Dry process)</w:t>
            </w: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620– 730</w:t>
            </w:r>
          </w:p>
        </w:tc>
      </w:tr>
      <w:tr w:rsidR="009C5B1B" w:rsidRPr="00475221" w:rsidTr="004F2661">
        <w:trPr>
          <w:trHeight w:val="458"/>
        </w:trPr>
        <w:tc>
          <w:tcPr>
            <w:tcW w:w="3649"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Glass melting furnace</w:t>
            </w: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1000–1550</w:t>
            </w:r>
          </w:p>
        </w:tc>
      </w:tr>
      <w:tr w:rsidR="009C5B1B" w:rsidRPr="00475221" w:rsidTr="004F2661">
        <w:trPr>
          <w:trHeight w:val="466"/>
        </w:trPr>
        <w:tc>
          <w:tcPr>
            <w:tcW w:w="3649"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Hydrogen plants</w:t>
            </w:r>
          </w:p>
        </w:tc>
        <w:tc>
          <w:tcPr>
            <w:tcW w:w="4186" w:type="dxa"/>
          </w:tcPr>
          <w:p w:rsidR="009C5B1B" w:rsidRPr="00475221" w:rsidRDefault="009C5B1B" w:rsidP="004F2661">
            <w:pPr>
              <w:autoSpaceDE w:val="0"/>
              <w:autoSpaceDN w:val="0"/>
              <w:adjustRightInd w:val="0"/>
              <w:jc w:val="center"/>
              <w:rPr>
                <w:rFonts w:ascii="Times New Roman" w:hAnsi="Times New Roman" w:cs="Times New Roman"/>
                <w:sz w:val="24"/>
                <w:szCs w:val="24"/>
              </w:rPr>
            </w:pPr>
            <w:r w:rsidRPr="00475221">
              <w:rPr>
                <w:rFonts w:ascii="Times New Roman" w:hAnsi="Times New Roman" w:cs="Times New Roman"/>
                <w:sz w:val="24"/>
                <w:szCs w:val="24"/>
              </w:rPr>
              <w:t>650–1000</w:t>
            </w:r>
          </w:p>
        </w:tc>
      </w:tr>
    </w:tbl>
    <w:p w:rsidR="009C5B1B" w:rsidRDefault="009C5B1B" w:rsidP="009C5B1B">
      <w:pPr>
        <w:autoSpaceDE w:val="0"/>
        <w:autoSpaceDN w:val="0"/>
        <w:adjustRightInd w:val="0"/>
        <w:rPr>
          <w:b/>
          <w:bCs/>
          <w:sz w:val="28"/>
          <w:szCs w:val="28"/>
        </w:rPr>
      </w:pPr>
    </w:p>
    <w:p w:rsidR="009C5B1B" w:rsidRPr="00DC72DA" w:rsidRDefault="009C5B1B" w:rsidP="009C5B1B">
      <w:pPr>
        <w:autoSpaceDE w:val="0"/>
        <w:autoSpaceDN w:val="0"/>
        <w:adjustRightInd w:val="0"/>
        <w:rPr>
          <w:rFonts w:ascii="Times New Roman" w:hAnsi="Times New Roman" w:cs="Times New Roman"/>
          <w:b/>
          <w:bCs/>
          <w:sz w:val="28"/>
          <w:szCs w:val="28"/>
        </w:rPr>
      </w:pPr>
      <w:r w:rsidRPr="00475221">
        <w:rPr>
          <w:rFonts w:ascii="Times New Roman" w:hAnsi="Times New Roman" w:cs="Times New Roman"/>
          <w:b/>
          <w:bCs/>
          <w:sz w:val="28"/>
          <w:szCs w:val="28"/>
        </w:rPr>
        <w:t>Low Temperature Heat Recovery</w:t>
      </w:r>
    </w:p>
    <w:p w:rsidR="00A745E0" w:rsidRDefault="009C5B1B" w:rsidP="00A6655D">
      <w:pPr>
        <w:autoSpaceDE w:val="0"/>
        <w:autoSpaceDN w:val="0"/>
        <w:adjustRightInd w:val="0"/>
        <w:jc w:val="both"/>
        <w:rPr>
          <w:rFonts w:ascii="Times New Roman" w:hAnsi="Times New Roman" w:cs="Times New Roman"/>
          <w:sz w:val="24"/>
          <w:szCs w:val="24"/>
        </w:rPr>
      </w:pPr>
      <w:r w:rsidRPr="00475221">
        <w:rPr>
          <w:rFonts w:ascii="Times New Roman" w:hAnsi="Times New Roman" w:cs="Times New Roman"/>
          <w:sz w:val="24"/>
          <w:szCs w:val="24"/>
        </w:rPr>
        <w:t xml:space="preserve">The following Table 1.4 lists some heat sources in the low temperature range. In this range it is usually not practical to extract work from the source, though </w:t>
      </w:r>
      <w:r w:rsidR="00F53EB3">
        <w:rPr>
          <w:rFonts w:ascii="Times New Roman" w:hAnsi="Times New Roman" w:cs="Times New Roman"/>
          <w:sz w:val="24"/>
          <w:szCs w:val="24"/>
        </w:rPr>
        <w:t>air</w:t>
      </w:r>
      <w:r w:rsidRPr="00475221">
        <w:rPr>
          <w:rFonts w:ascii="Times New Roman" w:hAnsi="Times New Roman" w:cs="Times New Roman"/>
          <w:sz w:val="24"/>
          <w:szCs w:val="24"/>
        </w:rPr>
        <w:t xml:space="preserve"> production may not be completely excluded if there is a need for low-pressure </w:t>
      </w:r>
      <w:r w:rsidR="00F53EB3">
        <w:rPr>
          <w:rFonts w:ascii="Times New Roman" w:hAnsi="Times New Roman" w:cs="Times New Roman"/>
          <w:sz w:val="24"/>
          <w:szCs w:val="24"/>
        </w:rPr>
        <w:t>air</w:t>
      </w:r>
      <w:r w:rsidRPr="00475221">
        <w:rPr>
          <w:rFonts w:ascii="Times New Roman" w:hAnsi="Times New Roman" w:cs="Times New Roman"/>
          <w:sz w:val="24"/>
          <w:szCs w:val="24"/>
        </w:rPr>
        <w:t>. Low temperature waste heat may be useful in a supplementary way for preheating purposes.</w:t>
      </w:r>
    </w:p>
    <w:p w:rsidR="00B26104" w:rsidRPr="00A745E0" w:rsidRDefault="00B26104" w:rsidP="00A745E0">
      <w:pPr>
        <w:autoSpaceDE w:val="0"/>
        <w:autoSpaceDN w:val="0"/>
        <w:adjustRightInd w:val="0"/>
        <w:rPr>
          <w:rFonts w:ascii="Times New Roman" w:hAnsi="Times New Roman" w:cs="Times New Roman"/>
          <w:sz w:val="24"/>
          <w:szCs w:val="24"/>
        </w:rPr>
      </w:pPr>
    </w:p>
    <w:p w:rsidR="009C5B1B" w:rsidRPr="005F1408" w:rsidRDefault="009C5B1B" w:rsidP="009C5B1B">
      <w:pPr>
        <w:autoSpaceDE w:val="0"/>
        <w:autoSpaceDN w:val="0"/>
        <w:adjustRightInd w:val="0"/>
        <w:spacing w:after="0" w:line="240" w:lineRule="auto"/>
        <w:jc w:val="center"/>
        <w:outlineLvl w:val="0"/>
        <w:rPr>
          <w:rFonts w:ascii="Times New Roman" w:hAnsi="Times New Roman" w:cs="Times New Roman"/>
          <w:b/>
          <w:sz w:val="24"/>
          <w:szCs w:val="24"/>
        </w:rPr>
      </w:pPr>
      <w:r w:rsidRPr="005F1408">
        <w:rPr>
          <w:rFonts w:ascii="Times New Roman" w:hAnsi="Times New Roman" w:cs="Times New Roman"/>
          <w:b/>
          <w:sz w:val="24"/>
          <w:szCs w:val="24"/>
        </w:rPr>
        <w:t xml:space="preserve">TABLE 1.3 TYPICAL WASTE HEAT </w:t>
      </w:r>
      <w:r w:rsidR="00A17F35" w:rsidRPr="005F1408">
        <w:rPr>
          <w:rFonts w:ascii="Times New Roman" w:hAnsi="Times New Roman" w:cs="Times New Roman"/>
          <w:b/>
          <w:sz w:val="24"/>
          <w:szCs w:val="24"/>
        </w:rPr>
        <w:t>TEMPERATURES</w:t>
      </w:r>
      <w:r w:rsidRPr="005F1408">
        <w:rPr>
          <w:rFonts w:ascii="Times New Roman" w:hAnsi="Times New Roman" w:cs="Times New Roman"/>
          <w:b/>
          <w:sz w:val="24"/>
          <w:szCs w:val="24"/>
        </w:rPr>
        <w:t xml:space="preserve"> AT MEDIUM</w:t>
      </w:r>
    </w:p>
    <w:p w:rsidR="009C5B1B" w:rsidRPr="005F1408" w:rsidRDefault="009C5B1B" w:rsidP="009C5B1B">
      <w:pPr>
        <w:autoSpaceDE w:val="0"/>
        <w:autoSpaceDN w:val="0"/>
        <w:adjustRightInd w:val="0"/>
        <w:spacing w:after="0" w:line="240" w:lineRule="auto"/>
        <w:jc w:val="center"/>
        <w:outlineLvl w:val="0"/>
        <w:rPr>
          <w:rFonts w:ascii="Times New Roman" w:hAnsi="Times New Roman" w:cs="Times New Roman"/>
          <w:b/>
          <w:sz w:val="24"/>
          <w:szCs w:val="24"/>
        </w:rPr>
      </w:pPr>
      <w:smartTag w:uri="urn:schemas-microsoft-com:office:smarttags" w:element="place">
        <w:smartTag w:uri="urn:schemas-microsoft-com:office:smarttags" w:element="PlaceName">
          <w:r w:rsidRPr="005F1408">
            <w:rPr>
              <w:rFonts w:ascii="Times New Roman" w:hAnsi="Times New Roman" w:cs="Times New Roman"/>
              <w:b/>
              <w:sz w:val="24"/>
              <w:szCs w:val="24"/>
            </w:rPr>
            <w:t>TEMPERATURE</w:t>
          </w:r>
        </w:smartTag>
        <w:r w:rsidRPr="005F1408">
          <w:rPr>
            <w:rFonts w:ascii="Times New Roman" w:hAnsi="Times New Roman" w:cs="Times New Roman"/>
            <w:b/>
            <w:sz w:val="24"/>
            <w:szCs w:val="24"/>
          </w:rPr>
          <w:t xml:space="preserve"> </w:t>
        </w:r>
        <w:smartTag w:uri="urn:schemas-microsoft-com:office:smarttags" w:element="PlaceType">
          <w:r w:rsidRPr="005F1408">
            <w:rPr>
              <w:rFonts w:ascii="Times New Roman" w:hAnsi="Times New Roman" w:cs="Times New Roman"/>
              <w:b/>
              <w:sz w:val="24"/>
              <w:szCs w:val="24"/>
            </w:rPr>
            <w:t>RANGE</w:t>
          </w:r>
        </w:smartTag>
      </w:smartTag>
      <w:r w:rsidRPr="005F1408">
        <w:rPr>
          <w:rFonts w:ascii="Times New Roman" w:hAnsi="Times New Roman" w:cs="Times New Roman"/>
          <w:b/>
          <w:sz w:val="24"/>
          <w:szCs w:val="24"/>
        </w:rPr>
        <w:t xml:space="preserve"> FROM VARIOUS SOURCES</w:t>
      </w:r>
    </w:p>
    <w:p w:rsidR="009C5B1B" w:rsidRPr="005F1408" w:rsidRDefault="009C5B1B" w:rsidP="009C5B1B">
      <w:pPr>
        <w:autoSpaceDE w:val="0"/>
        <w:autoSpaceDN w:val="0"/>
        <w:adjustRightInd w:val="0"/>
        <w:spacing w:after="0" w:line="240" w:lineRule="auto"/>
        <w:jc w:val="center"/>
        <w:outlineLvl w:val="0"/>
        <w:rPr>
          <w:rFonts w:ascii="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255"/>
        <w:gridCol w:w="4267"/>
      </w:tblGrid>
      <w:tr w:rsidR="009C5B1B" w:rsidRPr="005F1408" w:rsidTr="004F2661">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b/>
                <w:bCs/>
                <w:sz w:val="24"/>
                <w:szCs w:val="24"/>
              </w:rPr>
              <w:t>Type of Device</w:t>
            </w:r>
          </w:p>
        </w:tc>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b/>
                <w:bCs/>
                <w:sz w:val="24"/>
                <w:szCs w:val="24"/>
              </w:rPr>
              <w:t>Temperature, °C</w:t>
            </w:r>
          </w:p>
        </w:tc>
      </w:tr>
      <w:tr w:rsidR="009C5B1B" w:rsidRPr="005F1408" w:rsidTr="004F2661">
        <w:tc>
          <w:tcPr>
            <w:tcW w:w="4788" w:type="dxa"/>
          </w:tcPr>
          <w:p w:rsidR="009C5B1B" w:rsidRPr="005F1408" w:rsidRDefault="00F53EB3" w:rsidP="004F2661">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Air</w:t>
            </w:r>
            <w:r w:rsidR="009C5B1B" w:rsidRPr="005F1408">
              <w:rPr>
                <w:rFonts w:ascii="Times New Roman" w:hAnsi="Times New Roman" w:cs="Times New Roman"/>
                <w:sz w:val="24"/>
                <w:szCs w:val="24"/>
              </w:rPr>
              <w:t xml:space="preserve"> boiler exhausts</w:t>
            </w:r>
          </w:p>
        </w:tc>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sz w:val="24"/>
                <w:szCs w:val="24"/>
              </w:rPr>
              <w:t>230–480</w:t>
            </w:r>
          </w:p>
        </w:tc>
      </w:tr>
      <w:tr w:rsidR="009C5B1B" w:rsidRPr="005F1408" w:rsidTr="004F2661">
        <w:tc>
          <w:tcPr>
            <w:tcW w:w="4788" w:type="dxa"/>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Gas turbine exhausts</w:t>
            </w:r>
          </w:p>
        </w:tc>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sz w:val="24"/>
                <w:szCs w:val="24"/>
              </w:rPr>
              <w:t>370–540</w:t>
            </w:r>
          </w:p>
        </w:tc>
      </w:tr>
      <w:tr w:rsidR="009C5B1B" w:rsidRPr="005F1408" w:rsidTr="004F2661">
        <w:tc>
          <w:tcPr>
            <w:tcW w:w="4788" w:type="dxa"/>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Reciprocating engine exhausts</w:t>
            </w:r>
          </w:p>
        </w:tc>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sz w:val="24"/>
                <w:szCs w:val="24"/>
              </w:rPr>
              <w:t>315–600</w:t>
            </w:r>
          </w:p>
        </w:tc>
      </w:tr>
      <w:tr w:rsidR="009C5B1B" w:rsidRPr="005F1408" w:rsidTr="004F2661">
        <w:tc>
          <w:tcPr>
            <w:tcW w:w="4788" w:type="dxa"/>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Reciprocating engine exhausts (turbo charged)</w:t>
            </w:r>
          </w:p>
        </w:tc>
        <w:tc>
          <w:tcPr>
            <w:tcW w:w="4788" w:type="dxa"/>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230–370</w:t>
            </w:r>
          </w:p>
          <w:p w:rsidR="009C5B1B" w:rsidRPr="005F1408" w:rsidRDefault="009C5B1B" w:rsidP="004F2661">
            <w:pPr>
              <w:autoSpaceDE w:val="0"/>
              <w:autoSpaceDN w:val="0"/>
              <w:adjustRightInd w:val="0"/>
              <w:jc w:val="center"/>
              <w:rPr>
                <w:rFonts w:ascii="Times New Roman" w:hAnsi="Times New Roman" w:cs="Times New Roman"/>
                <w:sz w:val="24"/>
                <w:szCs w:val="24"/>
              </w:rPr>
            </w:pPr>
          </w:p>
        </w:tc>
      </w:tr>
      <w:tr w:rsidR="009C5B1B" w:rsidRPr="005F1408" w:rsidTr="004F2661">
        <w:tc>
          <w:tcPr>
            <w:tcW w:w="4788" w:type="dxa"/>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Heat treating furnaces</w:t>
            </w:r>
          </w:p>
        </w:tc>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sz w:val="24"/>
                <w:szCs w:val="24"/>
              </w:rPr>
              <w:t>425–650</w:t>
            </w:r>
          </w:p>
        </w:tc>
      </w:tr>
      <w:tr w:rsidR="009C5B1B" w:rsidRPr="005F1408" w:rsidTr="004F2661">
        <w:tc>
          <w:tcPr>
            <w:tcW w:w="4788" w:type="dxa"/>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Drying and baking ovens</w:t>
            </w:r>
          </w:p>
        </w:tc>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sz w:val="24"/>
                <w:szCs w:val="24"/>
              </w:rPr>
              <w:t>230–600</w:t>
            </w:r>
          </w:p>
        </w:tc>
      </w:tr>
      <w:tr w:rsidR="009C5B1B" w:rsidRPr="005F1408" w:rsidTr="004F2661">
        <w:tc>
          <w:tcPr>
            <w:tcW w:w="4788" w:type="dxa"/>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Catalytic crackers</w:t>
            </w:r>
          </w:p>
        </w:tc>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sz w:val="24"/>
                <w:szCs w:val="24"/>
              </w:rPr>
              <w:t>425–650</w:t>
            </w:r>
          </w:p>
        </w:tc>
      </w:tr>
      <w:tr w:rsidR="009C5B1B" w:rsidRPr="00FC5DC1" w:rsidTr="004F2661">
        <w:tc>
          <w:tcPr>
            <w:tcW w:w="4788" w:type="dxa"/>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Annealing furnace cooling systems</w:t>
            </w:r>
          </w:p>
        </w:tc>
        <w:tc>
          <w:tcPr>
            <w:tcW w:w="4788" w:type="dxa"/>
          </w:tcPr>
          <w:p w:rsidR="009C5B1B" w:rsidRPr="005F1408" w:rsidRDefault="009C5B1B" w:rsidP="004F2661">
            <w:pPr>
              <w:autoSpaceDE w:val="0"/>
              <w:autoSpaceDN w:val="0"/>
              <w:adjustRightInd w:val="0"/>
              <w:jc w:val="center"/>
              <w:rPr>
                <w:rFonts w:ascii="Times New Roman" w:hAnsi="Times New Roman" w:cs="Times New Roman"/>
                <w:sz w:val="24"/>
                <w:szCs w:val="24"/>
              </w:rPr>
            </w:pPr>
            <w:r w:rsidRPr="005F1408">
              <w:rPr>
                <w:rFonts w:ascii="Times New Roman" w:hAnsi="Times New Roman" w:cs="Times New Roman"/>
                <w:sz w:val="24"/>
                <w:szCs w:val="24"/>
              </w:rPr>
              <w:t>425–650</w:t>
            </w:r>
          </w:p>
        </w:tc>
      </w:tr>
    </w:tbl>
    <w:p w:rsidR="006431D0" w:rsidRDefault="006431D0" w:rsidP="00A17F35">
      <w:pPr>
        <w:autoSpaceDE w:val="0"/>
        <w:autoSpaceDN w:val="0"/>
        <w:adjustRightInd w:val="0"/>
        <w:spacing w:after="0" w:line="240" w:lineRule="auto"/>
        <w:rPr>
          <w:rFonts w:ascii="TT20C8O00" w:hAnsi="TT20C8O00" w:cs="TT20C8O00"/>
          <w:b/>
          <w:sz w:val="24"/>
          <w:szCs w:val="24"/>
        </w:rPr>
      </w:pPr>
    </w:p>
    <w:p w:rsidR="006431D0" w:rsidRDefault="006431D0" w:rsidP="009C5B1B">
      <w:pPr>
        <w:autoSpaceDE w:val="0"/>
        <w:autoSpaceDN w:val="0"/>
        <w:adjustRightInd w:val="0"/>
        <w:spacing w:after="0" w:line="240" w:lineRule="auto"/>
        <w:jc w:val="center"/>
        <w:rPr>
          <w:rFonts w:ascii="TT20C8O00" w:hAnsi="TT20C8O00" w:cs="TT20C8O00"/>
          <w:b/>
          <w:sz w:val="24"/>
          <w:szCs w:val="24"/>
        </w:rPr>
      </w:pPr>
    </w:p>
    <w:p w:rsidR="009C5B1B" w:rsidRPr="00CD4C55" w:rsidRDefault="009C5B1B" w:rsidP="009C5B1B">
      <w:pPr>
        <w:autoSpaceDE w:val="0"/>
        <w:autoSpaceDN w:val="0"/>
        <w:adjustRightInd w:val="0"/>
        <w:spacing w:after="0" w:line="240" w:lineRule="auto"/>
        <w:jc w:val="center"/>
        <w:rPr>
          <w:rFonts w:ascii="Times New Roman" w:hAnsi="Times New Roman" w:cs="Times New Roman"/>
        </w:rPr>
      </w:pPr>
      <w:r w:rsidRPr="00CD4C55">
        <w:rPr>
          <w:rFonts w:ascii="Times New Roman" w:hAnsi="Times New Roman" w:cs="Times New Roman"/>
          <w:b/>
          <w:sz w:val="24"/>
          <w:szCs w:val="24"/>
        </w:rPr>
        <w:lastRenderedPageBreak/>
        <w:t xml:space="preserve">TABLE 1.4 TYPICAL WASTE HEAT </w:t>
      </w:r>
      <w:r w:rsidR="00A17F35" w:rsidRPr="00CD4C55">
        <w:rPr>
          <w:rFonts w:ascii="Times New Roman" w:hAnsi="Times New Roman" w:cs="Times New Roman"/>
          <w:b/>
          <w:sz w:val="24"/>
          <w:szCs w:val="24"/>
        </w:rPr>
        <w:t>TEMPERATURES</w:t>
      </w:r>
      <w:r w:rsidRPr="00CD4C55">
        <w:rPr>
          <w:rFonts w:ascii="Times New Roman" w:hAnsi="Times New Roman" w:cs="Times New Roman"/>
          <w:b/>
          <w:sz w:val="24"/>
          <w:szCs w:val="24"/>
        </w:rPr>
        <w:t xml:space="preserve"> AT LOW</w:t>
      </w:r>
    </w:p>
    <w:p w:rsidR="009C5B1B" w:rsidRPr="00CD4C55" w:rsidRDefault="009C5B1B" w:rsidP="009C5B1B">
      <w:pPr>
        <w:autoSpaceDE w:val="0"/>
        <w:autoSpaceDN w:val="0"/>
        <w:adjustRightInd w:val="0"/>
        <w:spacing w:after="0" w:line="240" w:lineRule="auto"/>
        <w:jc w:val="center"/>
        <w:outlineLvl w:val="0"/>
        <w:rPr>
          <w:rFonts w:ascii="Times New Roman" w:hAnsi="Times New Roman" w:cs="Times New Roman"/>
          <w:b/>
          <w:sz w:val="24"/>
          <w:szCs w:val="24"/>
        </w:rPr>
      </w:pPr>
      <w:r w:rsidRPr="00CD4C55">
        <w:rPr>
          <w:rFonts w:ascii="Times New Roman" w:hAnsi="Times New Roman" w:cs="Times New Roman"/>
          <w:b/>
          <w:sz w:val="24"/>
          <w:szCs w:val="24"/>
        </w:rPr>
        <w:t xml:space="preserve">TEMPERATURE </w:t>
      </w:r>
      <w:smartTag w:uri="urn:schemas-microsoft-com:office:smarttags" w:element="PlaceType">
        <w:r w:rsidRPr="00CD4C55">
          <w:rPr>
            <w:rFonts w:ascii="Times New Roman" w:hAnsi="Times New Roman" w:cs="Times New Roman"/>
            <w:b/>
            <w:sz w:val="24"/>
            <w:szCs w:val="24"/>
          </w:rPr>
          <w:t>RANGE</w:t>
        </w:r>
      </w:smartTag>
      <w:r w:rsidRPr="00CD4C55">
        <w:rPr>
          <w:rFonts w:ascii="Times New Roman" w:hAnsi="Times New Roman" w:cs="Times New Roman"/>
          <w:b/>
          <w:sz w:val="24"/>
          <w:szCs w:val="24"/>
        </w:rPr>
        <w:t xml:space="preserve"> FROM VARIOUS SOURCES</w:t>
      </w:r>
    </w:p>
    <w:p w:rsidR="009C5B1B" w:rsidRPr="005F1408" w:rsidRDefault="009C5B1B" w:rsidP="009C5B1B">
      <w:pPr>
        <w:autoSpaceDE w:val="0"/>
        <w:autoSpaceDN w:val="0"/>
        <w:adjustRightInd w:val="0"/>
        <w:spacing w:after="0" w:line="240" w:lineRule="auto"/>
        <w:outlineLvl w:val="0"/>
        <w:rPr>
          <w:rFonts w:ascii="Times New Roman" w:hAnsi="Times New Roman" w:cs="Times New Roman"/>
          <w:b/>
          <w:sz w:val="24"/>
          <w:szCs w:val="24"/>
        </w:rPr>
      </w:pPr>
    </w:p>
    <w:p w:rsidR="009C5B1B" w:rsidRPr="005F1408" w:rsidRDefault="009C5B1B" w:rsidP="009C5B1B">
      <w:pPr>
        <w:autoSpaceDE w:val="0"/>
        <w:autoSpaceDN w:val="0"/>
        <w:adjustRightInd w:val="0"/>
        <w:spacing w:after="0" w:line="240" w:lineRule="auto"/>
        <w:outlineLvl w:val="0"/>
        <w:rPr>
          <w:rFonts w:ascii="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249"/>
        <w:gridCol w:w="4273"/>
      </w:tblGrid>
      <w:tr w:rsidR="009C5B1B" w:rsidRPr="005F1408" w:rsidTr="004F2661">
        <w:trPr>
          <w:trHeight w:val="287"/>
        </w:trPr>
        <w:tc>
          <w:tcPr>
            <w:tcW w:w="4630" w:type="dxa"/>
          </w:tcPr>
          <w:p w:rsidR="009C5B1B" w:rsidRPr="005F1408" w:rsidRDefault="009C5B1B" w:rsidP="004F2661">
            <w:pPr>
              <w:rPr>
                <w:rFonts w:ascii="Times New Roman" w:hAnsi="Times New Roman" w:cs="Times New Roman"/>
                <w:sz w:val="24"/>
                <w:szCs w:val="24"/>
              </w:rPr>
            </w:pPr>
            <w:r w:rsidRPr="005F1408">
              <w:rPr>
                <w:rFonts w:ascii="Times New Roman" w:hAnsi="Times New Roman" w:cs="Times New Roman"/>
              </w:rPr>
              <w:t xml:space="preserve"> </w:t>
            </w:r>
            <w:r w:rsidRPr="005F1408">
              <w:rPr>
                <w:rFonts w:ascii="Times New Roman" w:hAnsi="Times New Roman" w:cs="Times New Roman"/>
                <w:b/>
                <w:bCs/>
                <w:sz w:val="24"/>
                <w:szCs w:val="24"/>
              </w:rPr>
              <w:t xml:space="preserve">                                       Source</w:t>
            </w:r>
          </w:p>
        </w:tc>
        <w:tc>
          <w:tcPr>
            <w:tcW w:w="4630" w:type="dxa"/>
          </w:tcPr>
          <w:p w:rsidR="009C5B1B" w:rsidRPr="005F1408" w:rsidRDefault="009C5B1B" w:rsidP="004F2661">
            <w:pPr>
              <w:rPr>
                <w:rFonts w:ascii="Times New Roman" w:hAnsi="Times New Roman" w:cs="Times New Roman"/>
                <w:sz w:val="24"/>
                <w:szCs w:val="24"/>
              </w:rPr>
            </w:pPr>
            <w:r w:rsidRPr="005F1408">
              <w:rPr>
                <w:rFonts w:ascii="Times New Roman" w:hAnsi="Times New Roman" w:cs="Times New Roman"/>
                <w:b/>
                <w:bCs/>
                <w:sz w:val="24"/>
                <w:szCs w:val="24"/>
              </w:rPr>
              <w:t xml:space="preserve">                        Temperature, °C</w:t>
            </w:r>
          </w:p>
        </w:tc>
      </w:tr>
      <w:tr w:rsidR="009C5B1B" w:rsidRPr="005F1408" w:rsidTr="004F2661">
        <w:trPr>
          <w:trHeight w:val="413"/>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 xml:space="preserve">Process </w:t>
            </w:r>
            <w:r w:rsidR="00F53EB3">
              <w:rPr>
                <w:rFonts w:ascii="Times New Roman" w:hAnsi="Times New Roman" w:cs="Times New Roman"/>
                <w:sz w:val="24"/>
                <w:szCs w:val="24"/>
              </w:rPr>
              <w:t>air</w:t>
            </w:r>
            <w:r w:rsidRPr="005F1408">
              <w:rPr>
                <w:rFonts w:ascii="Times New Roman" w:hAnsi="Times New Roman" w:cs="Times New Roman"/>
                <w:sz w:val="24"/>
                <w:szCs w:val="24"/>
              </w:rPr>
              <w:t xml:space="preserve"> condensate</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55–88</w:t>
            </w:r>
          </w:p>
        </w:tc>
      </w:tr>
      <w:tr w:rsidR="009C5B1B" w:rsidRPr="005F1408" w:rsidTr="004F2661">
        <w:trPr>
          <w:trHeight w:val="350"/>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b/>
                <w:bCs/>
                <w:sz w:val="24"/>
                <w:szCs w:val="24"/>
              </w:rPr>
            </w:pPr>
            <w:r w:rsidRPr="005F1408">
              <w:rPr>
                <w:rFonts w:ascii="Times New Roman" w:hAnsi="Times New Roman" w:cs="Times New Roman"/>
                <w:b/>
                <w:bCs/>
                <w:sz w:val="24"/>
                <w:szCs w:val="24"/>
              </w:rPr>
              <w:t>Cooling water from :</w:t>
            </w:r>
            <w:r w:rsidRPr="005F1408">
              <w:rPr>
                <w:rFonts w:ascii="Times New Roman" w:hAnsi="Times New Roman" w:cs="Times New Roman"/>
                <w:sz w:val="24"/>
                <w:szCs w:val="24"/>
              </w:rPr>
              <w:t>Furnace doors</w:t>
            </w:r>
          </w:p>
        </w:tc>
        <w:tc>
          <w:tcPr>
            <w:tcW w:w="4630" w:type="dxa"/>
            <w:vAlign w:val="center"/>
          </w:tcPr>
          <w:p w:rsidR="009C5B1B" w:rsidRPr="005F1408" w:rsidRDefault="009C5B1B" w:rsidP="004F2661">
            <w:pPr>
              <w:autoSpaceDE w:val="0"/>
              <w:autoSpaceDN w:val="0"/>
              <w:adjustRightInd w:val="0"/>
              <w:spacing w:after="0" w:line="240" w:lineRule="auto"/>
              <w:jc w:val="center"/>
              <w:rPr>
                <w:rFonts w:ascii="Times New Roman" w:hAnsi="Times New Roman" w:cs="Times New Roman"/>
                <w:sz w:val="24"/>
                <w:szCs w:val="24"/>
              </w:rPr>
            </w:pPr>
            <w:r w:rsidRPr="005F1408">
              <w:rPr>
                <w:rFonts w:ascii="Times New Roman" w:hAnsi="Times New Roman" w:cs="Times New Roman"/>
                <w:sz w:val="24"/>
                <w:szCs w:val="24"/>
              </w:rPr>
              <w:t>32–55</w:t>
            </w:r>
          </w:p>
        </w:tc>
      </w:tr>
      <w:tr w:rsidR="009C5B1B" w:rsidRPr="005F1408" w:rsidTr="004F2661">
        <w:trPr>
          <w:trHeight w:val="350"/>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 xml:space="preserve"> Bearings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32–88</w:t>
            </w:r>
          </w:p>
        </w:tc>
      </w:tr>
      <w:tr w:rsidR="009C5B1B" w:rsidRPr="005F1408" w:rsidTr="004F2661">
        <w:trPr>
          <w:trHeight w:val="305"/>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Welding machines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32–88</w:t>
            </w:r>
          </w:p>
        </w:tc>
      </w:tr>
      <w:tr w:rsidR="009C5B1B" w:rsidRPr="005F1408" w:rsidTr="004F2661">
        <w:trPr>
          <w:trHeight w:val="260"/>
        </w:trPr>
        <w:tc>
          <w:tcPr>
            <w:tcW w:w="4630" w:type="dxa"/>
            <w:vAlign w:val="center"/>
          </w:tcPr>
          <w:p w:rsidR="009C5B1B" w:rsidRPr="005F1408" w:rsidRDefault="009C5B1B" w:rsidP="004F2661">
            <w:pPr>
              <w:rPr>
                <w:rFonts w:ascii="Times New Roman" w:hAnsi="Times New Roman" w:cs="Times New Roman"/>
                <w:sz w:val="24"/>
                <w:szCs w:val="24"/>
              </w:rPr>
            </w:pPr>
            <w:r w:rsidRPr="005F1408">
              <w:rPr>
                <w:rFonts w:ascii="Times New Roman" w:hAnsi="Times New Roman" w:cs="Times New Roman"/>
                <w:sz w:val="24"/>
                <w:szCs w:val="24"/>
              </w:rPr>
              <w:t xml:space="preserve">Injection </w:t>
            </w:r>
            <w:proofErr w:type="spellStart"/>
            <w:r w:rsidRPr="005F1408">
              <w:rPr>
                <w:rFonts w:ascii="Times New Roman" w:hAnsi="Times New Roman" w:cs="Times New Roman"/>
                <w:sz w:val="24"/>
                <w:szCs w:val="24"/>
              </w:rPr>
              <w:t>molding</w:t>
            </w:r>
            <w:proofErr w:type="spellEnd"/>
            <w:r w:rsidRPr="005F1408">
              <w:rPr>
                <w:rFonts w:ascii="Times New Roman" w:hAnsi="Times New Roman" w:cs="Times New Roman"/>
                <w:sz w:val="24"/>
                <w:szCs w:val="24"/>
              </w:rPr>
              <w:t xml:space="preserve"> machine</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32–88</w:t>
            </w:r>
          </w:p>
        </w:tc>
      </w:tr>
      <w:tr w:rsidR="009C5B1B" w:rsidRPr="005F1408" w:rsidTr="004F2661">
        <w:trPr>
          <w:trHeight w:val="395"/>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Annealing furnaces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66–230</w:t>
            </w:r>
          </w:p>
        </w:tc>
      </w:tr>
      <w:tr w:rsidR="009C5B1B" w:rsidRPr="005F1408" w:rsidTr="004F2661">
        <w:trPr>
          <w:trHeight w:val="350"/>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Forming dies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27–88</w:t>
            </w:r>
          </w:p>
        </w:tc>
      </w:tr>
      <w:tr w:rsidR="009C5B1B" w:rsidRPr="005F1408" w:rsidTr="004F2661">
        <w:trPr>
          <w:trHeight w:val="350"/>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Air compressors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27–50</w:t>
            </w:r>
          </w:p>
        </w:tc>
      </w:tr>
      <w:tr w:rsidR="009C5B1B" w:rsidRPr="005F1408" w:rsidTr="004F2661">
        <w:trPr>
          <w:trHeight w:val="305"/>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Pumps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27–88</w:t>
            </w:r>
          </w:p>
        </w:tc>
      </w:tr>
      <w:tr w:rsidR="009C5B1B" w:rsidRPr="005F1408" w:rsidTr="004F2661">
        <w:trPr>
          <w:trHeight w:val="260"/>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Internal combustion engines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66–120</w:t>
            </w:r>
          </w:p>
        </w:tc>
      </w:tr>
      <w:tr w:rsidR="009C5B1B" w:rsidRPr="005F1408" w:rsidTr="004F2661">
        <w:trPr>
          <w:trHeight w:val="395"/>
        </w:trPr>
        <w:tc>
          <w:tcPr>
            <w:tcW w:w="4630" w:type="dxa"/>
            <w:vAlign w:val="center"/>
          </w:tcPr>
          <w:p w:rsidR="009C5B1B" w:rsidRPr="005F1408" w:rsidRDefault="009C5B1B" w:rsidP="004F2661">
            <w:pPr>
              <w:rPr>
                <w:rFonts w:ascii="Times New Roman" w:hAnsi="Times New Roman" w:cs="Times New Roman"/>
                <w:sz w:val="24"/>
                <w:szCs w:val="24"/>
              </w:rPr>
            </w:pPr>
            <w:r w:rsidRPr="005F1408">
              <w:rPr>
                <w:rFonts w:ascii="Times New Roman" w:hAnsi="Times New Roman" w:cs="Times New Roman"/>
                <w:sz w:val="24"/>
                <w:szCs w:val="24"/>
              </w:rPr>
              <w:t>Air conditioning and refrigeration condensers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32–43</w:t>
            </w:r>
          </w:p>
        </w:tc>
      </w:tr>
      <w:tr w:rsidR="009C5B1B" w:rsidRPr="005F1408" w:rsidTr="004F2661">
        <w:trPr>
          <w:trHeight w:val="332"/>
        </w:trPr>
        <w:tc>
          <w:tcPr>
            <w:tcW w:w="4630" w:type="dxa"/>
            <w:vAlign w:val="center"/>
          </w:tcPr>
          <w:p w:rsidR="009C5B1B" w:rsidRPr="005F1408" w:rsidRDefault="009C5B1B" w:rsidP="004F2661">
            <w:pPr>
              <w:rPr>
                <w:rFonts w:ascii="Times New Roman" w:hAnsi="Times New Roman" w:cs="Times New Roman"/>
                <w:sz w:val="24"/>
                <w:szCs w:val="24"/>
              </w:rPr>
            </w:pPr>
            <w:r w:rsidRPr="005F1408">
              <w:rPr>
                <w:rFonts w:ascii="Times New Roman" w:hAnsi="Times New Roman" w:cs="Times New Roman"/>
                <w:sz w:val="24"/>
                <w:szCs w:val="24"/>
              </w:rPr>
              <w:t>Liquid still condensers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32–88</w:t>
            </w:r>
          </w:p>
        </w:tc>
      </w:tr>
      <w:tr w:rsidR="009C5B1B" w:rsidRPr="005F1408" w:rsidTr="004F2661">
        <w:trPr>
          <w:trHeight w:val="467"/>
        </w:trPr>
        <w:tc>
          <w:tcPr>
            <w:tcW w:w="4630" w:type="dxa"/>
            <w:vAlign w:val="center"/>
          </w:tcPr>
          <w:p w:rsidR="009C5B1B" w:rsidRPr="005F1408" w:rsidRDefault="009C5B1B" w:rsidP="004F2661">
            <w:pPr>
              <w:autoSpaceDE w:val="0"/>
              <w:autoSpaceDN w:val="0"/>
              <w:adjustRightInd w:val="0"/>
              <w:spacing w:after="0" w:line="240" w:lineRule="auto"/>
              <w:rPr>
                <w:rFonts w:ascii="Times New Roman" w:hAnsi="Times New Roman" w:cs="Times New Roman"/>
                <w:sz w:val="24"/>
                <w:szCs w:val="24"/>
              </w:rPr>
            </w:pPr>
            <w:r w:rsidRPr="005F1408">
              <w:rPr>
                <w:rFonts w:ascii="Times New Roman" w:hAnsi="Times New Roman" w:cs="Times New Roman"/>
                <w:sz w:val="24"/>
                <w:szCs w:val="24"/>
              </w:rPr>
              <w:t>Drying, baking and curing ovens</w:t>
            </w:r>
          </w:p>
        </w:tc>
        <w:tc>
          <w:tcPr>
            <w:tcW w:w="4630" w:type="dxa"/>
            <w:vAlign w:val="center"/>
          </w:tcPr>
          <w:p w:rsidR="009C5B1B" w:rsidRPr="005F1408" w:rsidRDefault="009C5B1B" w:rsidP="004F2661">
            <w:pPr>
              <w:jc w:val="center"/>
              <w:rPr>
                <w:rFonts w:ascii="Times New Roman" w:hAnsi="Times New Roman" w:cs="Times New Roman"/>
                <w:sz w:val="24"/>
                <w:szCs w:val="24"/>
              </w:rPr>
            </w:pPr>
            <w:r w:rsidRPr="005F1408">
              <w:rPr>
                <w:rFonts w:ascii="Times New Roman" w:hAnsi="Times New Roman" w:cs="Times New Roman"/>
                <w:sz w:val="24"/>
                <w:szCs w:val="24"/>
              </w:rPr>
              <w:t>93–230</w:t>
            </w:r>
          </w:p>
        </w:tc>
      </w:tr>
    </w:tbl>
    <w:p w:rsidR="009C5B1B" w:rsidRDefault="009C5B1B" w:rsidP="009C5B1B">
      <w:pPr>
        <w:autoSpaceDE w:val="0"/>
        <w:autoSpaceDN w:val="0"/>
        <w:adjustRightInd w:val="0"/>
        <w:outlineLvl w:val="0"/>
        <w:rPr>
          <w:b/>
          <w:bCs/>
          <w:color w:val="009AB3"/>
          <w:sz w:val="28"/>
          <w:szCs w:val="28"/>
        </w:rPr>
      </w:pPr>
    </w:p>
    <w:p w:rsidR="009C5B1B" w:rsidRPr="005F1408" w:rsidRDefault="009C5B1B" w:rsidP="009C5B1B">
      <w:pPr>
        <w:autoSpaceDE w:val="0"/>
        <w:autoSpaceDN w:val="0"/>
        <w:adjustRightInd w:val="0"/>
        <w:outlineLvl w:val="0"/>
        <w:rPr>
          <w:rFonts w:ascii="Times New Roman" w:hAnsi="Times New Roman" w:cs="Times New Roman"/>
          <w:b/>
          <w:sz w:val="28"/>
          <w:szCs w:val="28"/>
        </w:rPr>
      </w:pPr>
      <w:r w:rsidRPr="005F1408">
        <w:rPr>
          <w:rFonts w:ascii="Times New Roman" w:hAnsi="Times New Roman" w:cs="Times New Roman"/>
          <w:b/>
          <w:sz w:val="28"/>
          <w:szCs w:val="28"/>
        </w:rPr>
        <w:t>1.1.2 Benefits of Waste Heat Recovery</w:t>
      </w:r>
    </w:p>
    <w:p w:rsidR="009C5B1B" w:rsidRPr="005F1408" w:rsidRDefault="009C5B1B" w:rsidP="00A6655D">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 xml:space="preserve">             Benefits of 'waste heat recovery' can be broadly classified in two categories:</w:t>
      </w:r>
    </w:p>
    <w:p w:rsidR="009C5B1B" w:rsidRPr="005F1408" w:rsidRDefault="009C5B1B" w:rsidP="009C5B1B">
      <w:pPr>
        <w:autoSpaceDE w:val="0"/>
        <w:autoSpaceDN w:val="0"/>
        <w:adjustRightInd w:val="0"/>
        <w:outlineLvl w:val="0"/>
        <w:rPr>
          <w:rFonts w:ascii="Times New Roman" w:hAnsi="Times New Roman" w:cs="Times New Roman"/>
          <w:b/>
          <w:bCs/>
          <w:sz w:val="24"/>
          <w:szCs w:val="24"/>
        </w:rPr>
      </w:pPr>
      <w:r w:rsidRPr="005F1408">
        <w:rPr>
          <w:rFonts w:ascii="Times New Roman" w:hAnsi="Times New Roman" w:cs="Times New Roman"/>
          <w:b/>
          <w:bCs/>
          <w:sz w:val="24"/>
          <w:szCs w:val="24"/>
        </w:rPr>
        <w:t>Direct Benefits:</w:t>
      </w:r>
    </w:p>
    <w:p w:rsidR="009C5B1B" w:rsidRPr="005F1408" w:rsidRDefault="009C5B1B" w:rsidP="00A6655D">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 xml:space="preserve">            Recovery of waste heat has a direct effect on the eff</w:t>
      </w:r>
      <w:r w:rsidR="00475221" w:rsidRPr="005F1408">
        <w:rPr>
          <w:rFonts w:ascii="Times New Roman" w:hAnsi="Times New Roman" w:cs="Times New Roman"/>
          <w:sz w:val="24"/>
          <w:szCs w:val="24"/>
        </w:rPr>
        <w:t xml:space="preserve">iciency of the process. This is </w:t>
      </w:r>
      <w:r w:rsidRPr="005F1408">
        <w:rPr>
          <w:rFonts w:ascii="Times New Roman" w:hAnsi="Times New Roman" w:cs="Times New Roman"/>
          <w:sz w:val="24"/>
          <w:szCs w:val="24"/>
        </w:rPr>
        <w:t>reflected by reduction in the utility consumption &amp; costs, and process cost.</w:t>
      </w:r>
    </w:p>
    <w:p w:rsidR="009C5B1B" w:rsidRPr="005F1408" w:rsidRDefault="009C5B1B" w:rsidP="009C5B1B">
      <w:pPr>
        <w:autoSpaceDE w:val="0"/>
        <w:autoSpaceDN w:val="0"/>
        <w:adjustRightInd w:val="0"/>
        <w:outlineLvl w:val="0"/>
        <w:rPr>
          <w:rFonts w:ascii="Times New Roman" w:hAnsi="Times New Roman" w:cs="Times New Roman"/>
          <w:b/>
          <w:bCs/>
          <w:sz w:val="24"/>
          <w:szCs w:val="24"/>
        </w:rPr>
      </w:pPr>
      <w:r w:rsidRPr="005F1408">
        <w:rPr>
          <w:rFonts w:ascii="Times New Roman" w:hAnsi="Times New Roman" w:cs="Times New Roman"/>
          <w:b/>
          <w:bCs/>
          <w:sz w:val="24"/>
          <w:szCs w:val="24"/>
        </w:rPr>
        <w:t>Indirect Benefits:</w:t>
      </w:r>
    </w:p>
    <w:p w:rsidR="009C5B1B" w:rsidRPr="005F1408" w:rsidRDefault="009C5B1B" w:rsidP="009C5B1B">
      <w:pPr>
        <w:autoSpaceDE w:val="0"/>
        <w:autoSpaceDN w:val="0"/>
        <w:adjustRightInd w:val="0"/>
        <w:outlineLvl w:val="0"/>
        <w:rPr>
          <w:rFonts w:ascii="Times New Roman" w:hAnsi="Times New Roman" w:cs="Times New Roman"/>
          <w:b/>
          <w:bCs/>
          <w:sz w:val="24"/>
          <w:szCs w:val="24"/>
        </w:rPr>
      </w:pPr>
      <w:r w:rsidRPr="005F1408">
        <w:rPr>
          <w:rFonts w:ascii="Times New Roman" w:hAnsi="Times New Roman" w:cs="Times New Roman"/>
          <w:sz w:val="24"/>
          <w:szCs w:val="24"/>
        </w:rPr>
        <w:t xml:space="preserve">        a) </w:t>
      </w:r>
      <w:r w:rsidRPr="005F1408">
        <w:rPr>
          <w:rFonts w:ascii="Times New Roman" w:hAnsi="Times New Roman" w:cs="Times New Roman"/>
          <w:b/>
          <w:bCs/>
          <w:sz w:val="24"/>
          <w:szCs w:val="24"/>
        </w:rPr>
        <w:t xml:space="preserve">Reduction in pollution: </w:t>
      </w:r>
    </w:p>
    <w:p w:rsidR="009C5B1B" w:rsidRPr="005F1408" w:rsidRDefault="009C5B1B" w:rsidP="00A6655D">
      <w:pPr>
        <w:autoSpaceDE w:val="0"/>
        <w:autoSpaceDN w:val="0"/>
        <w:adjustRightInd w:val="0"/>
        <w:jc w:val="both"/>
        <w:outlineLvl w:val="0"/>
        <w:rPr>
          <w:rFonts w:ascii="Times New Roman" w:hAnsi="Times New Roman" w:cs="Times New Roman"/>
          <w:sz w:val="24"/>
          <w:szCs w:val="24"/>
        </w:rPr>
      </w:pPr>
      <w:r w:rsidRPr="005F1408">
        <w:rPr>
          <w:rFonts w:ascii="Times New Roman" w:hAnsi="Times New Roman" w:cs="Times New Roman"/>
          <w:b/>
          <w:bCs/>
          <w:sz w:val="24"/>
          <w:szCs w:val="24"/>
        </w:rPr>
        <w:t xml:space="preserve">           </w:t>
      </w:r>
      <w:r w:rsidRPr="005F1408">
        <w:rPr>
          <w:rFonts w:ascii="Times New Roman" w:hAnsi="Times New Roman" w:cs="Times New Roman"/>
          <w:sz w:val="24"/>
          <w:szCs w:val="24"/>
        </w:rPr>
        <w:t xml:space="preserve">A number of toxic combustible wastes such as carbon monoxide gas, sour gas, carbon black off gases, oil sludge, Acrylonitrile and other plastic chemicals etc, </w:t>
      </w:r>
      <w:r w:rsidRPr="005F1408">
        <w:rPr>
          <w:rFonts w:ascii="Times New Roman" w:hAnsi="Times New Roman" w:cs="Times New Roman"/>
          <w:sz w:val="24"/>
          <w:szCs w:val="24"/>
        </w:rPr>
        <w:lastRenderedPageBreak/>
        <w:t>releasing to atmosphere if/when burnt in the incinerators serves dual purpose i.e. recovers heat and reduces the environmental pollution levels.</w:t>
      </w:r>
    </w:p>
    <w:p w:rsidR="009C5B1B" w:rsidRPr="005F1408" w:rsidRDefault="009C5B1B" w:rsidP="009C5B1B">
      <w:pPr>
        <w:autoSpaceDE w:val="0"/>
        <w:autoSpaceDN w:val="0"/>
        <w:adjustRightInd w:val="0"/>
        <w:outlineLvl w:val="0"/>
        <w:rPr>
          <w:rFonts w:ascii="Times New Roman" w:hAnsi="Times New Roman" w:cs="Times New Roman"/>
          <w:b/>
          <w:bCs/>
          <w:sz w:val="24"/>
          <w:szCs w:val="24"/>
        </w:rPr>
      </w:pPr>
      <w:r w:rsidRPr="005F1408">
        <w:rPr>
          <w:rFonts w:ascii="Times New Roman" w:hAnsi="Times New Roman" w:cs="Times New Roman"/>
          <w:sz w:val="24"/>
          <w:szCs w:val="24"/>
        </w:rPr>
        <w:t xml:space="preserve">         b) </w:t>
      </w:r>
      <w:r w:rsidRPr="005F1408">
        <w:rPr>
          <w:rFonts w:ascii="Times New Roman" w:hAnsi="Times New Roman" w:cs="Times New Roman"/>
          <w:b/>
          <w:bCs/>
          <w:sz w:val="24"/>
          <w:szCs w:val="24"/>
        </w:rPr>
        <w:t xml:space="preserve">Reduction in equipment sizes: </w:t>
      </w:r>
    </w:p>
    <w:p w:rsidR="009C5B1B" w:rsidRPr="005F1408" w:rsidRDefault="009C5B1B" w:rsidP="00A6655D">
      <w:pPr>
        <w:autoSpaceDE w:val="0"/>
        <w:autoSpaceDN w:val="0"/>
        <w:adjustRightInd w:val="0"/>
        <w:jc w:val="both"/>
        <w:outlineLvl w:val="0"/>
        <w:rPr>
          <w:rFonts w:ascii="Times New Roman" w:hAnsi="Times New Roman" w:cs="Times New Roman"/>
          <w:sz w:val="24"/>
          <w:szCs w:val="24"/>
        </w:rPr>
      </w:pPr>
      <w:r w:rsidRPr="005F1408">
        <w:rPr>
          <w:rFonts w:ascii="Times New Roman" w:hAnsi="Times New Roman" w:cs="Times New Roman"/>
          <w:b/>
          <w:bCs/>
          <w:sz w:val="24"/>
          <w:szCs w:val="24"/>
        </w:rPr>
        <w:t xml:space="preserve">             </w:t>
      </w:r>
      <w:r w:rsidRPr="005F1408">
        <w:rPr>
          <w:rFonts w:ascii="Times New Roman" w:hAnsi="Times New Roman" w:cs="Times New Roman"/>
          <w:sz w:val="24"/>
          <w:szCs w:val="24"/>
        </w:rPr>
        <w:t>Waste heat recover</w:t>
      </w:r>
      <w:r w:rsidR="00D4351F" w:rsidRPr="005F1408">
        <w:rPr>
          <w:rFonts w:ascii="Times New Roman" w:hAnsi="Times New Roman" w:cs="Times New Roman"/>
          <w:sz w:val="24"/>
          <w:szCs w:val="24"/>
        </w:rPr>
        <w:t xml:space="preserve">y reduces the fuel consumption, </w:t>
      </w:r>
      <w:r w:rsidRPr="005F1408">
        <w:rPr>
          <w:rFonts w:ascii="Times New Roman" w:hAnsi="Times New Roman" w:cs="Times New Roman"/>
          <w:sz w:val="24"/>
          <w:szCs w:val="24"/>
        </w:rPr>
        <w:t xml:space="preserve">which </w:t>
      </w:r>
      <w:r w:rsidR="00D4351F" w:rsidRPr="005F1408">
        <w:rPr>
          <w:rFonts w:ascii="Times New Roman" w:hAnsi="Times New Roman" w:cs="Times New Roman"/>
          <w:sz w:val="24"/>
          <w:szCs w:val="24"/>
        </w:rPr>
        <w:t xml:space="preserve">leads to </w:t>
      </w:r>
      <w:r w:rsidRPr="005F1408">
        <w:rPr>
          <w:rFonts w:ascii="Times New Roman" w:hAnsi="Times New Roman" w:cs="Times New Roman"/>
          <w:sz w:val="24"/>
          <w:szCs w:val="24"/>
        </w:rPr>
        <w:t>reduction in the flue gas produced. This results in reduction in equipment sizes of all flue gas handling equipments such as fans, stacks, ducts, burners, etc.</w:t>
      </w:r>
    </w:p>
    <w:p w:rsidR="009C5B1B" w:rsidRPr="005F1408" w:rsidRDefault="009C5B1B" w:rsidP="009C5B1B">
      <w:pPr>
        <w:autoSpaceDE w:val="0"/>
        <w:autoSpaceDN w:val="0"/>
        <w:adjustRightInd w:val="0"/>
        <w:outlineLvl w:val="0"/>
        <w:rPr>
          <w:rFonts w:ascii="Times New Roman" w:hAnsi="Times New Roman" w:cs="Times New Roman"/>
          <w:b/>
          <w:bCs/>
          <w:sz w:val="24"/>
          <w:szCs w:val="24"/>
        </w:rPr>
      </w:pPr>
      <w:r w:rsidRPr="005F1408">
        <w:rPr>
          <w:rFonts w:ascii="Times New Roman" w:hAnsi="Times New Roman" w:cs="Times New Roman"/>
          <w:sz w:val="24"/>
          <w:szCs w:val="24"/>
        </w:rPr>
        <w:t xml:space="preserve">         c) </w:t>
      </w:r>
      <w:r w:rsidRPr="005F1408">
        <w:rPr>
          <w:rFonts w:ascii="Times New Roman" w:hAnsi="Times New Roman" w:cs="Times New Roman"/>
          <w:b/>
          <w:bCs/>
          <w:sz w:val="24"/>
          <w:szCs w:val="24"/>
        </w:rPr>
        <w:t xml:space="preserve">Reduction in auxiliary energy consumption: </w:t>
      </w:r>
    </w:p>
    <w:p w:rsidR="009C5B1B" w:rsidRPr="005F1408" w:rsidRDefault="009C5B1B" w:rsidP="00A6655D">
      <w:pPr>
        <w:autoSpaceDE w:val="0"/>
        <w:autoSpaceDN w:val="0"/>
        <w:adjustRightInd w:val="0"/>
        <w:jc w:val="both"/>
        <w:outlineLvl w:val="0"/>
        <w:rPr>
          <w:rFonts w:ascii="Times New Roman" w:hAnsi="Times New Roman" w:cs="Times New Roman"/>
          <w:sz w:val="24"/>
          <w:szCs w:val="24"/>
        </w:rPr>
      </w:pPr>
      <w:r w:rsidRPr="005F1408">
        <w:rPr>
          <w:rFonts w:ascii="Times New Roman" w:hAnsi="Times New Roman" w:cs="Times New Roman"/>
          <w:b/>
          <w:bCs/>
          <w:sz w:val="24"/>
          <w:szCs w:val="24"/>
        </w:rPr>
        <w:t xml:space="preserve">             </w:t>
      </w:r>
      <w:r w:rsidRPr="005F1408">
        <w:rPr>
          <w:rFonts w:ascii="Times New Roman" w:hAnsi="Times New Roman" w:cs="Times New Roman"/>
          <w:sz w:val="24"/>
          <w:szCs w:val="24"/>
        </w:rPr>
        <w:t>Reduction in equipment sizes gives additional benefits in the form of reduction in auxiliary energy consumption like electricity for fans, pumps etc</w:t>
      </w:r>
      <w:r w:rsidR="00E25FCB" w:rsidRPr="005F1408">
        <w:rPr>
          <w:rFonts w:ascii="Times New Roman" w:hAnsi="Times New Roman" w:cs="Times New Roman"/>
          <w:sz w:val="24"/>
          <w:szCs w:val="24"/>
        </w:rPr>
        <w:t>.</w:t>
      </w:r>
    </w:p>
    <w:p w:rsidR="009C5B1B" w:rsidRPr="005F1408" w:rsidRDefault="009C5B1B" w:rsidP="009C5B1B">
      <w:pPr>
        <w:autoSpaceDE w:val="0"/>
        <w:autoSpaceDN w:val="0"/>
        <w:adjustRightInd w:val="0"/>
        <w:rPr>
          <w:rFonts w:ascii="Times New Roman" w:hAnsi="Times New Roman" w:cs="Times New Roman"/>
          <w:sz w:val="24"/>
          <w:szCs w:val="24"/>
        </w:rPr>
      </w:pPr>
    </w:p>
    <w:p w:rsidR="009C5B1B" w:rsidRPr="005F1408" w:rsidRDefault="009C5B1B" w:rsidP="009C5B1B">
      <w:pPr>
        <w:autoSpaceDE w:val="0"/>
        <w:autoSpaceDN w:val="0"/>
        <w:adjustRightInd w:val="0"/>
        <w:outlineLvl w:val="0"/>
        <w:rPr>
          <w:rFonts w:ascii="Times New Roman" w:hAnsi="Times New Roman" w:cs="Times New Roman"/>
          <w:b/>
          <w:bCs/>
          <w:sz w:val="24"/>
          <w:szCs w:val="24"/>
        </w:rPr>
      </w:pPr>
      <w:r w:rsidRPr="005F1408">
        <w:rPr>
          <w:rFonts w:ascii="Times New Roman" w:hAnsi="Times New Roman" w:cs="Times New Roman"/>
          <w:b/>
          <w:bCs/>
          <w:sz w:val="24"/>
          <w:szCs w:val="24"/>
        </w:rPr>
        <w:t>1.2 Development of a Waste Heat Recovery System</w:t>
      </w:r>
    </w:p>
    <w:p w:rsidR="009C5B1B" w:rsidRPr="005F1408" w:rsidRDefault="009C5B1B" w:rsidP="009C5B1B">
      <w:pPr>
        <w:autoSpaceDE w:val="0"/>
        <w:autoSpaceDN w:val="0"/>
        <w:adjustRightInd w:val="0"/>
        <w:outlineLvl w:val="0"/>
        <w:rPr>
          <w:rFonts w:ascii="Times New Roman" w:hAnsi="Times New Roman" w:cs="Times New Roman"/>
          <w:b/>
          <w:bCs/>
          <w:sz w:val="24"/>
          <w:szCs w:val="24"/>
        </w:rPr>
      </w:pPr>
      <w:r w:rsidRPr="005F1408">
        <w:rPr>
          <w:rFonts w:ascii="Times New Roman" w:hAnsi="Times New Roman" w:cs="Times New Roman"/>
          <w:b/>
          <w:bCs/>
          <w:sz w:val="24"/>
          <w:szCs w:val="24"/>
        </w:rPr>
        <w:t>Understanding the process</w:t>
      </w:r>
    </w:p>
    <w:p w:rsidR="009C5B1B" w:rsidRPr="005F1408" w:rsidRDefault="009C5B1B" w:rsidP="00A6655D">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Understanding the process is essential for development of Waste Heat Recovery system. This can be accomplished by reviewing the process flow sheets, layout diagrams, piping isometrics, electrical and instrumentation cable ducting etc. Detail review of these documents will help in identifying:</w:t>
      </w:r>
    </w:p>
    <w:p w:rsidR="009C5B1B" w:rsidRPr="005F1408" w:rsidRDefault="009C5B1B" w:rsidP="00A6655D">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a) Sources and uses of waste heat</w:t>
      </w:r>
    </w:p>
    <w:p w:rsidR="009C5B1B" w:rsidRPr="005F1408" w:rsidRDefault="009C5B1B" w:rsidP="00A6655D">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b) Upset conditions occurring in the plant due to heat recovery</w:t>
      </w:r>
    </w:p>
    <w:p w:rsidR="009C5B1B" w:rsidRPr="005F1408" w:rsidRDefault="009C5B1B" w:rsidP="00A6655D">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c) Availability of space</w:t>
      </w:r>
    </w:p>
    <w:p w:rsidR="009C5B1B" w:rsidRPr="005F1408" w:rsidRDefault="009C5B1B" w:rsidP="00A6655D">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d) Any other constraint, such as dew point occurring in an equipments etc.</w:t>
      </w:r>
    </w:p>
    <w:p w:rsidR="009C5B1B" w:rsidRPr="005F1408" w:rsidRDefault="009C5B1B" w:rsidP="00A6655D">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After identifying source of waste heat and the possible use of it, the next step is to select</w:t>
      </w:r>
      <w:r w:rsidR="00C01AC8" w:rsidRPr="005F1408">
        <w:rPr>
          <w:rFonts w:ascii="Times New Roman" w:hAnsi="Times New Roman" w:cs="Times New Roman"/>
          <w:sz w:val="24"/>
          <w:szCs w:val="24"/>
        </w:rPr>
        <w:t xml:space="preserve"> </w:t>
      </w:r>
      <w:r w:rsidRPr="005F1408">
        <w:rPr>
          <w:rFonts w:ascii="Times New Roman" w:hAnsi="Times New Roman" w:cs="Times New Roman"/>
          <w:sz w:val="24"/>
          <w:szCs w:val="24"/>
        </w:rPr>
        <w:t>suitable heat recovery system and equipments to recover and utilise the same.</w:t>
      </w:r>
    </w:p>
    <w:p w:rsidR="009C5B1B" w:rsidRPr="005F1408" w:rsidRDefault="009C5B1B" w:rsidP="009C5B1B">
      <w:pPr>
        <w:autoSpaceDE w:val="0"/>
        <w:autoSpaceDN w:val="0"/>
        <w:adjustRightInd w:val="0"/>
        <w:outlineLvl w:val="0"/>
        <w:rPr>
          <w:rFonts w:ascii="Times New Roman" w:hAnsi="Times New Roman" w:cs="Times New Roman"/>
          <w:b/>
          <w:bCs/>
          <w:sz w:val="24"/>
          <w:szCs w:val="24"/>
        </w:rPr>
      </w:pPr>
      <w:r w:rsidRPr="005F1408">
        <w:rPr>
          <w:rFonts w:ascii="Times New Roman" w:hAnsi="Times New Roman" w:cs="Times New Roman"/>
          <w:b/>
          <w:bCs/>
          <w:sz w:val="24"/>
          <w:szCs w:val="24"/>
        </w:rPr>
        <w:t>Economic Evaluation of Waste Heat Recovery System</w:t>
      </w:r>
    </w:p>
    <w:p w:rsidR="00A26848" w:rsidRDefault="009C5B1B" w:rsidP="00A17F35">
      <w:pPr>
        <w:autoSpaceDE w:val="0"/>
        <w:autoSpaceDN w:val="0"/>
        <w:adjustRightInd w:val="0"/>
        <w:jc w:val="both"/>
        <w:rPr>
          <w:rFonts w:ascii="Times New Roman" w:hAnsi="Times New Roman" w:cs="Times New Roman"/>
          <w:sz w:val="24"/>
          <w:szCs w:val="24"/>
        </w:rPr>
      </w:pPr>
      <w:r w:rsidRPr="005F1408">
        <w:rPr>
          <w:rFonts w:ascii="Times New Roman" w:hAnsi="Times New Roman" w:cs="Times New Roman"/>
          <w:sz w:val="24"/>
          <w:szCs w:val="24"/>
        </w:rPr>
        <w:t>It is necessary to evaluate the selected waste heat recovery system on the basis of financial analysis such as investment, depreciation, payback period, rate of return etc. In addition the advice of experienced consultants and suppliers must be obtained for rational decision. Next section gives a brief description of common heat recovery</w:t>
      </w:r>
      <w:r w:rsidR="00261E0F" w:rsidRPr="005F1408">
        <w:rPr>
          <w:rFonts w:ascii="Times New Roman" w:hAnsi="Times New Roman" w:cs="Times New Roman"/>
          <w:sz w:val="24"/>
          <w:szCs w:val="24"/>
        </w:rPr>
        <w:t xml:space="preserve"> devices available commercially </w:t>
      </w:r>
      <w:r w:rsidRPr="005F1408">
        <w:rPr>
          <w:rFonts w:ascii="Times New Roman" w:hAnsi="Times New Roman" w:cs="Times New Roman"/>
          <w:sz w:val="24"/>
          <w:szCs w:val="24"/>
        </w:rPr>
        <w:t>and its typical industrial applications.</w:t>
      </w:r>
    </w:p>
    <w:p w:rsidR="00B8238D" w:rsidRPr="00A05D02" w:rsidRDefault="00B8238D" w:rsidP="00B8238D">
      <w:pPr>
        <w:autoSpaceDE w:val="0"/>
        <w:autoSpaceDN w:val="0"/>
        <w:adjustRightInd w:val="0"/>
        <w:spacing w:after="0" w:line="240" w:lineRule="auto"/>
        <w:rPr>
          <w:rFonts w:ascii="Times New Roman" w:hAnsi="Times New Roman" w:cs="Times New Roman"/>
          <w:b/>
          <w:bCs/>
          <w:sz w:val="28"/>
          <w:szCs w:val="28"/>
          <w:lang w:val="en-US"/>
        </w:rPr>
      </w:pPr>
      <w:r w:rsidRPr="00A05D02">
        <w:rPr>
          <w:rFonts w:ascii="Times New Roman" w:hAnsi="Times New Roman" w:cs="Times New Roman"/>
          <w:b/>
          <w:bCs/>
          <w:sz w:val="28"/>
          <w:szCs w:val="28"/>
          <w:lang w:val="en-US"/>
        </w:rPr>
        <w:t>Waste heat recovery unit</w:t>
      </w:r>
      <w:r w:rsidR="00A05D02">
        <w:rPr>
          <w:rFonts w:ascii="Times New Roman" w:hAnsi="Times New Roman" w:cs="Times New Roman"/>
          <w:b/>
          <w:bCs/>
          <w:sz w:val="28"/>
          <w:szCs w:val="28"/>
          <w:lang w:val="en-US"/>
        </w:rPr>
        <w:t>:-</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B8238D">
        <w:rPr>
          <w:rFonts w:ascii="Times New Roman" w:hAnsi="Times New Roman" w:cs="Times New Roman"/>
          <w:sz w:val="24"/>
          <w:szCs w:val="24"/>
          <w:lang w:val="en-US"/>
        </w:rPr>
        <w:t xml:space="preserve">A </w:t>
      </w:r>
      <w:r w:rsidRPr="00B8238D">
        <w:rPr>
          <w:rFonts w:ascii="Times New Roman" w:hAnsi="Times New Roman" w:cs="Times New Roman"/>
          <w:b/>
          <w:bCs/>
          <w:sz w:val="24"/>
          <w:szCs w:val="24"/>
          <w:lang w:val="en-US"/>
        </w:rPr>
        <w:t xml:space="preserve">waste heat recovery unit </w:t>
      </w:r>
      <w:r w:rsidRPr="00B8238D">
        <w:rPr>
          <w:rFonts w:ascii="Times New Roman" w:hAnsi="Times New Roman" w:cs="Times New Roman"/>
          <w:sz w:val="24"/>
          <w:szCs w:val="24"/>
          <w:lang w:val="en-US"/>
        </w:rPr>
        <w:t>(WHRU) is an energy recovery heat exchanger that recovers heat from hot streams with</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 xml:space="preserve">potential high energy content, such as hot flue gases from a diesel generator or </w:t>
      </w:r>
      <w:r w:rsidR="00F53EB3">
        <w:rPr>
          <w:rFonts w:ascii="Times New Roman" w:hAnsi="Times New Roman" w:cs="Times New Roman"/>
          <w:sz w:val="24"/>
          <w:szCs w:val="24"/>
          <w:lang w:val="en-US"/>
        </w:rPr>
        <w:t>air</w:t>
      </w:r>
      <w:r w:rsidRPr="00B8238D">
        <w:rPr>
          <w:rFonts w:ascii="Times New Roman" w:hAnsi="Times New Roman" w:cs="Times New Roman"/>
          <w:sz w:val="24"/>
          <w:szCs w:val="24"/>
          <w:lang w:val="en-US"/>
        </w:rPr>
        <w:t xml:space="preserve"> from cooling towers or even</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waste water from different cooling processes such as in steel cooling.</w:t>
      </w:r>
    </w:p>
    <w:p w:rsidR="00B8238D" w:rsidRPr="00B8238D" w:rsidRDefault="00B8238D" w:rsidP="00A6655D">
      <w:pPr>
        <w:autoSpaceDE w:val="0"/>
        <w:autoSpaceDN w:val="0"/>
        <w:adjustRightInd w:val="0"/>
        <w:spacing w:after="0" w:line="240" w:lineRule="auto"/>
        <w:jc w:val="both"/>
        <w:rPr>
          <w:rFonts w:ascii="Times New Roman" w:hAnsi="Times New Roman" w:cs="Times New Roman"/>
          <w:b/>
          <w:bCs/>
          <w:sz w:val="24"/>
          <w:szCs w:val="24"/>
          <w:lang w:val="en-US"/>
        </w:rPr>
      </w:pPr>
      <w:r w:rsidRPr="00B8238D">
        <w:rPr>
          <w:rFonts w:ascii="Times New Roman" w:hAnsi="Times New Roman" w:cs="Times New Roman"/>
          <w:b/>
          <w:bCs/>
          <w:sz w:val="24"/>
          <w:szCs w:val="24"/>
          <w:lang w:val="en-US"/>
        </w:rPr>
        <w:lastRenderedPageBreak/>
        <w:t>Principle</w:t>
      </w:r>
      <w:r>
        <w:rPr>
          <w:rFonts w:ascii="Times New Roman" w:hAnsi="Times New Roman" w:cs="Times New Roman"/>
          <w:b/>
          <w:bCs/>
          <w:sz w:val="24"/>
          <w:szCs w:val="24"/>
          <w:lang w:val="en-US"/>
        </w:rPr>
        <w:t xml:space="preserve"> </w:t>
      </w:r>
      <w:r w:rsidRPr="00B8238D">
        <w:rPr>
          <w:rFonts w:ascii="Times New Roman" w:hAnsi="Times New Roman" w:cs="Times New Roman"/>
          <w:b/>
          <w:bCs/>
          <w:sz w:val="24"/>
          <w:szCs w:val="24"/>
          <w:lang w:val="en-US"/>
        </w:rPr>
        <w:t>Heat recovery units</w:t>
      </w:r>
    </w:p>
    <w:p w:rsidR="00B8238D" w:rsidRPr="00B8238D" w:rsidRDefault="00B8238D" w:rsidP="00A17F35">
      <w:pPr>
        <w:autoSpaceDE w:val="0"/>
        <w:autoSpaceDN w:val="0"/>
        <w:adjustRightInd w:val="0"/>
        <w:spacing w:after="0" w:line="240" w:lineRule="auto"/>
        <w:ind w:firstLine="720"/>
        <w:jc w:val="both"/>
        <w:rPr>
          <w:rFonts w:ascii="Times New Roman" w:hAnsi="Times New Roman" w:cs="Times New Roman"/>
          <w:sz w:val="24"/>
          <w:szCs w:val="24"/>
          <w:lang w:val="en-US"/>
        </w:rPr>
      </w:pPr>
      <w:r w:rsidRPr="00B8238D">
        <w:rPr>
          <w:rFonts w:ascii="Times New Roman" w:hAnsi="Times New Roman" w:cs="Times New Roman"/>
          <w:sz w:val="24"/>
          <w:szCs w:val="24"/>
          <w:lang w:val="en-US"/>
        </w:rPr>
        <w:t>Waste heat found in the exhaust gas of various pro</w:t>
      </w:r>
      <w:r>
        <w:rPr>
          <w:rFonts w:ascii="Times New Roman" w:hAnsi="Times New Roman" w:cs="Times New Roman"/>
          <w:sz w:val="24"/>
          <w:szCs w:val="24"/>
          <w:lang w:val="en-US"/>
        </w:rPr>
        <w:t xml:space="preserve">cesses or even from the exhaust </w:t>
      </w:r>
      <w:r w:rsidRPr="00B8238D">
        <w:rPr>
          <w:rFonts w:ascii="Times New Roman" w:hAnsi="Times New Roman" w:cs="Times New Roman"/>
          <w:sz w:val="24"/>
          <w:szCs w:val="24"/>
          <w:lang w:val="en-US"/>
        </w:rPr>
        <w:t>stream of a conditioning unit can</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be used to preheat the incoming gas. This is one of the basic methods for recovery of waste heat. Many steel making</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plants use this process as an economic method to increase the production of the plant with lower fuel demand.</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There are many different commercial recovery units for the transferring of energy from hot medium space to lower</w:t>
      </w:r>
      <w:r w:rsidR="00E97601">
        <w:rPr>
          <w:rFonts w:ascii="Times New Roman" w:hAnsi="Times New Roman" w:cs="Times New Roman"/>
          <w:sz w:val="24"/>
          <w:szCs w:val="24"/>
          <w:lang w:val="en-US"/>
        </w:rPr>
        <w:t xml:space="preserve"> </w:t>
      </w:r>
      <w:r w:rsidR="006852CC">
        <w:rPr>
          <w:rFonts w:ascii="Times New Roman" w:hAnsi="Times New Roman" w:cs="Times New Roman"/>
          <w:sz w:val="24"/>
          <w:szCs w:val="24"/>
          <w:lang w:val="en-US"/>
        </w:rPr>
        <w:t>one</w:t>
      </w:r>
      <w:r w:rsidRPr="00B8238D">
        <w:rPr>
          <w:rFonts w:ascii="Times New Roman" w:hAnsi="Times New Roman" w:cs="Times New Roman"/>
          <w:sz w:val="24"/>
          <w:szCs w:val="24"/>
          <w:lang w:val="en-US"/>
        </w:rPr>
        <w:t>:</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38782D">
        <w:rPr>
          <w:rFonts w:ascii="Times New Roman" w:hAnsi="Times New Roman" w:cs="Times New Roman"/>
          <w:b/>
          <w:sz w:val="24"/>
          <w:szCs w:val="24"/>
          <w:lang w:val="en-US"/>
        </w:rPr>
        <w:t>1. Recuperators:</w:t>
      </w:r>
      <w:r w:rsidRPr="00B8238D">
        <w:rPr>
          <w:rFonts w:ascii="Times New Roman" w:hAnsi="Times New Roman" w:cs="Times New Roman"/>
          <w:sz w:val="24"/>
          <w:szCs w:val="24"/>
          <w:lang w:val="en-US"/>
        </w:rPr>
        <w:t xml:space="preserve"> This name is given to different types of heat exchanger that the exhaust gases are passed through,</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consisting of metal tubes that carry the inlet gas and thus preheating the gas before entering the process. The heat</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wheel is an example which operates on the same principle as a solar air conditioning unit.</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38782D">
        <w:rPr>
          <w:rFonts w:ascii="Times New Roman" w:hAnsi="Times New Roman" w:cs="Times New Roman"/>
          <w:b/>
          <w:sz w:val="24"/>
          <w:szCs w:val="24"/>
          <w:lang w:val="en-US"/>
        </w:rPr>
        <w:t>2. Regenerators:</w:t>
      </w:r>
      <w:r w:rsidRPr="00B8238D">
        <w:rPr>
          <w:rFonts w:ascii="Times New Roman" w:hAnsi="Times New Roman" w:cs="Times New Roman"/>
          <w:sz w:val="24"/>
          <w:szCs w:val="24"/>
          <w:lang w:val="en-US"/>
        </w:rPr>
        <w:t xml:space="preserve"> This is an industrial unit that reuses the same stream after processing. In this type of heat recovery,</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the heat is regenerated and reused in the process.</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38782D">
        <w:rPr>
          <w:rFonts w:ascii="Times New Roman" w:hAnsi="Times New Roman" w:cs="Times New Roman"/>
          <w:b/>
          <w:sz w:val="24"/>
          <w:szCs w:val="24"/>
          <w:lang w:val="en-US"/>
        </w:rPr>
        <w:t>3. Heat pipe exchanger:</w:t>
      </w:r>
      <w:r w:rsidRPr="00B8238D">
        <w:rPr>
          <w:rFonts w:ascii="Times New Roman" w:hAnsi="Times New Roman" w:cs="Times New Roman"/>
          <w:sz w:val="24"/>
          <w:szCs w:val="24"/>
          <w:lang w:val="en-US"/>
        </w:rPr>
        <w:t xml:space="preserve"> Heat pipes are one of the best thermal conductors. They have the ability to transfer heat</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hundred times more than copper. Heat pipes are mainly known in renewable energy technology as being used in</w:t>
      </w:r>
      <w:r w:rsidR="005D3993">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 xml:space="preserve">evacuated tube collectors. The heat pipe is mainly used in space, process or air heating, in waste heat from </w:t>
      </w:r>
      <w:r w:rsidR="005A5D5F" w:rsidRPr="00B8238D">
        <w:rPr>
          <w:rFonts w:ascii="Times New Roman" w:hAnsi="Times New Roman" w:cs="Times New Roman"/>
          <w:sz w:val="24"/>
          <w:szCs w:val="24"/>
          <w:lang w:val="en-US"/>
        </w:rPr>
        <w:t>a</w:t>
      </w:r>
      <w:r w:rsidR="005A5D5F">
        <w:rPr>
          <w:rFonts w:ascii="Times New Roman" w:hAnsi="Times New Roman" w:cs="Times New Roman"/>
          <w:sz w:val="24"/>
          <w:szCs w:val="24"/>
          <w:lang w:val="en-US"/>
        </w:rPr>
        <w:t xml:space="preserve"> process</w:t>
      </w:r>
      <w:r w:rsidRPr="00B8238D">
        <w:rPr>
          <w:rFonts w:ascii="Times New Roman" w:hAnsi="Times New Roman" w:cs="Times New Roman"/>
          <w:sz w:val="24"/>
          <w:szCs w:val="24"/>
          <w:lang w:val="en-US"/>
        </w:rPr>
        <w:t xml:space="preserve"> is being transferred to the surrounding due to its transfer mechanism.</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38782D">
        <w:rPr>
          <w:rFonts w:ascii="Times New Roman" w:hAnsi="Times New Roman" w:cs="Times New Roman"/>
          <w:b/>
          <w:sz w:val="24"/>
          <w:szCs w:val="24"/>
          <w:lang w:val="en-US"/>
        </w:rPr>
        <w:t>4. Thermal Wheel or rotary heat exchanger:</w:t>
      </w:r>
      <w:r w:rsidRPr="00B8238D">
        <w:rPr>
          <w:rFonts w:ascii="Times New Roman" w:hAnsi="Times New Roman" w:cs="Times New Roman"/>
          <w:sz w:val="24"/>
          <w:szCs w:val="24"/>
          <w:lang w:val="en-US"/>
        </w:rPr>
        <w:t xml:space="preserve"> consists of a circular honeycomb matrix of heat absorbing material,</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which is slowly rotated within the supply and exhaust air streams of an air handling system.</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38782D">
        <w:rPr>
          <w:rFonts w:ascii="Times New Roman" w:hAnsi="Times New Roman" w:cs="Times New Roman"/>
          <w:b/>
          <w:sz w:val="24"/>
          <w:szCs w:val="24"/>
          <w:lang w:val="en-US"/>
        </w:rPr>
        <w:t>5. Economizer:</w:t>
      </w:r>
      <w:r w:rsidRPr="00B8238D">
        <w:rPr>
          <w:rFonts w:ascii="Times New Roman" w:hAnsi="Times New Roman" w:cs="Times New Roman"/>
          <w:sz w:val="24"/>
          <w:szCs w:val="24"/>
          <w:lang w:val="en-US"/>
        </w:rPr>
        <w:t xml:space="preserve"> In case of process boilers, waste heat in the exhaust gas is passed along a </w:t>
      </w:r>
      <w:proofErr w:type="spellStart"/>
      <w:r w:rsidRPr="00B8238D">
        <w:rPr>
          <w:rFonts w:ascii="Times New Roman" w:hAnsi="Times New Roman" w:cs="Times New Roman"/>
          <w:sz w:val="24"/>
          <w:szCs w:val="24"/>
          <w:lang w:val="en-US"/>
        </w:rPr>
        <w:t>recuperator</w:t>
      </w:r>
      <w:proofErr w:type="spellEnd"/>
      <w:r w:rsidRPr="00B8238D">
        <w:rPr>
          <w:rFonts w:ascii="Times New Roman" w:hAnsi="Times New Roman" w:cs="Times New Roman"/>
          <w:sz w:val="24"/>
          <w:szCs w:val="24"/>
          <w:lang w:val="en-US"/>
        </w:rPr>
        <w:t xml:space="preserve"> that carries the</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inlet fluid for the boiler and thus decreases thermal energy intake of the inlet fluid.</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38782D">
        <w:rPr>
          <w:rFonts w:ascii="Times New Roman" w:hAnsi="Times New Roman" w:cs="Times New Roman"/>
          <w:b/>
          <w:sz w:val="24"/>
          <w:szCs w:val="24"/>
          <w:lang w:val="en-US"/>
        </w:rPr>
        <w:t>6. Heat pumps:</w:t>
      </w:r>
      <w:r w:rsidRPr="00B8238D">
        <w:rPr>
          <w:rFonts w:ascii="Times New Roman" w:hAnsi="Times New Roman" w:cs="Times New Roman"/>
          <w:sz w:val="24"/>
          <w:szCs w:val="24"/>
          <w:lang w:val="en-US"/>
        </w:rPr>
        <w:t xml:space="preserve"> Using an organic fluid that boils at a low temperature means that energy could be regenerated from</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waste fluids.</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38782D">
        <w:rPr>
          <w:rFonts w:ascii="Times New Roman" w:hAnsi="Times New Roman" w:cs="Times New Roman"/>
          <w:b/>
          <w:sz w:val="24"/>
          <w:szCs w:val="24"/>
          <w:lang w:val="en-US"/>
        </w:rPr>
        <w:t>7. Run around coil:</w:t>
      </w:r>
      <w:r w:rsidRPr="00B8238D">
        <w:rPr>
          <w:rFonts w:ascii="Times New Roman" w:hAnsi="Times New Roman" w:cs="Times New Roman"/>
          <w:sz w:val="24"/>
          <w:szCs w:val="24"/>
          <w:lang w:val="en-US"/>
        </w:rPr>
        <w:t xml:space="preserve"> comprises two or more multi-row finned tube coils connected to each other by a pumped</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pipework circuit.</w:t>
      </w:r>
    </w:p>
    <w:p w:rsidR="00B8238D" w:rsidRDefault="00B8238D" w:rsidP="00B8238D">
      <w:pPr>
        <w:autoSpaceDE w:val="0"/>
        <w:autoSpaceDN w:val="0"/>
        <w:adjustRightInd w:val="0"/>
        <w:spacing w:after="0" w:line="240" w:lineRule="auto"/>
        <w:rPr>
          <w:rFonts w:ascii="Times New Roman" w:hAnsi="Times New Roman" w:cs="Times New Roman"/>
          <w:b/>
          <w:bCs/>
          <w:sz w:val="24"/>
          <w:szCs w:val="24"/>
          <w:lang w:val="en-US"/>
        </w:rPr>
      </w:pPr>
    </w:p>
    <w:p w:rsidR="00B8238D" w:rsidRPr="00B8238D" w:rsidRDefault="00B8238D" w:rsidP="00B8238D">
      <w:pPr>
        <w:autoSpaceDE w:val="0"/>
        <w:autoSpaceDN w:val="0"/>
        <w:adjustRightInd w:val="0"/>
        <w:spacing w:after="0" w:line="240" w:lineRule="auto"/>
        <w:rPr>
          <w:rFonts w:ascii="Times New Roman" w:hAnsi="Times New Roman" w:cs="Times New Roman"/>
          <w:b/>
          <w:bCs/>
          <w:sz w:val="24"/>
          <w:szCs w:val="24"/>
          <w:lang w:val="en-US"/>
        </w:rPr>
      </w:pPr>
      <w:r w:rsidRPr="00B8238D">
        <w:rPr>
          <w:rFonts w:ascii="Times New Roman" w:hAnsi="Times New Roman" w:cs="Times New Roman"/>
          <w:b/>
          <w:bCs/>
          <w:sz w:val="24"/>
          <w:szCs w:val="24"/>
          <w:lang w:val="en-US"/>
        </w:rPr>
        <w:t>Heat to power units</w:t>
      </w:r>
    </w:p>
    <w:p w:rsidR="00B8238D" w:rsidRPr="00B8238D" w:rsidRDefault="00B8238D" w:rsidP="00A17F35">
      <w:pPr>
        <w:autoSpaceDE w:val="0"/>
        <w:autoSpaceDN w:val="0"/>
        <w:adjustRightInd w:val="0"/>
        <w:spacing w:after="0" w:line="240" w:lineRule="auto"/>
        <w:ind w:firstLine="720"/>
        <w:jc w:val="both"/>
        <w:rPr>
          <w:rFonts w:ascii="Times New Roman" w:hAnsi="Times New Roman" w:cs="Times New Roman"/>
          <w:sz w:val="24"/>
          <w:szCs w:val="24"/>
          <w:lang w:val="en-US"/>
        </w:rPr>
      </w:pPr>
      <w:r w:rsidRPr="00B8238D">
        <w:rPr>
          <w:rFonts w:ascii="Times New Roman" w:hAnsi="Times New Roman" w:cs="Times New Roman"/>
          <w:sz w:val="24"/>
          <w:szCs w:val="24"/>
          <w:lang w:val="en-US"/>
        </w:rPr>
        <w:t xml:space="preserve">According to a report done by </w:t>
      </w:r>
      <w:proofErr w:type="spellStart"/>
      <w:r w:rsidRPr="00B8238D">
        <w:rPr>
          <w:rFonts w:ascii="Times New Roman" w:hAnsi="Times New Roman" w:cs="Times New Roman"/>
          <w:sz w:val="24"/>
          <w:szCs w:val="24"/>
          <w:lang w:val="en-US"/>
        </w:rPr>
        <w:t>Energitics</w:t>
      </w:r>
      <w:proofErr w:type="spellEnd"/>
      <w:r w:rsidRPr="00B8238D">
        <w:rPr>
          <w:rFonts w:ascii="Times New Roman" w:hAnsi="Times New Roman" w:cs="Times New Roman"/>
          <w:sz w:val="24"/>
          <w:szCs w:val="24"/>
          <w:lang w:val="en-US"/>
        </w:rPr>
        <w:t xml:space="preserve">, Inc. [2] for the DOE in November 2004 titled </w:t>
      </w:r>
      <w:r w:rsidRPr="00B8238D">
        <w:rPr>
          <w:rFonts w:ascii="Times New Roman" w:hAnsi="Times New Roman" w:cs="Times New Roman"/>
          <w:i/>
          <w:iCs/>
          <w:sz w:val="24"/>
          <w:szCs w:val="24"/>
          <w:lang w:val="en-US"/>
        </w:rPr>
        <w:t>Technology Roadmap</w:t>
      </w:r>
      <w:r w:rsidRPr="00B8238D">
        <w:rPr>
          <w:rFonts w:ascii="Times New Roman" w:hAnsi="Times New Roman" w:cs="Times New Roman"/>
          <w:sz w:val="24"/>
          <w:szCs w:val="24"/>
          <w:lang w:val="en-US"/>
        </w:rPr>
        <w:t>[3] and</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several others done by the European commission, the majority of energy production from conventional and</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renewable resources are lost to the atmosphere due to onsite (equipment inefficiency and losses due to waste heat)</w:t>
      </w:r>
      <w:r w:rsidR="007E61B8">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and offsite (cable and transformers losses) losses, that sums to be around 66% loss in electricity value.[4] Waste heat</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of different degrees could be found in final products of a certain process or as a by-product in industry such as the</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Slag in steelmaking plants. Units or devices that could recover the waste heat and transform it into electricity are</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 xml:space="preserve">called WHRUs or heat to power units. Such units, for example, uses an Organic </w:t>
      </w:r>
      <w:proofErr w:type="spellStart"/>
      <w:r w:rsidRPr="00B8238D">
        <w:rPr>
          <w:rFonts w:ascii="Times New Roman" w:hAnsi="Times New Roman" w:cs="Times New Roman"/>
          <w:sz w:val="24"/>
          <w:szCs w:val="24"/>
          <w:lang w:val="en-US"/>
        </w:rPr>
        <w:t>Rankine</w:t>
      </w:r>
      <w:proofErr w:type="spellEnd"/>
      <w:r w:rsidRPr="00B8238D">
        <w:rPr>
          <w:rFonts w:ascii="Times New Roman" w:hAnsi="Times New Roman" w:cs="Times New Roman"/>
          <w:sz w:val="24"/>
          <w:szCs w:val="24"/>
          <w:lang w:val="en-US"/>
        </w:rPr>
        <w:t xml:space="preserve"> cycle with an organic fluid</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as the working fluid. The fluid has a lower boiling point than water to allow it to boil at low temperature, to for a</w:t>
      </w:r>
      <w:r w:rsidR="007E61B8">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superheated gas that could drive the blade of a turbine and thus a generator. Another unit like the Thermoelectric</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could be named a WHRU since they transform the change of heat between two plates directly into a small DC Power</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w:t>
      </w:r>
      <w:proofErr w:type="spellStart"/>
      <w:r w:rsidRPr="00B8238D">
        <w:rPr>
          <w:rFonts w:ascii="Times New Roman" w:hAnsi="Times New Roman" w:cs="Times New Roman"/>
          <w:sz w:val="24"/>
          <w:szCs w:val="24"/>
          <w:lang w:val="en-US"/>
        </w:rPr>
        <w:t>Seebeck</w:t>
      </w:r>
      <w:proofErr w:type="spellEnd"/>
      <w:r w:rsidRPr="00B8238D">
        <w:rPr>
          <w:rFonts w:ascii="Times New Roman" w:hAnsi="Times New Roman" w:cs="Times New Roman"/>
          <w:sz w:val="24"/>
          <w:szCs w:val="24"/>
          <w:lang w:val="en-US"/>
        </w:rPr>
        <w:t xml:space="preserve">, </w:t>
      </w:r>
      <w:proofErr w:type="spellStart"/>
      <w:r w:rsidRPr="00B8238D">
        <w:rPr>
          <w:rFonts w:ascii="Times New Roman" w:hAnsi="Times New Roman" w:cs="Times New Roman"/>
          <w:sz w:val="24"/>
          <w:szCs w:val="24"/>
          <w:lang w:val="en-US"/>
        </w:rPr>
        <w:t>Peltier</w:t>
      </w:r>
      <w:proofErr w:type="spellEnd"/>
      <w:r w:rsidRPr="00B8238D">
        <w:rPr>
          <w:rFonts w:ascii="Times New Roman" w:hAnsi="Times New Roman" w:cs="Times New Roman"/>
          <w:sz w:val="24"/>
          <w:szCs w:val="24"/>
          <w:lang w:val="en-US"/>
        </w:rPr>
        <w:t xml:space="preserve">, </w:t>
      </w:r>
      <w:proofErr w:type="spellStart"/>
      <w:r w:rsidRPr="00B8238D">
        <w:rPr>
          <w:rFonts w:ascii="Times New Roman" w:hAnsi="Times New Roman" w:cs="Times New Roman"/>
          <w:sz w:val="24"/>
          <w:szCs w:val="24"/>
          <w:lang w:val="en-US"/>
        </w:rPr>
        <w:t>Thosmson</w:t>
      </w:r>
      <w:proofErr w:type="spellEnd"/>
      <w:r w:rsidRPr="00B8238D">
        <w:rPr>
          <w:rFonts w:ascii="Times New Roman" w:hAnsi="Times New Roman" w:cs="Times New Roman"/>
          <w:sz w:val="24"/>
          <w:szCs w:val="24"/>
          <w:lang w:val="en-US"/>
        </w:rPr>
        <w:t xml:space="preserve"> effects) which could be amplified to produce a usable electric power.</w:t>
      </w:r>
    </w:p>
    <w:p w:rsidR="00FA7442" w:rsidRPr="00A17F35" w:rsidRDefault="00B8238D" w:rsidP="00A17F35">
      <w:pPr>
        <w:autoSpaceDE w:val="0"/>
        <w:autoSpaceDN w:val="0"/>
        <w:adjustRightInd w:val="0"/>
        <w:spacing w:after="0" w:line="240" w:lineRule="auto"/>
        <w:jc w:val="both"/>
        <w:rPr>
          <w:rFonts w:ascii="Times New Roman" w:hAnsi="Times New Roman" w:cs="Times New Roman"/>
          <w:sz w:val="24"/>
          <w:szCs w:val="24"/>
          <w:lang w:val="en-US"/>
        </w:rPr>
      </w:pPr>
      <w:r w:rsidRPr="00B8238D">
        <w:rPr>
          <w:rFonts w:ascii="Times New Roman" w:hAnsi="Times New Roman" w:cs="Times New Roman"/>
          <w:sz w:val="24"/>
          <w:szCs w:val="24"/>
          <w:lang w:val="en-US"/>
        </w:rPr>
        <w:t xml:space="preserve">A WHRU is different from a Heat Recovery </w:t>
      </w:r>
      <w:r w:rsidR="00F53EB3">
        <w:rPr>
          <w:rFonts w:ascii="Times New Roman" w:hAnsi="Times New Roman" w:cs="Times New Roman"/>
          <w:sz w:val="24"/>
          <w:szCs w:val="24"/>
          <w:lang w:val="en-US"/>
        </w:rPr>
        <w:t>Air</w:t>
      </w:r>
      <w:r w:rsidRPr="00B8238D">
        <w:rPr>
          <w:rFonts w:ascii="Times New Roman" w:hAnsi="Times New Roman" w:cs="Times New Roman"/>
          <w:sz w:val="24"/>
          <w:szCs w:val="24"/>
          <w:lang w:val="en-US"/>
        </w:rPr>
        <w:t xml:space="preserve"> Generator (HRSG) in the sense that the heated medium does not</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change phase.</w:t>
      </w:r>
    </w:p>
    <w:p w:rsidR="00FA7442" w:rsidRDefault="00FA7442" w:rsidP="00B8238D">
      <w:pPr>
        <w:autoSpaceDE w:val="0"/>
        <w:autoSpaceDN w:val="0"/>
        <w:adjustRightInd w:val="0"/>
        <w:spacing w:after="0" w:line="240" w:lineRule="auto"/>
        <w:rPr>
          <w:rFonts w:ascii="Times New Roman" w:hAnsi="Times New Roman" w:cs="Times New Roman"/>
          <w:b/>
          <w:bCs/>
          <w:sz w:val="24"/>
          <w:szCs w:val="24"/>
          <w:lang w:val="en-US"/>
        </w:rPr>
      </w:pPr>
    </w:p>
    <w:p w:rsidR="00B8238D" w:rsidRPr="00B8238D" w:rsidRDefault="00B8238D" w:rsidP="00B8238D">
      <w:pPr>
        <w:autoSpaceDE w:val="0"/>
        <w:autoSpaceDN w:val="0"/>
        <w:adjustRightInd w:val="0"/>
        <w:spacing w:after="0" w:line="240" w:lineRule="auto"/>
        <w:rPr>
          <w:rFonts w:ascii="Times New Roman" w:hAnsi="Times New Roman" w:cs="Times New Roman"/>
          <w:b/>
          <w:bCs/>
          <w:sz w:val="24"/>
          <w:szCs w:val="24"/>
          <w:lang w:val="en-US"/>
        </w:rPr>
      </w:pPr>
      <w:r w:rsidRPr="00B8238D">
        <w:rPr>
          <w:rFonts w:ascii="Times New Roman" w:hAnsi="Times New Roman" w:cs="Times New Roman"/>
          <w:b/>
          <w:bCs/>
          <w:sz w:val="24"/>
          <w:szCs w:val="24"/>
          <w:lang w:val="en-US"/>
        </w:rPr>
        <w:t>Advantages and disadvantages of waste heat recovery</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B8238D">
        <w:rPr>
          <w:rFonts w:ascii="Times New Roman" w:hAnsi="Times New Roman" w:cs="Times New Roman"/>
          <w:sz w:val="24"/>
          <w:szCs w:val="24"/>
          <w:lang w:val="en-US"/>
        </w:rPr>
        <w:t xml:space="preserve">The waste heat recovery </w:t>
      </w:r>
      <w:r w:rsidR="00926F9D" w:rsidRPr="00B8238D">
        <w:rPr>
          <w:rFonts w:ascii="Times New Roman" w:hAnsi="Times New Roman" w:cs="Times New Roman"/>
          <w:sz w:val="24"/>
          <w:szCs w:val="24"/>
          <w:lang w:val="en-US"/>
        </w:rPr>
        <w:t>process has</w:t>
      </w:r>
      <w:r w:rsidRPr="00B8238D">
        <w:rPr>
          <w:rFonts w:ascii="Times New Roman" w:hAnsi="Times New Roman" w:cs="Times New Roman"/>
          <w:sz w:val="24"/>
          <w:szCs w:val="24"/>
          <w:lang w:val="en-US"/>
        </w:rPr>
        <w:t xml:space="preserve"> no visible disadvantage on Ecology or Economy. In the contrary, these</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systems have many benefits which could be direct or indirect.</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B8238D">
        <w:rPr>
          <w:rFonts w:ascii="Times New Roman" w:hAnsi="Times New Roman" w:cs="Times New Roman"/>
          <w:sz w:val="24"/>
          <w:szCs w:val="24"/>
          <w:lang w:val="en-US"/>
        </w:rPr>
        <w:t xml:space="preserve">• </w:t>
      </w:r>
      <w:r w:rsidRPr="00637714">
        <w:rPr>
          <w:rFonts w:ascii="Times New Roman" w:hAnsi="Times New Roman" w:cs="Times New Roman"/>
          <w:b/>
          <w:sz w:val="24"/>
          <w:szCs w:val="24"/>
          <w:lang w:val="en-US"/>
        </w:rPr>
        <w:t xml:space="preserve">Direct </w:t>
      </w:r>
      <w:r w:rsidR="00637714" w:rsidRPr="00637714">
        <w:rPr>
          <w:rFonts w:ascii="Times New Roman" w:hAnsi="Times New Roman" w:cs="Times New Roman"/>
          <w:b/>
          <w:sz w:val="24"/>
          <w:szCs w:val="24"/>
          <w:lang w:val="en-US"/>
        </w:rPr>
        <w:t>Benefits: -</w:t>
      </w:r>
      <w:r w:rsidRPr="00B8238D">
        <w:rPr>
          <w:rFonts w:ascii="Times New Roman" w:hAnsi="Times New Roman" w:cs="Times New Roman"/>
          <w:sz w:val="24"/>
          <w:szCs w:val="24"/>
          <w:lang w:val="en-US"/>
        </w:rPr>
        <w:t xml:space="preserve"> The recovery process will add to the efficiency of the process and thus decrease the costs of fuel</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and energy consump</w:t>
      </w:r>
      <w:r w:rsidR="00637714">
        <w:rPr>
          <w:rFonts w:ascii="Times New Roman" w:hAnsi="Times New Roman" w:cs="Times New Roman"/>
          <w:sz w:val="24"/>
          <w:szCs w:val="24"/>
          <w:lang w:val="en-US"/>
        </w:rPr>
        <w:t>tion needed for that process.</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B8238D">
        <w:rPr>
          <w:rFonts w:ascii="Times New Roman" w:hAnsi="Times New Roman" w:cs="Times New Roman"/>
          <w:sz w:val="24"/>
          <w:szCs w:val="24"/>
          <w:lang w:val="en-US"/>
        </w:rPr>
        <w:t xml:space="preserve">• </w:t>
      </w:r>
      <w:r w:rsidRPr="00637714">
        <w:rPr>
          <w:rFonts w:ascii="Times New Roman" w:hAnsi="Times New Roman" w:cs="Times New Roman"/>
          <w:b/>
          <w:sz w:val="24"/>
          <w:szCs w:val="24"/>
          <w:lang w:val="en-US"/>
        </w:rPr>
        <w:t xml:space="preserve">Indirect </w:t>
      </w:r>
      <w:r w:rsidR="007514F0" w:rsidRPr="00637714">
        <w:rPr>
          <w:rFonts w:ascii="Times New Roman" w:hAnsi="Times New Roman" w:cs="Times New Roman"/>
          <w:b/>
          <w:sz w:val="24"/>
          <w:szCs w:val="24"/>
          <w:lang w:val="en-US"/>
        </w:rPr>
        <w:t>benefits</w:t>
      </w:r>
      <w:r w:rsidRPr="00637714">
        <w:rPr>
          <w:rFonts w:ascii="Times New Roman" w:hAnsi="Times New Roman" w:cs="Times New Roman"/>
          <w:b/>
          <w:sz w:val="24"/>
          <w:szCs w:val="24"/>
          <w:lang w:val="en-US"/>
        </w:rPr>
        <w:t>:</w:t>
      </w:r>
      <w:r w:rsidR="00610C63" w:rsidRPr="00637714">
        <w:rPr>
          <w:rFonts w:ascii="Times New Roman" w:hAnsi="Times New Roman" w:cs="Times New Roman"/>
          <w:b/>
          <w:sz w:val="24"/>
          <w:szCs w:val="24"/>
          <w:lang w:val="en-US"/>
        </w:rPr>
        <w:t>-</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637714">
        <w:rPr>
          <w:rFonts w:ascii="Times New Roman" w:hAnsi="Times New Roman" w:cs="Times New Roman"/>
          <w:b/>
          <w:sz w:val="24"/>
          <w:szCs w:val="24"/>
          <w:lang w:val="en-US"/>
        </w:rPr>
        <w:t>1. Reduction in Pollution:</w:t>
      </w:r>
      <w:r w:rsidRPr="00B8238D">
        <w:rPr>
          <w:rFonts w:ascii="Times New Roman" w:hAnsi="Times New Roman" w:cs="Times New Roman"/>
          <w:sz w:val="24"/>
          <w:szCs w:val="24"/>
          <w:lang w:val="en-US"/>
        </w:rPr>
        <w:t xml:space="preserve"> Thermal and air pollution will dramatically decrease since less flue gases of high</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temperature are emitted from the plant since most of the energy is recycled.</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637714">
        <w:rPr>
          <w:rFonts w:ascii="Times New Roman" w:hAnsi="Times New Roman" w:cs="Times New Roman"/>
          <w:b/>
          <w:sz w:val="24"/>
          <w:szCs w:val="24"/>
          <w:lang w:val="en-US"/>
        </w:rPr>
        <w:t>2. Reduction in the equipment sizes:</w:t>
      </w:r>
      <w:r w:rsidRPr="00B8238D">
        <w:rPr>
          <w:rFonts w:ascii="Times New Roman" w:hAnsi="Times New Roman" w:cs="Times New Roman"/>
          <w:sz w:val="24"/>
          <w:szCs w:val="24"/>
          <w:lang w:val="en-US"/>
        </w:rPr>
        <w:t xml:space="preserve"> As Fuel consumption reduces so the control and security equipment for</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handling the fuel decreases. Also, filtering equipment for the gas is no longer needed in large sizes.</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637714">
        <w:rPr>
          <w:rFonts w:ascii="Times New Roman" w:hAnsi="Times New Roman" w:cs="Times New Roman"/>
          <w:b/>
          <w:sz w:val="24"/>
          <w:szCs w:val="24"/>
          <w:lang w:val="en-US"/>
        </w:rPr>
        <w:t xml:space="preserve">3. Reduction in auxiliary energy consumption: </w:t>
      </w:r>
      <w:r w:rsidRPr="00B8238D">
        <w:rPr>
          <w:rFonts w:ascii="Times New Roman" w:hAnsi="Times New Roman" w:cs="Times New Roman"/>
          <w:sz w:val="24"/>
          <w:szCs w:val="24"/>
          <w:lang w:val="en-US"/>
        </w:rPr>
        <w:t>Reduction in equipment sizes means another reduction in the energy</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fed to those systems like pumps, filters, fans</w:t>
      </w:r>
      <w:r w:rsidR="00637714" w:rsidRPr="00B8238D">
        <w:rPr>
          <w:rFonts w:ascii="Times New Roman" w:hAnsi="Times New Roman" w:cs="Times New Roman"/>
          <w:sz w:val="24"/>
          <w:szCs w:val="24"/>
          <w:lang w:val="en-US"/>
        </w:rPr>
        <w:t>, etc</w:t>
      </w:r>
      <w:r w:rsidRPr="00B8238D">
        <w:rPr>
          <w:rFonts w:ascii="Times New Roman" w:hAnsi="Times New Roman" w:cs="Times New Roman"/>
          <w:sz w:val="24"/>
          <w:szCs w:val="24"/>
          <w:lang w:val="en-US"/>
        </w:rPr>
        <w:t>.</w:t>
      </w:r>
    </w:p>
    <w:p w:rsidR="00B8238D" w:rsidRPr="00B8238D" w:rsidRDefault="00B8238D" w:rsidP="00A6655D">
      <w:pPr>
        <w:autoSpaceDE w:val="0"/>
        <w:autoSpaceDN w:val="0"/>
        <w:adjustRightInd w:val="0"/>
        <w:spacing w:after="0" w:line="240" w:lineRule="auto"/>
        <w:jc w:val="both"/>
        <w:rPr>
          <w:rFonts w:ascii="Times New Roman" w:hAnsi="Times New Roman" w:cs="Times New Roman"/>
          <w:b/>
          <w:bCs/>
          <w:sz w:val="24"/>
          <w:szCs w:val="24"/>
          <w:lang w:val="en-US"/>
        </w:rPr>
      </w:pPr>
      <w:r w:rsidRPr="00B8238D">
        <w:rPr>
          <w:rFonts w:ascii="Times New Roman" w:hAnsi="Times New Roman" w:cs="Times New Roman"/>
          <w:b/>
          <w:bCs/>
          <w:sz w:val="24"/>
          <w:szCs w:val="24"/>
          <w:lang w:val="en-US"/>
        </w:rPr>
        <w:t>Example</w:t>
      </w:r>
    </w:p>
    <w:p w:rsidR="00B8238D" w:rsidRPr="00B8238D" w:rsidRDefault="00B8238D" w:rsidP="00A6655D">
      <w:pPr>
        <w:autoSpaceDE w:val="0"/>
        <w:autoSpaceDN w:val="0"/>
        <w:adjustRightInd w:val="0"/>
        <w:spacing w:after="0" w:line="240" w:lineRule="auto"/>
        <w:jc w:val="both"/>
        <w:rPr>
          <w:rFonts w:ascii="Times New Roman" w:hAnsi="Times New Roman" w:cs="Times New Roman"/>
          <w:sz w:val="24"/>
          <w:szCs w:val="24"/>
          <w:lang w:val="en-US"/>
        </w:rPr>
      </w:pPr>
      <w:r w:rsidRPr="00B8238D">
        <w:rPr>
          <w:rFonts w:ascii="Times New Roman" w:hAnsi="Times New Roman" w:cs="Times New Roman"/>
          <w:sz w:val="24"/>
          <w:szCs w:val="24"/>
          <w:lang w:val="en-US"/>
        </w:rPr>
        <w:t>During the past years, companies have developed many products for the recovery of the waste heat. A new concept</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is being introduced by Cyclone Power Technologies that uses an external combustion engine design for the waste</w:t>
      </w:r>
      <w:r>
        <w:rPr>
          <w:rFonts w:ascii="Times New Roman" w:hAnsi="Times New Roman" w:cs="Times New Roman"/>
          <w:sz w:val="24"/>
          <w:szCs w:val="24"/>
          <w:lang w:val="en-US"/>
        </w:rPr>
        <w:t xml:space="preserve"> </w:t>
      </w:r>
      <w:r w:rsidRPr="00B8238D">
        <w:rPr>
          <w:rFonts w:ascii="Times New Roman" w:hAnsi="Times New Roman" w:cs="Times New Roman"/>
          <w:sz w:val="24"/>
          <w:szCs w:val="24"/>
          <w:lang w:val="en-US"/>
        </w:rPr>
        <w:t>heat recovery application</w:t>
      </w:r>
    </w:p>
    <w:p w:rsidR="00B12BA5" w:rsidRDefault="00B12BA5" w:rsidP="00B8238D">
      <w:pPr>
        <w:autoSpaceDE w:val="0"/>
        <w:autoSpaceDN w:val="0"/>
        <w:adjustRightInd w:val="0"/>
        <w:spacing w:after="0" w:line="240" w:lineRule="auto"/>
        <w:rPr>
          <w:rFonts w:ascii="Times New Roman" w:hAnsi="Times New Roman" w:cs="Times New Roman"/>
          <w:sz w:val="24"/>
          <w:szCs w:val="24"/>
        </w:rPr>
      </w:pPr>
    </w:p>
    <w:p w:rsidR="00B12BA5" w:rsidRPr="007E61B8" w:rsidRDefault="00546995" w:rsidP="00B12BA5">
      <w:pPr>
        <w:autoSpaceDE w:val="0"/>
        <w:autoSpaceDN w:val="0"/>
        <w:adjustRightInd w:val="0"/>
        <w:spacing w:after="0" w:line="240" w:lineRule="auto"/>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1.3 </w:t>
      </w:r>
      <w:r w:rsidR="00B12BA5" w:rsidRPr="007E61B8">
        <w:rPr>
          <w:rFonts w:ascii="Times New Roman" w:hAnsi="Times New Roman" w:cs="Times New Roman"/>
          <w:b/>
          <w:bCs/>
          <w:sz w:val="24"/>
          <w:szCs w:val="24"/>
          <w:lang w:val="en-US"/>
        </w:rPr>
        <w:t>EGR TECHNOLOGY</w:t>
      </w:r>
    </w:p>
    <w:p w:rsidR="005B68BE" w:rsidRDefault="00B12BA5" w:rsidP="00A6655D">
      <w:pPr>
        <w:autoSpaceDE w:val="0"/>
        <w:autoSpaceDN w:val="0"/>
        <w:adjustRightInd w:val="0"/>
        <w:spacing w:after="0" w:line="240" w:lineRule="auto"/>
        <w:jc w:val="both"/>
        <w:rPr>
          <w:rFonts w:ascii="Times New Roman" w:hAnsi="Times New Roman" w:cs="Times New Roman"/>
          <w:color w:val="000000"/>
          <w:sz w:val="24"/>
          <w:szCs w:val="24"/>
          <w:lang w:val="en-US"/>
        </w:rPr>
      </w:pPr>
      <w:r w:rsidRPr="00B12BA5">
        <w:rPr>
          <w:rFonts w:ascii="Times New Roman" w:hAnsi="Times New Roman" w:cs="Times New Roman"/>
          <w:color w:val="000000"/>
          <w:sz w:val="24"/>
          <w:szCs w:val="24"/>
          <w:lang w:val="en-US"/>
        </w:rPr>
        <w:t xml:space="preserve">Apart from oxygen which is essential for fuel combustion, ambient air contains nitrogen. The high temperatures found </w:t>
      </w:r>
      <w:r w:rsidR="007E61B8" w:rsidRPr="00B12BA5">
        <w:rPr>
          <w:rFonts w:ascii="Times New Roman" w:hAnsi="Times New Roman" w:cs="Times New Roman"/>
          <w:color w:val="000000"/>
          <w:sz w:val="24"/>
          <w:szCs w:val="24"/>
          <w:lang w:val="en-US"/>
        </w:rPr>
        <w:t>with engines</w:t>
      </w:r>
      <w:r w:rsidRPr="00B12BA5">
        <w:rPr>
          <w:rFonts w:ascii="Times New Roman" w:hAnsi="Times New Roman" w:cs="Times New Roman"/>
          <w:color w:val="000000"/>
          <w:sz w:val="24"/>
          <w:szCs w:val="24"/>
          <w:lang w:val="en-US"/>
        </w:rPr>
        <w:t xml:space="preserve"> cause nitrogen to react with oxygen to form nitrogen oxide.</w:t>
      </w:r>
      <w:r>
        <w:rPr>
          <w:rFonts w:ascii="Times New Roman" w:hAnsi="Times New Roman" w:cs="Times New Roman"/>
          <w:color w:val="000000"/>
          <w:sz w:val="24"/>
          <w:szCs w:val="24"/>
          <w:lang w:val="en-US"/>
        </w:rPr>
        <w:t xml:space="preserve"> </w:t>
      </w:r>
      <w:r w:rsidRPr="00B12BA5">
        <w:rPr>
          <w:rFonts w:ascii="Times New Roman" w:hAnsi="Times New Roman" w:cs="Times New Roman"/>
          <w:color w:val="000000"/>
          <w:sz w:val="24"/>
          <w:szCs w:val="24"/>
          <w:lang w:val="en-US"/>
        </w:rPr>
        <w:t>One of the most effective means of tackling nitrogen oxide is through the Exhaust Gas Recirculation (EGR) technology. EGR</w:t>
      </w:r>
      <w:r>
        <w:rPr>
          <w:rFonts w:ascii="Times New Roman" w:hAnsi="Times New Roman" w:cs="Times New Roman"/>
          <w:color w:val="000000"/>
          <w:sz w:val="24"/>
          <w:szCs w:val="24"/>
          <w:lang w:val="en-US"/>
        </w:rPr>
        <w:t xml:space="preserve"> </w:t>
      </w:r>
      <w:r w:rsidRPr="00B12BA5">
        <w:rPr>
          <w:rFonts w:ascii="Times New Roman" w:hAnsi="Times New Roman" w:cs="Times New Roman"/>
          <w:color w:val="000000"/>
          <w:sz w:val="24"/>
          <w:szCs w:val="24"/>
          <w:lang w:val="en-US"/>
        </w:rPr>
        <w:t>directs some of the exhaust gases back into the intake of the engine (Fig 3). By mixing the exhaust gases with fresh air, the</w:t>
      </w:r>
      <w:r>
        <w:rPr>
          <w:rFonts w:ascii="Times New Roman" w:hAnsi="Times New Roman" w:cs="Times New Roman"/>
          <w:color w:val="000000"/>
          <w:sz w:val="24"/>
          <w:szCs w:val="24"/>
          <w:lang w:val="en-US"/>
        </w:rPr>
        <w:t xml:space="preserve"> </w:t>
      </w:r>
      <w:r w:rsidRPr="00B12BA5">
        <w:rPr>
          <w:rFonts w:ascii="Times New Roman" w:hAnsi="Times New Roman" w:cs="Times New Roman"/>
          <w:color w:val="000000"/>
          <w:sz w:val="24"/>
          <w:szCs w:val="24"/>
          <w:lang w:val="en-US"/>
        </w:rPr>
        <w:t>amount of oxygen entering the engine is reduced. Since there is less oxygen, temperatures are reduced and less nitrogen</w:t>
      </w:r>
      <w:r>
        <w:rPr>
          <w:rFonts w:ascii="Times New Roman" w:hAnsi="Times New Roman" w:cs="Times New Roman"/>
          <w:color w:val="000000"/>
          <w:sz w:val="24"/>
          <w:szCs w:val="24"/>
          <w:lang w:val="en-US"/>
        </w:rPr>
        <w:t xml:space="preserve"> </w:t>
      </w:r>
      <w:r w:rsidRPr="00B12BA5">
        <w:rPr>
          <w:rFonts w:ascii="Times New Roman" w:hAnsi="Times New Roman" w:cs="Times New Roman"/>
          <w:color w:val="000000"/>
          <w:sz w:val="24"/>
          <w:szCs w:val="24"/>
          <w:lang w:val="en-US"/>
        </w:rPr>
        <w:t>oxide is formed. This can greatly reduce the amount of nitrogen oxide that a vehicle releases into the</w:t>
      </w:r>
      <w:r>
        <w:rPr>
          <w:rFonts w:ascii="Times New Roman" w:hAnsi="Times New Roman" w:cs="Times New Roman"/>
          <w:color w:val="000000"/>
          <w:sz w:val="24"/>
          <w:szCs w:val="24"/>
          <w:lang w:val="en-US"/>
        </w:rPr>
        <w:t xml:space="preserve"> </w:t>
      </w:r>
      <w:r w:rsidRPr="00B12BA5">
        <w:rPr>
          <w:rFonts w:ascii="Times New Roman" w:hAnsi="Times New Roman" w:cs="Times New Roman"/>
          <w:color w:val="000000"/>
          <w:sz w:val="24"/>
          <w:szCs w:val="24"/>
          <w:lang w:val="en-US"/>
        </w:rPr>
        <w:t>atmosphere.</w:t>
      </w:r>
    </w:p>
    <w:p w:rsidR="005B68BE" w:rsidRDefault="005B68BE" w:rsidP="00B12BA5">
      <w:pPr>
        <w:autoSpaceDE w:val="0"/>
        <w:autoSpaceDN w:val="0"/>
        <w:adjustRightInd w:val="0"/>
        <w:spacing w:after="0" w:line="240" w:lineRule="auto"/>
        <w:rPr>
          <w:rFonts w:ascii="Arial" w:hAnsi="Arial" w:cs="Arial"/>
          <w:b/>
          <w:bCs/>
          <w:sz w:val="14"/>
          <w:szCs w:val="14"/>
          <w:lang w:val="en-US"/>
        </w:rPr>
      </w:pPr>
    </w:p>
    <w:p w:rsidR="00D461C4" w:rsidRDefault="00D461C4" w:rsidP="00B12BA5">
      <w:pPr>
        <w:autoSpaceDE w:val="0"/>
        <w:autoSpaceDN w:val="0"/>
        <w:adjustRightInd w:val="0"/>
        <w:spacing w:after="0" w:line="240" w:lineRule="auto"/>
        <w:rPr>
          <w:rFonts w:ascii="Times New Roman" w:hAnsi="Times New Roman" w:cs="Times New Roman"/>
          <w:sz w:val="20"/>
          <w:szCs w:val="20"/>
        </w:rPr>
      </w:pPr>
    </w:p>
    <w:p w:rsidR="00940F9D" w:rsidRDefault="00D461C4" w:rsidP="00E86332">
      <w:pPr>
        <w:autoSpaceDE w:val="0"/>
        <w:autoSpaceDN w:val="0"/>
        <w:adjustRightInd w:val="0"/>
        <w:spacing w:after="0" w:line="240" w:lineRule="auto"/>
        <w:ind w:left="-270"/>
        <w:rPr>
          <w:rFonts w:ascii="Times New Roman" w:hAnsi="Times New Roman" w:cs="Times New Roman"/>
          <w:sz w:val="20"/>
          <w:szCs w:val="20"/>
        </w:rPr>
      </w:pPr>
      <w:r>
        <w:rPr>
          <w:rFonts w:ascii="Times New Roman" w:hAnsi="Times New Roman" w:cs="Times New Roman"/>
          <w:noProof/>
          <w:sz w:val="20"/>
          <w:szCs w:val="20"/>
          <w:lang w:val="en-GB" w:eastAsia="en-GB"/>
        </w:rPr>
        <w:drawing>
          <wp:inline distT="0" distB="0" distL="0" distR="0">
            <wp:extent cx="4943475" cy="2597713"/>
            <wp:effectExtent l="19050" t="0" r="9525" b="0"/>
            <wp:docPr id="1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a:stretch>
                      <a:fillRect/>
                    </a:stretch>
                  </pic:blipFill>
                  <pic:spPr bwMode="auto">
                    <a:xfrm>
                      <a:off x="0" y="0"/>
                      <a:ext cx="4960248" cy="2606527"/>
                    </a:xfrm>
                    <a:prstGeom prst="rect">
                      <a:avLst/>
                    </a:prstGeom>
                    <a:noFill/>
                    <a:ln w="9525">
                      <a:noFill/>
                      <a:miter lim="800000"/>
                      <a:headEnd/>
                      <a:tailEnd/>
                    </a:ln>
                  </pic:spPr>
                </pic:pic>
              </a:graphicData>
            </a:graphic>
          </wp:inline>
        </w:drawing>
      </w:r>
    </w:p>
    <w:p w:rsidR="00940F9D" w:rsidRDefault="00940F9D" w:rsidP="00D461C4">
      <w:pPr>
        <w:autoSpaceDE w:val="0"/>
        <w:autoSpaceDN w:val="0"/>
        <w:adjustRightInd w:val="0"/>
        <w:spacing w:after="0" w:line="240" w:lineRule="auto"/>
        <w:rPr>
          <w:rFonts w:ascii="Times New Roman" w:hAnsi="Times New Roman" w:cs="Times New Roman"/>
          <w:sz w:val="20"/>
          <w:szCs w:val="20"/>
        </w:rPr>
      </w:pPr>
    </w:p>
    <w:p w:rsidR="00CC2CFC" w:rsidRPr="00A17F35" w:rsidRDefault="002347E0" w:rsidP="00A17F35">
      <w:pPr>
        <w:autoSpaceDE w:val="0"/>
        <w:autoSpaceDN w:val="0"/>
        <w:adjustRightInd w:val="0"/>
        <w:spacing w:after="0" w:line="240" w:lineRule="auto"/>
        <w:jc w:val="center"/>
        <w:rPr>
          <w:rFonts w:ascii="Times New Roman" w:hAnsi="Times New Roman" w:cs="Times New Roman"/>
          <w:b/>
          <w:sz w:val="20"/>
          <w:szCs w:val="20"/>
        </w:rPr>
      </w:pPr>
      <w:r w:rsidRPr="00455C27">
        <w:rPr>
          <w:rFonts w:ascii="Times New Roman" w:hAnsi="Times New Roman" w:cs="Times New Roman"/>
          <w:b/>
          <w:bCs/>
          <w:sz w:val="20"/>
          <w:szCs w:val="20"/>
          <w:lang w:val="en-US"/>
        </w:rPr>
        <w:t>Figure 1.1: Exhaust Gas Recirculation (EGR) Process</w:t>
      </w:r>
    </w:p>
    <w:p w:rsidR="00CC2CFC" w:rsidRDefault="00CC2CFC" w:rsidP="00D461C4">
      <w:pPr>
        <w:autoSpaceDE w:val="0"/>
        <w:autoSpaceDN w:val="0"/>
        <w:adjustRightInd w:val="0"/>
        <w:spacing w:after="0" w:line="240" w:lineRule="auto"/>
        <w:rPr>
          <w:rFonts w:ascii="Times New Roman" w:hAnsi="Times New Roman" w:cs="Times New Roman"/>
          <w:b/>
          <w:iCs/>
          <w:sz w:val="24"/>
          <w:szCs w:val="24"/>
          <w:lang w:val="en-US"/>
        </w:rPr>
      </w:pPr>
    </w:p>
    <w:p w:rsidR="00940F9D" w:rsidRDefault="006B27F6" w:rsidP="00D461C4">
      <w:pPr>
        <w:autoSpaceDE w:val="0"/>
        <w:autoSpaceDN w:val="0"/>
        <w:adjustRightInd w:val="0"/>
        <w:spacing w:after="0" w:line="240" w:lineRule="auto"/>
        <w:rPr>
          <w:rFonts w:ascii="Times New Roman" w:hAnsi="Times New Roman" w:cs="Times New Roman"/>
          <w:b/>
          <w:iCs/>
          <w:sz w:val="24"/>
          <w:szCs w:val="24"/>
          <w:lang w:val="en-US"/>
        </w:rPr>
      </w:pPr>
      <w:r>
        <w:rPr>
          <w:rFonts w:ascii="Times New Roman" w:hAnsi="Times New Roman" w:cs="Times New Roman"/>
          <w:b/>
          <w:bCs/>
          <w:color w:val="000000"/>
          <w:sz w:val="23"/>
          <w:szCs w:val="23"/>
          <w:lang w:val="en-US"/>
        </w:rPr>
        <w:t>TABLE</w:t>
      </w:r>
      <w:r w:rsidRPr="00940F9D">
        <w:rPr>
          <w:rFonts w:ascii="Times New Roman" w:hAnsi="Times New Roman" w:cs="Times New Roman"/>
          <w:b/>
          <w:iCs/>
          <w:sz w:val="24"/>
          <w:szCs w:val="24"/>
          <w:lang w:val="en-US"/>
        </w:rPr>
        <w:t xml:space="preserve"> </w:t>
      </w:r>
      <w:r w:rsidR="00912FE6">
        <w:rPr>
          <w:rFonts w:ascii="Times New Roman" w:hAnsi="Times New Roman" w:cs="Times New Roman"/>
          <w:b/>
          <w:iCs/>
          <w:sz w:val="24"/>
          <w:szCs w:val="24"/>
          <w:lang w:val="en-US"/>
        </w:rPr>
        <w:t>1.5 ENERGY</w:t>
      </w:r>
      <w:r w:rsidRPr="00940F9D">
        <w:rPr>
          <w:rFonts w:ascii="Times New Roman" w:hAnsi="Times New Roman" w:cs="Times New Roman"/>
          <w:b/>
          <w:iCs/>
          <w:sz w:val="24"/>
          <w:szCs w:val="24"/>
          <w:lang w:val="en-US"/>
        </w:rPr>
        <w:t xml:space="preserve"> RECOVERY DEVICES</w:t>
      </w:r>
    </w:p>
    <w:p w:rsidR="006E43C7" w:rsidRDefault="006E43C7" w:rsidP="00D461C4">
      <w:pPr>
        <w:autoSpaceDE w:val="0"/>
        <w:autoSpaceDN w:val="0"/>
        <w:adjustRightInd w:val="0"/>
        <w:spacing w:after="0" w:line="240" w:lineRule="auto"/>
        <w:rPr>
          <w:rFonts w:ascii="Times New Roman" w:hAnsi="Times New Roman" w:cs="Times New Roman"/>
          <w:b/>
          <w:iCs/>
          <w:sz w:val="24"/>
          <w:szCs w:val="24"/>
          <w:lang w:val="en-US"/>
        </w:rPr>
      </w:pPr>
    </w:p>
    <w:p w:rsidR="004916D3" w:rsidRDefault="004916D3" w:rsidP="00D461C4">
      <w:pPr>
        <w:autoSpaceDE w:val="0"/>
        <w:autoSpaceDN w:val="0"/>
        <w:adjustRightInd w:val="0"/>
        <w:spacing w:after="0" w:line="240" w:lineRule="auto"/>
        <w:rPr>
          <w:rFonts w:ascii="Times New Roman" w:hAnsi="Times New Roman" w:cs="Times New Roman"/>
          <w:b/>
          <w:iCs/>
          <w:sz w:val="24"/>
          <w:szCs w:val="24"/>
          <w:lang w:val="en-US"/>
        </w:rPr>
      </w:pPr>
    </w:p>
    <w:p w:rsidR="00940F9D" w:rsidRDefault="00940F9D" w:rsidP="00E86332">
      <w:pPr>
        <w:autoSpaceDE w:val="0"/>
        <w:autoSpaceDN w:val="0"/>
        <w:adjustRightInd w:val="0"/>
        <w:spacing w:after="0" w:line="240" w:lineRule="auto"/>
        <w:ind w:hanging="180"/>
        <w:rPr>
          <w:rFonts w:ascii="Times New Roman" w:hAnsi="Times New Roman" w:cs="Times New Roman"/>
          <w:b/>
          <w:sz w:val="24"/>
          <w:szCs w:val="24"/>
        </w:rPr>
      </w:pPr>
      <w:r>
        <w:rPr>
          <w:rFonts w:ascii="Times New Roman" w:hAnsi="Times New Roman" w:cs="Times New Roman"/>
          <w:b/>
          <w:noProof/>
          <w:sz w:val="24"/>
          <w:szCs w:val="24"/>
          <w:lang w:val="en-GB" w:eastAsia="en-GB"/>
        </w:rPr>
        <w:drawing>
          <wp:inline distT="0" distB="0" distL="0" distR="0">
            <wp:extent cx="5486400" cy="1685925"/>
            <wp:effectExtent l="1905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5486400" cy="1685925"/>
                    </a:xfrm>
                    <a:prstGeom prst="rect">
                      <a:avLst/>
                    </a:prstGeom>
                    <a:noFill/>
                    <a:ln w="9525">
                      <a:noFill/>
                      <a:miter lim="800000"/>
                      <a:headEnd/>
                      <a:tailEnd/>
                    </a:ln>
                  </pic:spPr>
                </pic:pic>
              </a:graphicData>
            </a:graphic>
          </wp:inline>
        </w:drawing>
      </w:r>
    </w:p>
    <w:p w:rsidR="00940F9D" w:rsidRDefault="00940F9D" w:rsidP="00E86332">
      <w:pPr>
        <w:autoSpaceDE w:val="0"/>
        <w:autoSpaceDN w:val="0"/>
        <w:adjustRightInd w:val="0"/>
        <w:spacing w:after="0" w:line="240" w:lineRule="auto"/>
        <w:ind w:left="-180"/>
        <w:rPr>
          <w:rFonts w:ascii="Times New Roman" w:hAnsi="Times New Roman" w:cs="Times New Roman"/>
          <w:b/>
          <w:sz w:val="24"/>
          <w:szCs w:val="24"/>
        </w:rPr>
      </w:pPr>
      <w:r>
        <w:rPr>
          <w:rFonts w:ascii="Times New Roman" w:hAnsi="Times New Roman" w:cs="Times New Roman"/>
          <w:b/>
          <w:noProof/>
          <w:sz w:val="24"/>
          <w:szCs w:val="24"/>
          <w:lang w:val="en-GB" w:eastAsia="en-GB"/>
        </w:rPr>
        <w:drawing>
          <wp:inline distT="0" distB="0" distL="0" distR="0">
            <wp:extent cx="5486400" cy="1381125"/>
            <wp:effectExtent l="19050" t="0" r="0" b="0"/>
            <wp:docPr id="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srcRect/>
                    <a:stretch>
                      <a:fillRect/>
                    </a:stretch>
                  </pic:blipFill>
                  <pic:spPr bwMode="auto">
                    <a:xfrm>
                      <a:off x="0" y="0"/>
                      <a:ext cx="5486400" cy="1381125"/>
                    </a:xfrm>
                    <a:prstGeom prst="rect">
                      <a:avLst/>
                    </a:prstGeom>
                    <a:noFill/>
                    <a:ln w="9525">
                      <a:noFill/>
                      <a:miter lim="800000"/>
                      <a:headEnd/>
                      <a:tailEnd/>
                    </a:ln>
                  </pic:spPr>
                </pic:pic>
              </a:graphicData>
            </a:graphic>
          </wp:inline>
        </w:drawing>
      </w:r>
    </w:p>
    <w:p w:rsidR="00940F9D" w:rsidRDefault="00940F9D" w:rsidP="00287F5F">
      <w:pPr>
        <w:tabs>
          <w:tab w:val="left" w:pos="0"/>
        </w:tabs>
        <w:autoSpaceDE w:val="0"/>
        <w:autoSpaceDN w:val="0"/>
        <w:adjustRightInd w:val="0"/>
        <w:spacing w:after="0" w:line="240" w:lineRule="auto"/>
        <w:ind w:left="-180"/>
        <w:rPr>
          <w:rFonts w:ascii="Times New Roman" w:hAnsi="Times New Roman" w:cs="Times New Roman"/>
          <w:b/>
          <w:sz w:val="24"/>
          <w:szCs w:val="24"/>
        </w:rPr>
      </w:pPr>
      <w:r>
        <w:rPr>
          <w:rFonts w:ascii="Times New Roman" w:hAnsi="Times New Roman" w:cs="Times New Roman"/>
          <w:b/>
          <w:noProof/>
          <w:sz w:val="24"/>
          <w:szCs w:val="24"/>
          <w:lang w:val="en-GB" w:eastAsia="en-GB"/>
        </w:rPr>
        <w:drawing>
          <wp:inline distT="0" distB="0" distL="0" distR="0">
            <wp:extent cx="5486400" cy="1514475"/>
            <wp:effectExtent l="19050" t="0" r="0" b="0"/>
            <wp:docPr id="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5486400" cy="1514475"/>
                    </a:xfrm>
                    <a:prstGeom prst="rect">
                      <a:avLst/>
                    </a:prstGeom>
                    <a:noFill/>
                    <a:ln w="9525">
                      <a:noFill/>
                      <a:miter lim="800000"/>
                      <a:headEnd/>
                      <a:tailEnd/>
                    </a:ln>
                  </pic:spPr>
                </pic:pic>
              </a:graphicData>
            </a:graphic>
          </wp:inline>
        </w:drawing>
      </w:r>
    </w:p>
    <w:p w:rsidR="00940F9D" w:rsidRDefault="00940F9D" w:rsidP="00287F5F">
      <w:pPr>
        <w:autoSpaceDE w:val="0"/>
        <w:autoSpaceDN w:val="0"/>
        <w:adjustRightInd w:val="0"/>
        <w:spacing w:after="0" w:line="240" w:lineRule="auto"/>
        <w:ind w:left="-180"/>
        <w:rPr>
          <w:rFonts w:ascii="Times New Roman" w:hAnsi="Times New Roman" w:cs="Times New Roman"/>
          <w:b/>
          <w:sz w:val="24"/>
          <w:szCs w:val="24"/>
        </w:rPr>
      </w:pPr>
      <w:r>
        <w:rPr>
          <w:rFonts w:ascii="Times New Roman" w:hAnsi="Times New Roman" w:cs="Times New Roman"/>
          <w:b/>
          <w:noProof/>
          <w:sz w:val="24"/>
          <w:szCs w:val="24"/>
          <w:lang w:val="en-GB" w:eastAsia="en-GB"/>
        </w:rPr>
        <w:drawing>
          <wp:inline distT="0" distB="0" distL="0" distR="0">
            <wp:extent cx="5486400" cy="2628900"/>
            <wp:effectExtent l="19050" t="0" r="0"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5486400" cy="2628900"/>
                    </a:xfrm>
                    <a:prstGeom prst="rect">
                      <a:avLst/>
                    </a:prstGeom>
                    <a:noFill/>
                    <a:ln w="9525">
                      <a:noFill/>
                      <a:miter lim="800000"/>
                      <a:headEnd/>
                      <a:tailEnd/>
                    </a:ln>
                  </pic:spPr>
                </pic:pic>
              </a:graphicData>
            </a:graphic>
          </wp:inline>
        </w:drawing>
      </w:r>
    </w:p>
    <w:p w:rsidR="006E43C7" w:rsidRDefault="006E43C7" w:rsidP="00D461C4">
      <w:pPr>
        <w:autoSpaceDE w:val="0"/>
        <w:autoSpaceDN w:val="0"/>
        <w:adjustRightInd w:val="0"/>
        <w:spacing w:after="0" w:line="240" w:lineRule="auto"/>
        <w:rPr>
          <w:rFonts w:ascii="Times New Roman" w:hAnsi="Times New Roman" w:cs="Times New Roman"/>
          <w:b/>
          <w:sz w:val="24"/>
          <w:szCs w:val="24"/>
        </w:rPr>
      </w:pPr>
    </w:p>
    <w:p w:rsidR="00287F5F" w:rsidRDefault="00287F5F" w:rsidP="00D461C4">
      <w:pPr>
        <w:autoSpaceDE w:val="0"/>
        <w:autoSpaceDN w:val="0"/>
        <w:adjustRightInd w:val="0"/>
        <w:spacing w:after="0" w:line="240" w:lineRule="auto"/>
        <w:rPr>
          <w:rFonts w:ascii="Times New Roman" w:hAnsi="Times New Roman" w:cs="Times New Roman"/>
          <w:b/>
          <w:sz w:val="24"/>
          <w:szCs w:val="24"/>
        </w:rPr>
      </w:pPr>
    </w:p>
    <w:p w:rsidR="00287F5F" w:rsidRDefault="00287F5F" w:rsidP="00D461C4">
      <w:pPr>
        <w:autoSpaceDE w:val="0"/>
        <w:autoSpaceDN w:val="0"/>
        <w:adjustRightInd w:val="0"/>
        <w:spacing w:after="0" w:line="240" w:lineRule="auto"/>
        <w:rPr>
          <w:rFonts w:ascii="Times New Roman" w:hAnsi="Times New Roman" w:cs="Times New Roman"/>
          <w:b/>
          <w:sz w:val="24"/>
          <w:szCs w:val="24"/>
        </w:rPr>
      </w:pPr>
    </w:p>
    <w:p w:rsidR="00287F5F" w:rsidRDefault="00287F5F" w:rsidP="00D461C4">
      <w:pPr>
        <w:autoSpaceDE w:val="0"/>
        <w:autoSpaceDN w:val="0"/>
        <w:adjustRightInd w:val="0"/>
        <w:spacing w:after="0" w:line="240" w:lineRule="auto"/>
        <w:rPr>
          <w:rFonts w:ascii="Times New Roman" w:hAnsi="Times New Roman" w:cs="Times New Roman"/>
          <w:b/>
          <w:sz w:val="24"/>
          <w:szCs w:val="24"/>
        </w:rPr>
      </w:pPr>
    </w:p>
    <w:p w:rsidR="006E43C7" w:rsidRDefault="006E43C7" w:rsidP="00D461C4">
      <w:pPr>
        <w:autoSpaceDE w:val="0"/>
        <w:autoSpaceDN w:val="0"/>
        <w:adjustRightInd w:val="0"/>
        <w:spacing w:after="0" w:line="240" w:lineRule="auto"/>
        <w:rPr>
          <w:rFonts w:ascii="Times New Roman" w:hAnsi="Times New Roman" w:cs="Times New Roman"/>
          <w:b/>
          <w:sz w:val="24"/>
          <w:szCs w:val="24"/>
        </w:rPr>
      </w:pPr>
    </w:p>
    <w:p w:rsidR="006E43C7" w:rsidRDefault="006E43C7" w:rsidP="00D461C4">
      <w:pPr>
        <w:autoSpaceDE w:val="0"/>
        <w:autoSpaceDN w:val="0"/>
        <w:adjustRightInd w:val="0"/>
        <w:spacing w:after="0" w:line="240" w:lineRule="auto"/>
        <w:rPr>
          <w:rFonts w:ascii="Times New Roman" w:hAnsi="Times New Roman" w:cs="Times New Roman"/>
          <w:b/>
          <w:sz w:val="24"/>
          <w:szCs w:val="24"/>
        </w:rPr>
      </w:pPr>
    </w:p>
    <w:p w:rsidR="00940F9D" w:rsidRPr="00940F9D" w:rsidRDefault="00940F9D" w:rsidP="00D461C4">
      <w:pPr>
        <w:autoSpaceDE w:val="0"/>
        <w:autoSpaceDN w:val="0"/>
        <w:adjustRightInd w:val="0"/>
        <w:spacing w:after="0" w:line="240" w:lineRule="auto"/>
        <w:rPr>
          <w:rFonts w:ascii="Times New Roman" w:hAnsi="Times New Roman" w:cs="Times New Roman"/>
          <w:b/>
          <w:sz w:val="24"/>
          <w:szCs w:val="24"/>
        </w:rPr>
      </w:pPr>
    </w:p>
    <w:tbl>
      <w:tblPr>
        <w:tblW w:w="9072" w:type="dxa"/>
        <w:tblInd w:w="-162" w:type="dxa"/>
        <w:tblBorders>
          <w:top w:val="nil"/>
          <w:left w:val="nil"/>
          <w:bottom w:val="nil"/>
          <w:right w:val="nil"/>
        </w:tblBorders>
        <w:tblLayout w:type="fixed"/>
        <w:tblLook w:val="0000" w:firstRow="0" w:lastRow="0" w:firstColumn="0" w:lastColumn="0" w:noHBand="0" w:noVBand="0"/>
      </w:tblPr>
      <w:tblGrid>
        <w:gridCol w:w="1781"/>
        <w:gridCol w:w="3154"/>
        <w:gridCol w:w="4137"/>
      </w:tblGrid>
      <w:tr w:rsidR="00126E7D" w:rsidRPr="00126E7D" w:rsidTr="006C0F80">
        <w:trPr>
          <w:trHeight w:val="219"/>
        </w:trPr>
        <w:tc>
          <w:tcPr>
            <w:tcW w:w="9072" w:type="dxa"/>
            <w:gridSpan w:val="3"/>
            <w:tcBorders>
              <w:top w:val="single" w:sz="4" w:space="0" w:color="000000"/>
              <w:left w:val="single" w:sz="4" w:space="0" w:color="000000"/>
              <w:bottom w:val="single" w:sz="4" w:space="0" w:color="000000"/>
              <w:right w:val="single" w:sz="4" w:space="0" w:color="000000"/>
            </w:tcBorders>
            <w:shd w:val="clear" w:color="auto" w:fill="E0E0E0"/>
            <w:vAlign w:val="center"/>
          </w:tcPr>
          <w:p w:rsidR="00126E7D" w:rsidRPr="00126E7D" w:rsidRDefault="00126E7D" w:rsidP="006C0F80">
            <w:pPr>
              <w:autoSpaceDE w:val="0"/>
              <w:autoSpaceDN w:val="0"/>
              <w:adjustRightInd w:val="0"/>
              <w:spacing w:after="0" w:line="240" w:lineRule="auto"/>
              <w:ind w:left="-270"/>
              <w:jc w:val="center"/>
              <w:outlineLvl w:val="8"/>
              <w:rPr>
                <w:rFonts w:ascii="Times New Roman" w:hAnsi="Times New Roman" w:cs="Times New Roman"/>
                <w:color w:val="000000"/>
                <w:sz w:val="23"/>
                <w:szCs w:val="23"/>
                <w:lang w:val="en-US"/>
              </w:rPr>
            </w:pPr>
            <w:r>
              <w:rPr>
                <w:rFonts w:ascii="Times New Roman" w:hAnsi="Times New Roman" w:cs="Times New Roman"/>
                <w:b/>
                <w:bCs/>
                <w:color w:val="000000"/>
                <w:sz w:val="23"/>
                <w:szCs w:val="23"/>
                <w:lang w:val="en-US"/>
              </w:rPr>
              <w:t>TABLE</w:t>
            </w:r>
            <w:r w:rsidR="006B27F6">
              <w:rPr>
                <w:rFonts w:ascii="Times New Roman" w:hAnsi="Times New Roman" w:cs="Times New Roman"/>
                <w:b/>
                <w:bCs/>
                <w:color w:val="000000"/>
                <w:sz w:val="23"/>
                <w:szCs w:val="23"/>
                <w:lang w:val="en-US"/>
              </w:rPr>
              <w:t xml:space="preserve"> 1.6</w:t>
            </w:r>
            <w:r>
              <w:rPr>
                <w:rFonts w:ascii="Times New Roman" w:hAnsi="Times New Roman" w:cs="Times New Roman"/>
                <w:b/>
                <w:bCs/>
                <w:color w:val="000000"/>
                <w:sz w:val="23"/>
                <w:szCs w:val="23"/>
                <w:lang w:val="en-US"/>
              </w:rPr>
              <w:t xml:space="preserve">. </w:t>
            </w:r>
            <w:r w:rsidRPr="00126E7D">
              <w:rPr>
                <w:rFonts w:ascii="Times New Roman" w:hAnsi="Times New Roman" w:cs="Times New Roman"/>
                <w:b/>
                <w:bCs/>
                <w:color w:val="000000"/>
                <w:sz w:val="23"/>
                <w:szCs w:val="23"/>
                <w:lang w:val="en-US"/>
              </w:rPr>
              <w:t xml:space="preserve"> WASTE SOURCE AND QUALITY </w:t>
            </w:r>
          </w:p>
        </w:tc>
      </w:tr>
      <w:tr w:rsidR="00126E7D" w:rsidRPr="00126E7D" w:rsidTr="006C0F80">
        <w:trPr>
          <w:trHeight w:val="313"/>
        </w:trPr>
        <w:tc>
          <w:tcPr>
            <w:tcW w:w="1781" w:type="dxa"/>
            <w:tcBorders>
              <w:top w:val="single" w:sz="4" w:space="0" w:color="000000"/>
              <w:left w:val="single" w:sz="4" w:space="0" w:color="000000"/>
              <w:bottom w:val="single" w:sz="4" w:space="0" w:color="000000"/>
              <w:right w:val="single" w:sz="4" w:space="0" w:color="000000"/>
            </w:tcBorders>
            <w:vAlign w:val="center"/>
          </w:tcPr>
          <w:p w:rsidR="00126E7D" w:rsidRPr="00126E7D" w:rsidRDefault="00126E7D" w:rsidP="00126E7D">
            <w:pPr>
              <w:autoSpaceDE w:val="0"/>
              <w:autoSpaceDN w:val="0"/>
              <w:adjustRightInd w:val="0"/>
              <w:spacing w:after="0" w:line="240" w:lineRule="auto"/>
              <w:jc w:val="center"/>
              <w:rPr>
                <w:rFonts w:ascii="Times New Roman" w:hAnsi="Times New Roman" w:cs="Times New Roman"/>
                <w:color w:val="000000"/>
                <w:sz w:val="23"/>
                <w:szCs w:val="23"/>
                <w:lang w:val="en-US"/>
              </w:rPr>
            </w:pPr>
            <w:r w:rsidRPr="00126E7D">
              <w:rPr>
                <w:rFonts w:ascii="Times New Roman" w:hAnsi="Times New Roman" w:cs="Times New Roman"/>
                <w:b/>
                <w:bCs/>
                <w:color w:val="000000"/>
                <w:sz w:val="23"/>
                <w:szCs w:val="23"/>
                <w:lang w:val="en-US"/>
              </w:rPr>
              <w:t>S</w:t>
            </w:r>
            <w:r w:rsidR="006E43C7">
              <w:rPr>
                <w:rFonts w:ascii="Times New Roman" w:hAnsi="Times New Roman" w:cs="Times New Roman"/>
                <w:b/>
                <w:bCs/>
                <w:color w:val="000000"/>
                <w:sz w:val="23"/>
                <w:szCs w:val="23"/>
                <w:lang w:val="en-US"/>
              </w:rPr>
              <w:t>r</w:t>
            </w:r>
            <w:r w:rsidRPr="00126E7D">
              <w:rPr>
                <w:rFonts w:ascii="Times New Roman" w:hAnsi="Times New Roman" w:cs="Times New Roman"/>
                <w:b/>
                <w:bCs/>
                <w:color w:val="000000"/>
                <w:sz w:val="23"/>
                <w:szCs w:val="23"/>
                <w:lang w:val="en-US"/>
              </w:rPr>
              <w:t>.</w:t>
            </w:r>
            <w:r w:rsidR="006E43C7">
              <w:rPr>
                <w:rFonts w:ascii="Times New Roman" w:hAnsi="Times New Roman" w:cs="Times New Roman"/>
                <w:b/>
                <w:bCs/>
                <w:color w:val="000000"/>
                <w:sz w:val="23"/>
                <w:szCs w:val="23"/>
                <w:lang w:val="en-US"/>
              </w:rPr>
              <w:t xml:space="preserve"> </w:t>
            </w:r>
            <w:r w:rsidRPr="00126E7D">
              <w:rPr>
                <w:rFonts w:ascii="Times New Roman" w:hAnsi="Times New Roman" w:cs="Times New Roman"/>
                <w:b/>
                <w:bCs/>
                <w:color w:val="000000"/>
                <w:sz w:val="23"/>
                <w:szCs w:val="23"/>
                <w:lang w:val="en-US"/>
              </w:rPr>
              <w:t xml:space="preserve">No. </w:t>
            </w:r>
          </w:p>
        </w:tc>
        <w:tc>
          <w:tcPr>
            <w:tcW w:w="3154" w:type="dxa"/>
            <w:tcBorders>
              <w:top w:val="single" w:sz="4" w:space="0" w:color="000000"/>
              <w:left w:val="single" w:sz="4" w:space="0" w:color="000000"/>
              <w:bottom w:val="single" w:sz="4" w:space="0" w:color="000000"/>
              <w:right w:val="single" w:sz="4" w:space="0" w:color="000000"/>
            </w:tcBorders>
            <w:vAlign w:val="center"/>
          </w:tcPr>
          <w:p w:rsidR="00126E7D" w:rsidRPr="00126E7D" w:rsidRDefault="00126E7D" w:rsidP="00126E7D">
            <w:pPr>
              <w:autoSpaceDE w:val="0"/>
              <w:autoSpaceDN w:val="0"/>
              <w:adjustRightInd w:val="0"/>
              <w:spacing w:after="0" w:line="240" w:lineRule="auto"/>
              <w:jc w:val="center"/>
              <w:rPr>
                <w:rFonts w:ascii="Times New Roman" w:hAnsi="Times New Roman" w:cs="Times New Roman"/>
                <w:color w:val="000000"/>
                <w:sz w:val="23"/>
                <w:szCs w:val="23"/>
                <w:lang w:val="en-US"/>
              </w:rPr>
            </w:pPr>
            <w:r w:rsidRPr="00126E7D">
              <w:rPr>
                <w:rFonts w:ascii="Times New Roman" w:hAnsi="Times New Roman" w:cs="Times New Roman"/>
                <w:b/>
                <w:bCs/>
                <w:color w:val="000000"/>
                <w:sz w:val="23"/>
                <w:szCs w:val="23"/>
                <w:lang w:val="en-US"/>
              </w:rPr>
              <w:t xml:space="preserve">Source </w:t>
            </w:r>
          </w:p>
        </w:tc>
        <w:tc>
          <w:tcPr>
            <w:tcW w:w="4137" w:type="dxa"/>
            <w:tcBorders>
              <w:top w:val="single" w:sz="4" w:space="0" w:color="000000"/>
              <w:left w:val="single" w:sz="4" w:space="0" w:color="000000"/>
              <w:bottom w:val="single" w:sz="4" w:space="0" w:color="000000"/>
              <w:right w:val="single" w:sz="4" w:space="0" w:color="000000"/>
            </w:tcBorders>
            <w:vAlign w:val="center"/>
          </w:tcPr>
          <w:p w:rsidR="00126E7D" w:rsidRPr="00126E7D" w:rsidRDefault="00126E7D" w:rsidP="00126E7D">
            <w:pPr>
              <w:autoSpaceDE w:val="0"/>
              <w:autoSpaceDN w:val="0"/>
              <w:adjustRightInd w:val="0"/>
              <w:spacing w:after="0" w:line="240" w:lineRule="auto"/>
              <w:jc w:val="center"/>
              <w:rPr>
                <w:rFonts w:ascii="Times New Roman" w:hAnsi="Times New Roman" w:cs="Times New Roman"/>
                <w:color w:val="000000"/>
                <w:sz w:val="23"/>
                <w:szCs w:val="23"/>
                <w:lang w:val="en-US"/>
              </w:rPr>
            </w:pPr>
            <w:r w:rsidRPr="00126E7D">
              <w:rPr>
                <w:rFonts w:ascii="Times New Roman" w:hAnsi="Times New Roman" w:cs="Times New Roman"/>
                <w:b/>
                <w:bCs/>
                <w:color w:val="000000"/>
                <w:sz w:val="23"/>
                <w:szCs w:val="23"/>
                <w:lang w:val="en-US"/>
              </w:rPr>
              <w:t xml:space="preserve">Quality </w:t>
            </w:r>
          </w:p>
        </w:tc>
      </w:tr>
      <w:tr w:rsidR="00126E7D" w:rsidRPr="00126E7D" w:rsidTr="006C0F80">
        <w:trPr>
          <w:trHeight w:val="405"/>
        </w:trPr>
        <w:tc>
          <w:tcPr>
            <w:tcW w:w="1781"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1. </w:t>
            </w:r>
          </w:p>
        </w:tc>
        <w:tc>
          <w:tcPr>
            <w:tcW w:w="3154"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Heat in flue gases. </w:t>
            </w:r>
          </w:p>
        </w:tc>
        <w:tc>
          <w:tcPr>
            <w:tcW w:w="4137"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The higher the temperature, the greater the potential value for heat recovery </w:t>
            </w:r>
          </w:p>
        </w:tc>
      </w:tr>
      <w:tr w:rsidR="00126E7D" w:rsidRPr="00126E7D" w:rsidTr="006C0F80">
        <w:trPr>
          <w:trHeight w:val="405"/>
        </w:trPr>
        <w:tc>
          <w:tcPr>
            <w:tcW w:w="1781"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2. </w:t>
            </w:r>
          </w:p>
        </w:tc>
        <w:tc>
          <w:tcPr>
            <w:tcW w:w="3154"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Heat in </w:t>
            </w:r>
            <w:proofErr w:type="spellStart"/>
            <w:r w:rsidRPr="00126E7D">
              <w:rPr>
                <w:rFonts w:ascii="Times New Roman" w:hAnsi="Times New Roman" w:cs="Times New Roman"/>
                <w:color w:val="000000"/>
                <w:sz w:val="23"/>
                <w:szCs w:val="23"/>
                <w:lang w:val="en-US"/>
              </w:rPr>
              <w:t>vapour</w:t>
            </w:r>
            <w:proofErr w:type="spellEnd"/>
            <w:r w:rsidRPr="00126E7D">
              <w:rPr>
                <w:rFonts w:ascii="Times New Roman" w:hAnsi="Times New Roman" w:cs="Times New Roman"/>
                <w:color w:val="000000"/>
                <w:sz w:val="23"/>
                <w:szCs w:val="23"/>
                <w:lang w:val="en-US"/>
              </w:rPr>
              <w:t xml:space="preserve"> streams. </w:t>
            </w:r>
          </w:p>
        </w:tc>
        <w:tc>
          <w:tcPr>
            <w:tcW w:w="4137"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As above but when </w:t>
            </w:r>
            <w:r w:rsidR="006C0F80" w:rsidRPr="00126E7D">
              <w:rPr>
                <w:rFonts w:ascii="Times New Roman" w:hAnsi="Times New Roman" w:cs="Times New Roman"/>
                <w:color w:val="000000"/>
                <w:sz w:val="23"/>
                <w:szCs w:val="23"/>
                <w:lang w:val="en-US"/>
              </w:rPr>
              <w:t>condensed</w:t>
            </w:r>
            <w:r w:rsidRPr="00126E7D">
              <w:rPr>
                <w:rFonts w:ascii="Times New Roman" w:hAnsi="Times New Roman" w:cs="Times New Roman"/>
                <w:color w:val="000000"/>
                <w:sz w:val="23"/>
                <w:szCs w:val="23"/>
                <w:lang w:val="en-US"/>
              </w:rPr>
              <w:t xml:space="preserve"> latent heat also recoverable. </w:t>
            </w:r>
          </w:p>
        </w:tc>
      </w:tr>
      <w:tr w:rsidR="00126E7D" w:rsidRPr="00126E7D" w:rsidTr="006C0F80">
        <w:trPr>
          <w:trHeight w:val="595"/>
        </w:trPr>
        <w:tc>
          <w:tcPr>
            <w:tcW w:w="1781"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3 </w:t>
            </w:r>
          </w:p>
        </w:tc>
        <w:tc>
          <w:tcPr>
            <w:tcW w:w="3154"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Convective and radiant heat lost from exterior of equipment </w:t>
            </w:r>
          </w:p>
        </w:tc>
        <w:tc>
          <w:tcPr>
            <w:tcW w:w="4137"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Low grade – if collected may be used for space heating or air preheats. </w:t>
            </w:r>
          </w:p>
        </w:tc>
      </w:tr>
      <w:tr w:rsidR="00126E7D" w:rsidRPr="00126E7D" w:rsidTr="006C0F80">
        <w:trPr>
          <w:trHeight w:val="405"/>
        </w:trPr>
        <w:tc>
          <w:tcPr>
            <w:tcW w:w="1781"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4. </w:t>
            </w:r>
          </w:p>
        </w:tc>
        <w:tc>
          <w:tcPr>
            <w:tcW w:w="3154"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Heat losses in cooling water. </w:t>
            </w:r>
          </w:p>
        </w:tc>
        <w:tc>
          <w:tcPr>
            <w:tcW w:w="4137"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Low grade – useful gains if heat is exchanged with incoming fresh water. </w:t>
            </w:r>
          </w:p>
        </w:tc>
      </w:tr>
      <w:tr w:rsidR="00126E7D" w:rsidRPr="00126E7D" w:rsidTr="006C0F80">
        <w:trPr>
          <w:trHeight w:val="785"/>
        </w:trPr>
        <w:tc>
          <w:tcPr>
            <w:tcW w:w="1781"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5. </w:t>
            </w:r>
          </w:p>
        </w:tc>
        <w:tc>
          <w:tcPr>
            <w:tcW w:w="3154"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Heat losses in providing chilled water or in the disposal of chilled water. </w:t>
            </w:r>
          </w:p>
        </w:tc>
        <w:tc>
          <w:tcPr>
            <w:tcW w:w="4137"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rPr>
                <w:rFonts w:ascii="Times New Roman" w:hAnsi="Times New Roman" w:cs="Times New Roman"/>
                <w:sz w:val="24"/>
                <w:szCs w:val="24"/>
                <w:lang w:val="en-US"/>
              </w:rPr>
            </w:pPr>
          </w:p>
          <w:p w:rsidR="00126E7D" w:rsidRPr="00126E7D" w:rsidRDefault="00126E7D" w:rsidP="00126E7D">
            <w:pPr>
              <w:autoSpaceDE w:val="0"/>
              <w:autoSpaceDN w:val="0"/>
              <w:adjustRightInd w:val="0"/>
              <w:spacing w:after="0" w:line="240" w:lineRule="auto"/>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a) High grade if it can be utilized to reduce demand for refrigeration. </w:t>
            </w:r>
          </w:p>
          <w:p w:rsidR="00126E7D" w:rsidRPr="00126E7D" w:rsidRDefault="00126E7D" w:rsidP="00126E7D">
            <w:pPr>
              <w:autoSpaceDE w:val="0"/>
              <w:autoSpaceDN w:val="0"/>
              <w:adjustRightInd w:val="0"/>
              <w:spacing w:after="0" w:line="240" w:lineRule="auto"/>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b) Low grade if refrigeration unit used as a form of heat pump. </w:t>
            </w:r>
          </w:p>
          <w:p w:rsidR="00126E7D" w:rsidRPr="00126E7D" w:rsidRDefault="00126E7D" w:rsidP="00126E7D">
            <w:pPr>
              <w:autoSpaceDE w:val="0"/>
              <w:autoSpaceDN w:val="0"/>
              <w:adjustRightInd w:val="0"/>
              <w:spacing w:after="0" w:line="240" w:lineRule="auto"/>
              <w:rPr>
                <w:rFonts w:ascii="Times New Roman" w:hAnsi="Times New Roman" w:cs="Times New Roman"/>
                <w:color w:val="000000"/>
                <w:sz w:val="23"/>
                <w:szCs w:val="23"/>
                <w:lang w:val="en-US"/>
              </w:rPr>
            </w:pPr>
          </w:p>
        </w:tc>
      </w:tr>
      <w:tr w:rsidR="00126E7D" w:rsidRPr="00126E7D" w:rsidTr="006C0F80">
        <w:trPr>
          <w:trHeight w:val="405"/>
        </w:trPr>
        <w:tc>
          <w:tcPr>
            <w:tcW w:w="1781"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6. </w:t>
            </w:r>
          </w:p>
        </w:tc>
        <w:tc>
          <w:tcPr>
            <w:tcW w:w="3154"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Heat stored in products leaving the process </w:t>
            </w:r>
          </w:p>
        </w:tc>
        <w:tc>
          <w:tcPr>
            <w:tcW w:w="4137"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Quality depends upon temperature. </w:t>
            </w:r>
          </w:p>
        </w:tc>
      </w:tr>
      <w:tr w:rsidR="00126E7D" w:rsidRPr="00126E7D" w:rsidTr="006C0F80">
        <w:trPr>
          <w:trHeight w:val="405"/>
        </w:trPr>
        <w:tc>
          <w:tcPr>
            <w:tcW w:w="1781"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7. </w:t>
            </w:r>
          </w:p>
        </w:tc>
        <w:tc>
          <w:tcPr>
            <w:tcW w:w="3154"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Heat in gaseous and liquid effluents leaving process. </w:t>
            </w:r>
          </w:p>
        </w:tc>
        <w:tc>
          <w:tcPr>
            <w:tcW w:w="4137" w:type="dxa"/>
            <w:tcBorders>
              <w:top w:val="single" w:sz="4" w:space="0" w:color="000000"/>
              <w:left w:val="single" w:sz="4" w:space="0" w:color="000000"/>
              <w:bottom w:val="single" w:sz="4" w:space="0" w:color="000000"/>
              <w:right w:val="single" w:sz="4" w:space="0" w:color="000000"/>
            </w:tcBorders>
          </w:tcPr>
          <w:p w:rsidR="00126E7D" w:rsidRPr="00126E7D" w:rsidRDefault="00126E7D" w:rsidP="00126E7D">
            <w:pPr>
              <w:autoSpaceDE w:val="0"/>
              <w:autoSpaceDN w:val="0"/>
              <w:adjustRightInd w:val="0"/>
              <w:spacing w:after="0" w:line="240" w:lineRule="auto"/>
              <w:jc w:val="both"/>
              <w:rPr>
                <w:rFonts w:ascii="Times New Roman" w:hAnsi="Times New Roman" w:cs="Times New Roman"/>
                <w:color w:val="000000"/>
                <w:sz w:val="23"/>
                <w:szCs w:val="23"/>
                <w:lang w:val="en-US"/>
              </w:rPr>
            </w:pPr>
            <w:r w:rsidRPr="00126E7D">
              <w:rPr>
                <w:rFonts w:ascii="Times New Roman" w:hAnsi="Times New Roman" w:cs="Times New Roman"/>
                <w:color w:val="000000"/>
                <w:sz w:val="23"/>
                <w:szCs w:val="23"/>
                <w:lang w:val="en-US"/>
              </w:rPr>
              <w:t xml:space="preserve">Poor if heavily contaminated and thus requiring alloy heat exchanger. </w:t>
            </w:r>
          </w:p>
        </w:tc>
      </w:tr>
    </w:tbl>
    <w:p w:rsidR="005B68BE" w:rsidRPr="005B68BE" w:rsidRDefault="00745A89" w:rsidP="00D461C4">
      <w:pPr>
        <w:autoSpaceDE w:val="0"/>
        <w:autoSpaceDN w:val="0"/>
        <w:adjustRightInd w:val="0"/>
        <w:spacing w:after="0" w:line="240" w:lineRule="auto"/>
        <w:rPr>
          <w:rFonts w:ascii="Times New Roman" w:hAnsi="Times New Roman" w:cs="Times New Roman"/>
          <w:sz w:val="20"/>
          <w:szCs w:val="20"/>
        </w:rPr>
      </w:pPr>
      <w:r w:rsidRPr="005B68BE">
        <w:rPr>
          <w:rFonts w:ascii="Times New Roman" w:hAnsi="Times New Roman" w:cs="Times New Roman"/>
          <w:sz w:val="20"/>
          <w:szCs w:val="20"/>
        </w:rPr>
        <w:br w:type="page"/>
      </w:r>
    </w:p>
    <w:p w:rsidR="002A0943" w:rsidRDefault="002A0943" w:rsidP="00745A89">
      <w:pPr>
        <w:jc w:val="center"/>
        <w:rPr>
          <w:rFonts w:ascii="Palatino-Roman" w:hAnsi="Palatino-Roman" w:cs="Palatino-Roman"/>
          <w:sz w:val="28"/>
          <w:szCs w:val="28"/>
        </w:rPr>
      </w:pPr>
    </w:p>
    <w:p w:rsidR="002A0943" w:rsidRDefault="002A0943" w:rsidP="00745A89">
      <w:pPr>
        <w:jc w:val="center"/>
        <w:rPr>
          <w:rFonts w:ascii="Palatino-Roman" w:hAnsi="Palatino-Roman" w:cs="Palatino-Roman"/>
          <w:sz w:val="28"/>
          <w:szCs w:val="28"/>
        </w:rPr>
      </w:pPr>
    </w:p>
    <w:p w:rsidR="002A0943" w:rsidRDefault="002A0943" w:rsidP="00745A89">
      <w:pPr>
        <w:jc w:val="center"/>
        <w:rPr>
          <w:rFonts w:ascii="Palatino-Roman" w:hAnsi="Palatino-Roman" w:cs="Palatino-Roman"/>
          <w:sz w:val="28"/>
          <w:szCs w:val="28"/>
        </w:rPr>
      </w:pPr>
    </w:p>
    <w:p w:rsidR="002A0943" w:rsidRDefault="002A0943" w:rsidP="00745A89">
      <w:pPr>
        <w:jc w:val="center"/>
        <w:rPr>
          <w:rFonts w:ascii="Palatino-Roman" w:hAnsi="Palatino-Roman" w:cs="Palatino-Roman"/>
          <w:sz w:val="28"/>
          <w:szCs w:val="28"/>
        </w:rPr>
      </w:pPr>
    </w:p>
    <w:p w:rsidR="002A0943" w:rsidRDefault="002A0943" w:rsidP="00745A89">
      <w:pPr>
        <w:jc w:val="center"/>
        <w:rPr>
          <w:rFonts w:ascii="Palatino-Roman" w:hAnsi="Palatino-Roman" w:cs="Palatino-Roman"/>
          <w:sz w:val="28"/>
          <w:szCs w:val="28"/>
        </w:rPr>
      </w:pPr>
    </w:p>
    <w:p w:rsidR="002A0943" w:rsidRDefault="002A0943" w:rsidP="002A0943">
      <w:pPr>
        <w:jc w:val="center"/>
        <w:rPr>
          <w:rFonts w:ascii="Palatino-Roman" w:hAnsi="Palatino-Roman" w:cs="Palatino-Roman"/>
          <w:sz w:val="40"/>
          <w:szCs w:val="40"/>
        </w:rPr>
      </w:pPr>
    </w:p>
    <w:p w:rsidR="00290716" w:rsidRDefault="00290716" w:rsidP="002A0943">
      <w:pPr>
        <w:jc w:val="center"/>
        <w:rPr>
          <w:rFonts w:ascii="Palatino-Roman" w:hAnsi="Palatino-Roman" w:cs="Palatino-Roman"/>
          <w:sz w:val="40"/>
          <w:szCs w:val="40"/>
        </w:rPr>
      </w:pPr>
    </w:p>
    <w:p w:rsidR="002A0943" w:rsidRDefault="002A0943" w:rsidP="002A0943">
      <w:pPr>
        <w:jc w:val="center"/>
        <w:rPr>
          <w:rFonts w:ascii="Palatino-Roman" w:hAnsi="Palatino-Roman" w:cs="Palatino-Roman"/>
          <w:sz w:val="40"/>
          <w:szCs w:val="40"/>
        </w:rPr>
      </w:pPr>
    </w:p>
    <w:p w:rsidR="002A0943" w:rsidRDefault="002A0943" w:rsidP="002A0943">
      <w:pPr>
        <w:jc w:val="center"/>
        <w:rPr>
          <w:rFonts w:ascii="Palatino-Roman" w:hAnsi="Palatino-Roman" w:cs="Palatino-Roman"/>
          <w:sz w:val="40"/>
          <w:szCs w:val="40"/>
        </w:rPr>
      </w:pPr>
    </w:p>
    <w:p w:rsidR="002A0943" w:rsidRDefault="002A0943" w:rsidP="002A0943">
      <w:pPr>
        <w:jc w:val="center"/>
        <w:rPr>
          <w:rFonts w:ascii="Palatino-Roman" w:hAnsi="Palatino-Roman" w:cs="Palatino-Roman"/>
          <w:sz w:val="44"/>
          <w:szCs w:val="44"/>
          <w:u w:val="single"/>
        </w:rPr>
      </w:pPr>
    </w:p>
    <w:p w:rsidR="002A0943" w:rsidRPr="002A0943" w:rsidRDefault="002A0943" w:rsidP="002A0943">
      <w:pPr>
        <w:jc w:val="center"/>
        <w:rPr>
          <w:rFonts w:ascii="Times New Roman" w:hAnsi="Times New Roman" w:cs="Times New Roman"/>
          <w:sz w:val="44"/>
          <w:szCs w:val="44"/>
          <w:u w:val="single"/>
        </w:rPr>
      </w:pPr>
      <w:r w:rsidRPr="002A0943">
        <w:rPr>
          <w:rFonts w:ascii="Palatino-Roman" w:hAnsi="Palatino-Roman" w:cs="Palatino-Roman"/>
          <w:sz w:val="44"/>
          <w:szCs w:val="44"/>
          <w:u w:val="single"/>
        </w:rPr>
        <w:t>CHAPTER II</w:t>
      </w:r>
    </w:p>
    <w:p w:rsidR="003B3D14" w:rsidRPr="003B3D14" w:rsidRDefault="002A0943" w:rsidP="003B3D14">
      <w:pPr>
        <w:pStyle w:val="NoSpacing"/>
        <w:jc w:val="center"/>
        <w:rPr>
          <w:rFonts w:ascii="Times New Roman" w:hAnsi="Times New Roman" w:cs="Times New Roman"/>
          <w:b/>
          <w:sz w:val="44"/>
          <w:szCs w:val="44"/>
        </w:rPr>
      </w:pPr>
      <w:r w:rsidRPr="002A0943">
        <w:rPr>
          <w:rFonts w:ascii="Times New Roman" w:hAnsi="Times New Roman" w:cs="Times New Roman"/>
          <w:b/>
          <w:sz w:val="44"/>
          <w:szCs w:val="44"/>
        </w:rPr>
        <w:t>REVIEW OF LITERATURE</w:t>
      </w:r>
    </w:p>
    <w:p w:rsidR="003B3D14" w:rsidRDefault="003B3D14" w:rsidP="00731DC0">
      <w:pPr>
        <w:pBdr>
          <w:top w:val="single" w:sz="4" w:space="1" w:color="auto"/>
          <w:left w:val="single" w:sz="4" w:space="4" w:color="auto"/>
          <w:bottom w:val="single" w:sz="4" w:space="1" w:color="auto"/>
          <w:right w:val="single" w:sz="4" w:space="4" w:color="auto"/>
        </w:pBdr>
        <w:rPr>
          <w:rFonts w:ascii="Palatino-Roman" w:hAnsi="Palatino-Roman" w:cs="Palatino-Roman"/>
          <w:sz w:val="28"/>
          <w:szCs w:val="28"/>
        </w:rPr>
      </w:pPr>
      <w:r>
        <w:rPr>
          <w:rFonts w:ascii="Palatino-Roman" w:hAnsi="Palatino-Roman" w:cs="Palatino-Roman"/>
          <w:sz w:val="28"/>
          <w:szCs w:val="28"/>
        </w:rPr>
        <w:br w:type="page"/>
      </w:r>
    </w:p>
    <w:p w:rsidR="0044440C" w:rsidRPr="0044440C" w:rsidRDefault="0044440C" w:rsidP="0044440C">
      <w:pPr>
        <w:jc w:val="center"/>
        <w:rPr>
          <w:rFonts w:ascii="Times New Roman" w:hAnsi="Times New Roman" w:cs="Times New Roman"/>
          <w:sz w:val="28"/>
          <w:szCs w:val="28"/>
        </w:rPr>
      </w:pPr>
      <w:r w:rsidRPr="0044440C">
        <w:rPr>
          <w:rFonts w:ascii="Palatino-Roman" w:hAnsi="Palatino-Roman" w:cs="Palatino-Roman"/>
          <w:sz w:val="28"/>
          <w:szCs w:val="28"/>
        </w:rPr>
        <w:lastRenderedPageBreak/>
        <w:t>CHAPTER II</w:t>
      </w:r>
    </w:p>
    <w:p w:rsidR="002A0943" w:rsidRPr="0044440C" w:rsidRDefault="0044440C" w:rsidP="0044440C">
      <w:pPr>
        <w:pStyle w:val="NoSpacing"/>
        <w:jc w:val="center"/>
        <w:rPr>
          <w:rFonts w:ascii="Times New Roman" w:hAnsi="Times New Roman" w:cs="Times New Roman"/>
          <w:b/>
          <w:sz w:val="28"/>
          <w:szCs w:val="28"/>
        </w:rPr>
      </w:pPr>
      <w:r w:rsidRPr="0044440C">
        <w:rPr>
          <w:rFonts w:ascii="Times New Roman" w:hAnsi="Times New Roman" w:cs="Times New Roman"/>
          <w:b/>
          <w:sz w:val="28"/>
          <w:szCs w:val="28"/>
        </w:rPr>
        <w:t>REVIEW OF LITERATURE</w:t>
      </w:r>
    </w:p>
    <w:p w:rsidR="00EE4745" w:rsidRPr="000A351F" w:rsidRDefault="007F6500" w:rsidP="002A0943">
      <w:pPr>
        <w:spacing w:before="100" w:beforeAutospacing="1" w:after="100" w:afterAutospacing="1" w:line="240" w:lineRule="auto"/>
        <w:textAlignment w:val="top"/>
        <w:rPr>
          <w:rFonts w:ascii="Times New Roman" w:eastAsia="Times New Roman" w:hAnsi="Times New Roman" w:cs="Times New Roman"/>
          <w:b/>
          <w:i/>
          <w:color w:val="000000"/>
          <w:sz w:val="28"/>
          <w:szCs w:val="28"/>
        </w:rPr>
      </w:pPr>
      <w:r>
        <w:rPr>
          <w:rFonts w:ascii="Palatino-Italic" w:hAnsi="Palatino-Italic" w:cs="Palatino-Italic"/>
          <w:i/>
          <w:iCs/>
          <w:sz w:val="24"/>
          <w:szCs w:val="24"/>
        </w:rPr>
        <w:t>___________</w:t>
      </w:r>
      <w:r w:rsidR="00764A66" w:rsidRPr="000A351F">
        <w:rPr>
          <w:rFonts w:ascii="Palatino-Italic" w:hAnsi="Palatino-Italic" w:cs="Palatino-Italic"/>
          <w:i/>
          <w:iCs/>
          <w:sz w:val="24"/>
          <w:szCs w:val="24"/>
        </w:rPr>
        <w:t>______________________________________________________</w:t>
      </w:r>
    </w:p>
    <w:p w:rsidR="000A351F" w:rsidRPr="006F4C66" w:rsidRDefault="00161DC2" w:rsidP="00DE7A4B">
      <w:pPr>
        <w:spacing w:after="130" w:line="182" w:lineRule="atLeast"/>
        <w:outlineLvl w:val="0"/>
        <w:rPr>
          <w:rFonts w:ascii="Times New Roman" w:eastAsia="Times New Roman" w:hAnsi="Times New Roman" w:cs="Times New Roman"/>
          <w:b/>
          <w:bCs/>
          <w:color w:val="000000"/>
          <w:kern w:val="36"/>
          <w:sz w:val="28"/>
          <w:szCs w:val="28"/>
        </w:rPr>
      </w:pPr>
      <w:r>
        <w:rPr>
          <w:rFonts w:ascii="Times New Roman" w:eastAsia="Times New Roman" w:hAnsi="Times New Roman" w:cs="Times New Roman"/>
          <w:b/>
          <w:bCs/>
          <w:color w:val="000000"/>
          <w:kern w:val="36"/>
          <w:sz w:val="28"/>
          <w:szCs w:val="28"/>
        </w:rPr>
        <w:t xml:space="preserve">2.1 </w:t>
      </w:r>
      <w:r w:rsidR="00AD6322" w:rsidRPr="006F4C66">
        <w:rPr>
          <w:rFonts w:ascii="Times New Roman" w:eastAsia="Times New Roman" w:hAnsi="Times New Roman" w:cs="Times New Roman"/>
          <w:b/>
          <w:bCs/>
          <w:color w:val="000000"/>
          <w:kern w:val="36"/>
          <w:sz w:val="28"/>
          <w:szCs w:val="28"/>
        </w:rPr>
        <w:t>Various Energy Recovery Devices Used For I-C Engine Exhaust</w:t>
      </w:r>
      <w:r w:rsidR="006F4C66">
        <w:rPr>
          <w:rFonts w:ascii="Times New Roman" w:eastAsia="Times New Roman" w:hAnsi="Times New Roman" w:cs="Times New Roman"/>
          <w:b/>
          <w:bCs/>
          <w:color w:val="000000"/>
          <w:kern w:val="36"/>
          <w:sz w:val="28"/>
          <w:szCs w:val="28"/>
        </w:rPr>
        <w:t>:-</w:t>
      </w:r>
    </w:p>
    <w:p w:rsidR="00AD6322" w:rsidRPr="00857682" w:rsidRDefault="00857682" w:rsidP="00857682">
      <w:pPr>
        <w:spacing w:after="130" w:line="182" w:lineRule="atLeast"/>
        <w:ind w:left="360"/>
        <w:outlineLvl w:val="0"/>
        <w:rPr>
          <w:rFonts w:ascii="Times New Roman" w:eastAsia="Times New Roman" w:hAnsi="Times New Roman" w:cs="Times New Roman"/>
          <w:b/>
          <w:bCs/>
          <w:color w:val="000000"/>
          <w:kern w:val="36"/>
          <w:sz w:val="21"/>
          <w:szCs w:val="21"/>
        </w:rPr>
      </w:pPr>
      <w:r>
        <w:rPr>
          <w:rFonts w:ascii="Times New Roman" w:hAnsi="Times New Roman" w:cs="Times New Roman"/>
          <w:b/>
          <w:sz w:val="24"/>
          <w:szCs w:val="24"/>
        </w:rPr>
        <w:t xml:space="preserve">2.1.1 </w:t>
      </w:r>
      <w:r w:rsidR="00AD6322" w:rsidRPr="00857682">
        <w:rPr>
          <w:rFonts w:ascii="Times New Roman" w:hAnsi="Times New Roman" w:cs="Times New Roman"/>
          <w:b/>
          <w:sz w:val="24"/>
          <w:szCs w:val="24"/>
        </w:rPr>
        <w:t>Turbocharger</w:t>
      </w:r>
    </w:p>
    <w:p w:rsidR="00DE7A4B" w:rsidRDefault="00DE7A4B" w:rsidP="00DE7A4B">
      <w:pPr>
        <w:spacing w:after="0" w:line="182" w:lineRule="atLeast"/>
        <w:jc w:val="center"/>
        <w:rPr>
          <w:rFonts w:ascii="Times New Roman" w:eastAsia="Times New Roman" w:hAnsi="Times New Roman" w:cs="Times New Roman"/>
          <w:b/>
          <w:bCs/>
          <w:color w:val="000000"/>
          <w:sz w:val="20"/>
          <w:szCs w:val="20"/>
        </w:rPr>
      </w:pPr>
      <w:r>
        <w:rPr>
          <w:rFonts w:ascii="Arial" w:eastAsia="Times New Roman" w:hAnsi="Arial" w:cs="Arial"/>
          <w:noProof/>
          <w:color w:val="000000"/>
          <w:sz w:val="16"/>
          <w:szCs w:val="16"/>
          <w:lang w:val="en-GB" w:eastAsia="en-GB"/>
        </w:rPr>
        <w:drawing>
          <wp:inline distT="0" distB="0" distL="0" distR="0">
            <wp:extent cx="4199659" cy="1847850"/>
            <wp:effectExtent l="19050" t="0" r="0" b="0"/>
            <wp:docPr id="1" name="Picture 9" descr="how a turbocharger is plum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ow a turbocharger is plumbed"/>
                    <pic:cNvPicPr>
                      <a:picLocks noChangeAspect="1" noChangeArrowheads="1"/>
                    </pic:cNvPicPr>
                  </pic:nvPicPr>
                  <pic:blipFill>
                    <a:blip r:embed="rId14" cstate="print"/>
                    <a:srcRect/>
                    <a:stretch>
                      <a:fillRect/>
                    </a:stretch>
                  </pic:blipFill>
                  <pic:spPr bwMode="auto">
                    <a:xfrm>
                      <a:off x="0" y="0"/>
                      <a:ext cx="4199659" cy="1847850"/>
                    </a:xfrm>
                    <a:prstGeom prst="rect">
                      <a:avLst/>
                    </a:prstGeom>
                    <a:noFill/>
                    <a:ln w="9525">
                      <a:noFill/>
                      <a:miter lim="800000"/>
                      <a:headEnd/>
                      <a:tailEnd/>
                    </a:ln>
                  </pic:spPr>
                </pic:pic>
              </a:graphicData>
            </a:graphic>
          </wp:inline>
        </w:drawing>
      </w:r>
      <w:r w:rsidRPr="00272F14">
        <w:rPr>
          <w:rFonts w:ascii="Arial" w:eastAsia="Times New Roman" w:hAnsi="Arial" w:cs="Arial"/>
          <w:color w:val="000000"/>
          <w:sz w:val="16"/>
          <w:szCs w:val="16"/>
        </w:rPr>
        <w:br/>
      </w:r>
      <w:r w:rsidRPr="00272F14">
        <w:rPr>
          <w:rFonts w:ascii="Arial" w:eastAsia="Times New Roman" w:hAnsi="Arial" w:cs="Arial"/>
          <w:color w:val="000000"/>
          <w:sz w:val="13"/>
        </w:rPr>
        <w:t>Image courtesy </w:t>
      </w:r>
      <w:r w:rsidRPr="003929CF">
        <w:rPr>
          <w:rFonts w:ascii="Arial" w:eastAsia="Times New Roman" w:hAnsi="Arial" w:cs="Arial"/>
          <w:sz w:val="13"/>
        </w:rPr>
        <w:t>Garrett</w:t>
      </w:r>
      <w:r w:rsidRPr="00272F14">
        <w:rPr>
          <w:rFonts w:ascii="Arial" w:eastAsia="Times New Roman" w:hAnsi="Arial" w:cs="Arial"/>
          <w:color w:val="000000"/>
          <w:sz w:val="16"/>
        </w:rPr>
        <w:t> </w:t>
      </w:r>
      <w:r w:rsidRPr="00272F14">
        <w:rPr>
          <w:rFonts w:ascii="Arial" w:eastAsia="Times New Roman" w:hAnsi="Arial" w:cs="Arial"/>
          <w:color w:val="000000"/>
          <w:sz w:val="16"/>
          <w:szCs w:val="16"/>
        </w:rPr>
        <w:br/>
      </w:r>
      <w:r w:rsidR="00CF2686" w:rsidRPr="00AF7A27">
        <w:rPr>
          <w:rFonts w:ascii="Times New Roman" w:eastAsia="Times New Roman" w:hAnsi="Times New Roman" w:cs="Times New Roman"/>
          <w:b/>
          <w:bCs/>
          <w:color w:val="000000"/>
          <w:sz w:val="20"/>
          <w:szCs w:val="20"/>
        </w:rPr>
        <w:t>Fig</w:t>
      </w:r>
      <w:r w:rsidR="00AF7A27" w:rsidRPr="00AF7A27">
        <w:rPr>
          <w:rFonts w:ascii="Times New Roman" w:eastAsia="Times New Roman" w:hAnsi="Times New Roman" w:cs="Times New Roman"/>
          <w:b/>
          <w:bCs/>
          <w:color w:val="000000"/>
          <w:sz w:val="20"/>
          <w:szCs w:val="20"/>
        </w:rPr>
        <w:t>ure</w:t>
      </w:r>
      <w:r w:rsidR="00CF2686" w:rsidRPr="00AF7A27">
        <w:rPr>
          <w:rFonts w:ascii="Times New Roman" w:eastAsia="Times New Roman" w:hAnsi="Times New Roman" w:cs="Times New Roman"/>
          <w:b/>
          <w:bCs/>
          <w:color w:val="000000"/>
          <w:sz w:val="20"/>
          <w:szCs w:val="20"/>
        </w:rPr>
        <w:t xml:space="preserve"> 2.1: </w:t>
      </w:r>
      <w:r w:rsidR="00143DB5" w:rsidRPr="00AF7A27">
        <w:rPr>
          <w:rFonts w:ascii="Times New Roman" w:eastAsia="Times New Roman" w:hAnsi="Times New Roman" w:cs="Times New Roman"/>
          <w:b/>
          <w:bCs/>
          <w:color w:val="000000"/>
          <w:sz w:val="20"/>
          <w:szCs w:val="20"/>
        </w:rPr>
        <w:t>T</w:t>
      </w:r>
      <w:r w:rsidRPr="00AF7A27">
        <w:rPr>
          <w:rFonts w:ascii="Times New Roman" w:eastAsia="Times New Roman" w:hAnsi="Times New Roman" w:cs="Times New Roman"/>
          <w:b/>
          <w:bCs/>
          <w:color w:val="000000"/>
          <w:sz w:val="20"/>
          <w:szCs w:val="20"/>
        </w:rPr>
        <w:t>urbocharger is plumbed in a car</w:t>
      </w:r>
    </w:p>
    <w:p w:rsidR="00A16DA3" w:rsidRDefault="00A16DA3" w:rsidP="00DE7A4B">
      <w:pPr>
        <w:spacing w:after="0" w:line="182" w:lineRule="atLeast"/>
        <w:jc w:val="center"/>
        <w:rPr>
          <w:rFonts w:ascii="Arial" w:eastAsia="Times New Roman" w:hAnsi="Arial" w:cs="Arial"/>
          <w:b/>
          <w:bCs/>
          <w:color w:val="000000"/>
          <w:sz w:val="16"/>
        </w:rPr>
      </w:pPr>
    </w:p>
    <w:p w:rsidR="00DE7A4B" w:rsidRPr="00272F14" w:rsidRDefault="00DE7A4B" w:rsidP="00DE7A4B">
      <w:pPr>
        <w:spacing w:after="0" w:line="182" w:lineRule="atLeast"/>
        <w:jc w:val="center"/>
        <w:rPr>
          <w:rFonts w:ascii="Arial" w:eastAsia="Times New Roman" w:hAnsi="Arial" w:cs="Arial"/>
          <w:color w:val="000000"/>
          <w:sz w:val="16"/>
          <w:szCs w:val="16"/>
        </w:rPr>
      </w:pPr>
    </w:p>
    <w:p w:rsidR="00DE7A4B" w:rsidRPr="00AD6322" w:rsidRDefault="00DE7A4B" w:rsidP="00A6655D">
      <w:pPr>
        <w:pStyle w:val="NoSpacing"/>
        <w:jc w:val="both"/>
        <w:rPr>
          <w:rFonts w:ascii="Times New Roman" w:hAnsi="Times New Roman" w:cs="Times New Roman"/>
          <w:sz w:val="24"/>
          <w:szCs w:val="24"/>
        </w:rPr>
      </w:pPr>
      <w:r w:rsidRPr="00AD6322">
        <w:rPr>
          <w:rFonts w:ascii="Times New Roman" w:hAnsi="Times New Roman" w:cs="Times New Roman"/>
          <w:sz w:val="24"/>
          <w:szCs w:val="24"/>
        </w:rPr>
        <w:t xml:space="preserve">   The turbocharger is bolted to the </w:t>
      </w:r>
      <w:r w:rsidRPr="00AD6322">
        <w:rPr>
          <w:rFonts w:ascii="Times New Roman" w:hAnsi="Times New Roman" w:cs="Times New Roman"/>
          <w:bCs/>
          <w:sz w:val="24"/>
          <w:szCs w:val="24"/>
        </w:rPr>
        <w:t>exhaust manifold</w:t>
      </w:r>
      <w:r w:rsidRPr="00AD6322">
        <w:rPr>
          <w:rFonts w:ascii="Times New Roman" w:hAnsi="Times New Roman" w:cs="Times New Roman"/>
          <w:sz w:val="24"/>
          <w:szCs w:val="24"/>
        </w:rPr>
        <w:t> of the engine. The exhaust from the cylinders spins the </w:t>
      </w:r>
      <w:r w:rsidRPr="00AD6322">
        <w:rPr>
          <w:rFonts w:ascii="Times New Roman" w:hAnsi="Times New Roman" w:cs="Times New Roman"/>
          <w:bCs/>
          <w:sz w:val="24"/>
          <w:szCs w:val="24"/>
        </w:rPr>
        <w:t>turbine</w:t>
      </w:r>
      <w:r w:rsidRPr="00AD6322">
        <w:rPr>
          <w:rFonts w:ascii="Times New Roman" w:hAnsi="Times New Roman" w:cs="Times New Roman"/>
          <w:sz w:val="24"/>
          <w:szCs w:val="24"/>
        </w:rPr>
        <w:t>, which works like a </w:t>
      </w:r>
      <w:hyperlink r:id="rId15" w:history="1">
        <w:r w:rsidRPr="00AD6322">
          <w:rPr>
            <w:rFonts w:ascii="Times New Roman" w:hAnsi="Times New Roman" w:cs="Times New Roman"/>
            <w:color w:val="262626" w:themeColor="text1" w:themeTint="D9"/>
            <w:sz w:val="24"/>
            <w:szCs w:val="24"/>
          </w:rPr>
          <w:t>gas turbine engine</w:t>
        </w:r>
      </w:hyperlink>
      <w:r w:rsidRPr="00AD6322">
        <w:rPr>
          <w:rFonts w:ascii="Times New Roman" w:hAnsi="Times New Roman" w:cs="Times New Roman"/>
          <w:color w:val="262626" w:themeColor="text1" w:themeTint="D9"/>
          <w:sz w:val="24"/>
          <w:szCs w:val="24"/>
        </w:rPr>
        <w:t>.</w:t>
      </w:r>
      <w:r w:rsidRPr="00AD6322">
        <w:rPr>
          <w:rFonts w:ascii="Times New Roman" w:hAnsi="Times New Roman" w:cs="Times New Roman"/>
          <w:sz w:val="24"/>
          <w:szCs w:val="24"/>
        </w:rPr>
        <w:t xml:space="preserve"> The turbine is connected by a shaft to the </w:t>
      </w:r>
      <w:r w:rsidRPr="00AD6322">
        <w:rPr>
          <w:rFonts w:ascii="Times New Roman" w:hAnsi="Times New Roman" w:cs="Times New Roman"/>
          <w:bCs/>
          <w:sz w:val="24"/>
          <w:szCs w:val="24"/>
        </w:rPr>
        <w:t>compressor</w:t>
      </w:r>
      <w:r w:rsidRPr="00AD6322">
        <w:rPr>
          <w:rFonts w:ascii="Times New Roman" w:hAnsi="Times New Roman" w:cs="Times New Roman"/>
          <w:sz w:val="24"/>
          <w:szCs w:val="24"/>
        </w:rPr>
        <w:t>, which is located between the air filter and the intake manifold. The compressor pressurizes the air going into the pistons.</w:t>
      </w:r>
    </w:p>
    <w:p w:rsidR="00AD6322" w:rsidRPr="00AD6322" w:rsidRDefault="00AD6322" w:rsidP="00DE7A4B">
      <w:pPr>
        <w:pStyle w:val="NoSpacing"/>
        <w:rPr>
          <w:rFonts w:ascii="Times New Roman" w:hAnsi="Times New Roman" w:cs="Times New Roman"/>
          <w:sz w:val="24"/>
          <w:szCs w:val="24"/>
        </w:rPr>
      </w:pPr>
    </w:p>
    <w:p w:rsidR="00AD6322" w:rsidRPr="00AD6322" w:rsidRDefault="00857682" w:rsidP="00857682">
      <w:pPr>
        <w:pStyle w:val="NoSpacing"/>
        <w:ind w:left="360"/>
        <w:rPr>
          <w:rFonts w:ascii="Times New Roman" w:hAnsi="Times New Roman" w:cs="Times New Roman"/>
          <w:sz w:val="24"/>
          <w:szCs w:val="24"/>
        </w:rPr>
      </w:pPr>
      <w:r>
        <w:rPr>
          <w:rFonts w:ascii="Times New Roman" w:eastAsia="Times New Roman" w:hAnsi="Times New Roman" w:cs="Times New Roman"/>
          <w:b/>
          <w:bCs/>
          <w:color w:val="000000"/>
          <w:kern w:val="36"/>
          <w:sz w:val="24"/>
          <w:szCs w:val="24"/>
        </w:rPr>
        <w:t xml:space="preserve">2.1.2 </w:t>
      </w:r>
      <w:r w:rsidR="00AD6322" w:rsidRPr="00AD6322">
        <w:rPr>
          <w:rFonts w:ascii="Times New Roman" w:eastAsia="Times New Roman" w:hAnsi="Times New Roman" w:cs="Times New Roman"/>
          <w:b/>
          <w:bCs/>
          <w:color w:val="000000"/>
          <w:kern w:val="36"/>
          <w:sz w:val="24"/>
          <w:szCs w:val="24"/>
        </w:rPr>
        <w:t>Superchargers</w:t>
      </w:r>
    </w:p>
    <w:p w:rsidR="00AD6322" w:rsidRDefault="00917F48" w:rsidP="00917F48">
      <w:pPr>
        <w:pStyle w:val="NoSpacing"/>
        <w:ind w:left="720"/>
        <w:jc w:val="center"/>
        <w:rPr>
          <w:rFonts w:ascii="Times New Roman" w:hAnsi="Times New Roman" w:cs="Times New Roman"/>
          <w:sz w:val="24"/>
          <w:szCs w:val="24"/>
        </w:rPr>
      </w:pPr>
      <w:r w:rsidRPr="00917F48">
        <w:rPr>
          <w:rFonts w:ascii="Times New Roman" w:hAnsi="Times New Roman" w:cs="Times New Roman"/>
          <w:noProof/>
          <w:sz w:val="24"/>
          <w:szCs w:val="24"/>
          <w:lang w:val="en-GB" w:eastAsia="en-GB"/>
        </w:rPr>
        <w:drawing>
          <wp:inline distT="0" distB="0" distL="0" distR="0">
            <wp:extent cx="2942513" cy="3343275"/>
            <wp:effectExtent l="19050" t="0" r="0" b="0"/>
            <wp:docPr id="26" name="Picture 20" descr="centrifugal superchar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entrifugal supercharger"/>
                    <pic:cNvPicPr>
                      <a:picLocks noChangeAspect="1" noChangeArrowheads="1"/>
                    </pic:cNvPicPr>
                  </pic:nvPicPr>
                  <pic:blipFill>
                    <a:blip r:embed="rId16" cstate="print"/>
                    <a:srcRect/>
                    <a:stretch>
                      <a:fillRect/>
                    </a:stretch>
                  </pic:blipFill>
                  <pic:spPr bwMode="auto">
                    <a:xfrm>
                      <a:off x="0" y="0"/>
                      <a:ext cx="2946146" cy="3347403"/>
                    </a:xfrm>
                    <a:prstGeom prst="rect">
                      <a:avLst/>
                    </a:prstGeom>
                    <a:noFill/>
                    <a:ln w="9525">
                      <a:noFill/>
                      <a:miter lim="800000"/>
                      <a:headEnd/>
                      <a:tailEnd/>
                    </a:ln>
                  </pic:spPr>
                </pic:pic>
              </a:graphicData>
            </a:graphic>
          </wp:inline>
        </w:drawing>
      </w:r>
    </w:p>
    <w:p w:rsidR="00812966" w:rsidRPr="00A16DA3" w:rsidRDefault="00CB2033" w:rsidP="00A16DA3">
      <w:pPr>
        <w:pStyle w:val="NoSpacing"/>
        <w:ind w:left="720"/>
        <w:jc w:val="center"/>
        <w:rPr>
          <w:rFonts w:ascii="Times New Roman" w:hAnsi="Times New Roman" w:cs="Times New Roman"/>
          <w:sz w:val="20"/>
          <w:szCs w:val="20"/>
        </w:rPr>
      </w:pPr>
      <w:r w:rsidRPr="00AF7A27">
        <w:rPr>
          <w:rFonts w:ascii="Times New Roman" w:eastAsia="Times New Roman" w:hAnsi="Times New Roman" w:cs="Times New Roman"/>
          <w:b/>
          <w:bCs/>
          <w:sz w:val="20"/>
          <w:szCs w:val="20"/>
        </w:rPr>
        <w:t>Fig</w:t>
      </w:r>
      <w:r w:rsidR="00AF7A27" w:rsidRPr="00AF7A27">
        <w:rPr>
          <w:rFonts w:ascii="Times New Roman" w:eastAsia="Times New Roman" w:hAnsi="Times New Roman" w:cs="Times New Roman"/>
          <w:b/>
          <w:bCs/>
          <w:sz w:val="20"/>
          <w:szCs w:val="20"/>
        </w:rPr>
        <w:t>ure</w:t>
      </w:r>
      <w:r w:rsidRPr="00AF7A27">
        <w:rPr>
          <w:rFonts w:ascii="Times New Roman" w:eastAsia="Times New Roman" w:hAnsi="Times New Roman" w:cs="Times New Roman"/>
          <w:b/>
          <w:bCs/>
          <w:sz w:val="20"/>
          <w:szCs w:val="20"/>
        </w:rPr>
        <w:t xml:space="preserve"> 2.2: </w:t>
      </w:r>
      <w:r w:rsidR="00917F48" w:rsidRPr="00AF7A27">
        <w:rPr>
          <w:rFonts w:ascii="Times New Roman" w:eastAsia="Times New Roman" w:hAnsi="Times New Roman" w:cs="Times New Roman"/>
          <w:b/>
          <w:bCs/>
          <w:sz w:val="20"/>
          <w:szCs w:val="20"/>
        </w:rPr>
        <w:t>Centrifugal supercharger</w:t>
      </w:r>
    </w:p>
    <w:p w:rsidR="00AD6322" w:rsidRPr="00AD6322" w:rsidRDefault="00AD6322" w:rsidP="00A6655D">
      <w:pPr>
        <w:shd w:val="clear" w:color="auto" w:fill="FFFFFF"/>
        <w:spacing w:after="130" w:line="208" w:lineRule="atLeast"/>
        <w:ind w:firstLine="360"/>
        <w:jc w:val="both"/>
        <w:rPr>
          <w:rFonts w:ascii="Times New Roman" w:eastAsia="Times New Roman" w:hAnsi="Times New Roman" w:cs="Times New Roman"/>
          <w:color w:val="000000"/>
          <w:sz w:val="24"/>
          <w:szCs w:val="24"/>
        </w:rPr>
      </w:pPr>
      <w:r w:rsidRPr="00AD6322">
        <w:rPr>
          <w:rFonts w:ascii="Times New Roman" w:eastAsia="Times New Roman" w:hAnsi="Times New Roman" w:cs="Times New Roman"/>
          <w:color w:val="000000"/>
          <w:sz w:val="24"/>
          <w:szCs w:val="24"/>
        </w:rPr>
        <w:lastRenderedPageBreak/>
        <w:t>Since the invention of the internal com</w:t>
      </w:r>
      <w:r w:rsidRPr="00AD6322">
        <w:rPr>
          <w:rFonts w:ascii="Times New Roman" w:eastAsia="Times New Roman" w:hAnsi="Times New Roman" w:cs="Times New Roman"/>
          <w:color w:val="000000"/>
          <w:sz w:val="24"/>
          <w:szCs w:val="24"/>
        </w:rPr>
        <w:softHyphen/>
        <w:t>bustion </w:t>
      </w:r>
      <w:r w:rsidRPr="008766CA">
        <w:rPr>
          <w:rFonts w:ascii="Times New Roman" w:eastAsia="Times New Roman" w:hAnsi="Times New Roman" w:cs="Times New Roman"/>
          <w:sz w:val="24"/>
          <w:szCs w:val="24"/>
        </w:rPr>
        <w:t>engine,</w:t>
      </w:r>
      <w:r w:rsidRPr="00AD6322">
        <w:rPr>
          <w:rFonts w:ascii="Times New Roman" w:eastAsia="Times New Roman" w:hAnsi="Times New Roman" w:cs="Times New Roman"/>
          <w:color w:val="000000"/>
          <w:sz w:val="24"/>
          <w:szCs w:val="24"/>
        </w:rPr>
        <w:t xml:space="preserve"> automotive engineers, speed junkies and </w:t>
      </w:r>
      <w:r w:rsidR="008766CA">
        <w:t>race car</w:t>
      </w:r>
      <w:r w:rsidRPr="00AD6322">
        <w:rPr>
          <w:rFonts w:ascii="Times New Roman" w:eastAsia="Times New Roman" w:hAnsi="Times New Roman" w:cs="Times New Roman"/>
          <w:color w:val="000000"/>
          <w:sz w:val="24"/>
          <w:szCs w:val="24"/>
        </w:rPr>
        <w:t xml:space="preserve"> designers have been searching for ways to boost its power. </w:t>
      </w:r>
      <w:r w:rsidRPr="00AD6322">
        <w:rPr>
          <w:rFonts w:ascii="Times New Roman" w:eastAsia="Times New Roman" w:hAnsi="Times New Roman" w:cs="Times New Roman"/>
          <w:color w:val="000000"/>
          <w:sz w:val="24"/>
          <w:szCs w:val="24"/>
        </w:rPr>
        <w:softHyphen/>
        <w:t>One way to add power is to build a bigger engine. But bigger engines, which weigh more and cost more to build and maintain, are not always better.</w:t>
      </w:r>
    </w:p>
    <w:p w:rsidR="00AD6322" w:rsidRPr="00AD6322" w:rsidRDefault="00AD6322" w:rsidP="00A6655D">
      <w:pPr>
        <w:shd w:val="clear" w:color="auto" w:fill="FFFFFF"/>
        <w:spacing w:after="130" w:line="208" w:lineRule="atLeast"/>
        <w:jc w:val="both"/>
        <w:rPr>
          <w:rFonts w:ascii="Times New Roman" w:eastAsia="Times New Roman" w:hAnsi="Times New Roman" w:cs="Times New Roman"/>
          <w:color w:val="000000"/>
          <w:sz w:val="24"/>
          <w:szCs w:val="24"/>
        </w:rPr>
      </w:pPr>
      <w:r w:rsidRPr="00AD6322">
        <w:rPr>
          <w:rFonts w:ascii="Times New Roman" w:eastAsia="Times New Roman" w:hAnsi="Times New Roman" w:cs="Times New Roman"/>
          <w:color w:val="000000"/>
          <w:sz w:val="24"/>
          <w:szCs w:val="24"/>
        </w:rPr>
        <w:t>Another way to add power is to make a normal-sized engine more efficient. You can accomplish this by forcing more air into the combustion chamber. More air means more fuel can be added, and more fuel means a bigger explosion and greater</w:t>
      </w:r>
      <w:r w:rsidR="008766CA">
        <w:rPr>
          <w:rFonts w:ascii="Times New Roman" w:eastAsia="Times New Roman" w:hAnsi="Times New Roman" w:cs="Times New Roman"/>
          <w:color w:val="000000"/>
          <w:sz w:val="24"/>
          <w:szCs w:val="24"/>
        </w:rPr>
        <w:t xml:space="preserve"> </w:t>
      </w:r>
      <w:r w:rsidRPr="008766CA">
        <w:rPr>
          <w:rFonts w:ascii="Times New Roman" w:eastAsia="Times New Roman" w:hAnsi="Times New Roman" w:cs="Times New Roman"/>
          <w:sz w:val="24"/>
          <w:szCs w:val="24"/>
        </w:rPr>
        <w:t>horsepower. Adding a </w:t>
      </w:r>
      <w:r w:rsidRPr="008766CA">
        <w:rPr>
          <w:rFonts w:ascii="Times New Roman" w:eastAsia="Times New Roman" w:hAnsi="Times New Roman" w:cs="Times New Roman"/>
          <w:b/>
          <w:bCs/>
          <w:sz w:val="24"/>
          <w:szCs w:val="24"/>
        </w:rPr>
        <w:t>supercharger</w:t>
      </w:r>
      <w:r w:rsidRPr="008766CA">
        <w:rPr>
          <w:rFonts w:ascii="Times New Roman" w:eastAsia="Times New Roman" w:hAnsi="Times New Roman" w:cs="Times New Roman"/>
          <w:sz w:val="24"/>
          <w:szCs w:val="24"/>
        </w:rPr>
        <w:t> is a great way to achieve forced air induction. In this article, we'll explain what superchargers are, how they work and how they compare to turbochargers</w:t>
      </w:r>
      <w:r w:rsidRPr="00AD6322">
        <w:rPr>
          <w:rFonts w:ascii="Times New Roman" w:eastAsia="Times New Roman" w:hAnsi="Times New Roman" w:cs="Times New Roman"/>
          <w:color w:val="000000"/>
          <w:sz w:val="24"/>
          <w:szCs w:val="24"/>
        </w:rPr>
        <w:t>.</w:t>
      </w:r>
    </w:p>
    <w:p w:rsidR="00AD6322" w:rsidRPr="00AD6322" w:rsidRDefault="00AD6322" w:rsidP="00A6655D">
      <w:pPr>
        <w:shd w:val="clear" w:color="auto" w:fill="FFFFFF"/>
        <w:spacing w:after="130" w:line="208" w:lineRule="atLeast"/>
        <w:jc w:val="both"/>
        <w:rPr>
          <w:rFonts w:ascii="Times New Roman" w:eastAsia="Times New Roman" w:hAnsi="Times New Roman" w:cs="Times New Roman"/>
          <w:color w:val="000000"/>
          <w:sz w:val="24"/>
          <w:szCs w:val="24"/>
        </w:rPr>
      </w:pPr>
      <w:r w:rsidRPr="00AD6322">
        <w:rPr>
          <w:rFonts w:ascii="Times New Roman" w:eastAsia="Times New Roman" w:hAnsi="Times New Roman" w:cs="Times New Roman"/>
          <w:color w:val="000000"/>
          <w:sz w:val="24"/>
          <w:szCs w:val="24"/>
        </w:rPr>
        <w:t>A supercharger is any device that pressurizes the air intake to above atmospheric pressure. Both superchargers and turbochargers do this. In fact, the term "turbocharger" is a shortened version of "turbo-supercharger," its official name.</w:t>
      </w:r>
    </w:p>
    <w:p w:rsidR="00AD6322" w:rsidRPr="00AD6322" w:rsidRDefault="00AD6322" w:rsidP="00A6655D">
      <w:pPr>
        <w:shd w:val="clear" w:color="auto" w:fill="FFFFFF"/>
        <w:spacing w:after="130" w:line="208" w:lineRule="atLeast"/>
        <w:jc w:val="both"/>
        <w:rPr>
          <w:rFonts w:ascii="Times New Roman" w:eastAsia="Times New Roman" w:hAnsi="Times New Roman" w:cs="Times New Roman"/>
          <w:color w:val="000000"/>
          <w:sz w:val="24"/>
          <w:szCs w:val="24"/>
        </w:rPr>
      </w:pPr>
      <w:r w:rsidRPr="00AD6322">
        <w:rPr>
          <w:rFonts w:ascii="Times New Roman" w:eastAsia="Times New Roman" w:hAnsi="Times New Roman" w:cs="Times New Roman"/>
          <w:color w:val="000000"/>
          <w:sz w:val="24"/>
          <w:szCs w:val="24"/>
        </w:rPr>
        <w:t>The difference between the two d</w:t>
      </w:r>
      <w:r w:rsidRPr="00AD6322">
        <w:rPr>
          <w:rFonts w:ascii="Times New Roman" w:eastAsia="Times New Roman" w:hAnsi="Times New Roman" w:cs="Times New Roman"/>
          <w:color w:val="000000"/>
          <w:sz w:val="24"/>
          <w:szCs w:val="24"/>
        </w:rPr>
        <w:softHyphen/>
        <w:t>evices is their source of energy. Turbochargers are powered by the mass-flow of exhaust gases driving a turbine. Superchargers are powered mechanically by belt- or chain-drive from the engine's crankshaft.</w:t>
      </w:r>
    </w:p>
    <w:p w:rsidR="00AD6322" w:rsidRPr="00AD6322" w:rsidRDefault="00AD6322" w:rsidP="00AD6322">
      <w:pPr>
        <w:pStyle w:val="NoSpacing"/>
        <w:ind w:left="720"/>
        <w:rPr>
          <w:rFonts w:ascii="Times New Roman" w:hAnsi="Times New Roman" w:cs="Times New Roman"/>
          <w:sz w:val="24"/>
          <w:szCs w:val="24"/>
        </w:rPr>
      </w:pPr>
    </w:p>
    <w:p w:rsidR="00EE4745" w:rsidRPr="002C3E8E" w:rsidRDefault="00857682" w:rsidP="00857682">
      <w:pPr>
        <w:pStyle w:val="NoSpacing"/>
        <w:ind w:left="360"/>
        <w:rPr>
          <w:rFonts w:asciiTheme="majorHAnsi" w:hAnsiTheme="majorHAnsi"/>
          <w:color w:val="262626" w:themeColor="text1" w:themeTint="D9"/>
          <w:sz w:val="24"/>
          <w:szCs w:val="28"/>
        </w:rPr>
      </w:pPr>
      <w:r>
        <w:rPr>
          <w:rFonts w:ascii="Times New Roman" w:hAnsi="Times New Roman" w:cs="Times New Roman"/>
          <w:b/>
          <w:bCs/>
          <w:sz w:val="26"/>
          <w:szCs w:val="26"/>
          <w:lang w:val="en-US"/>
        </w:rPr>
        <w:t xml:space="preserve">2.1.3 </w:t>
      </w:r>
      <w:r w:rsidR="002C3E8E">
        <w:rPr>
          <w:rFonts w:ascii="Times New Roman" w:hAnsi="Times New Roman" w:cs="Times New Roman"/>
          <w:b/>
          <w:bCs/>
          <w:sz w:val="26"/>
          <w:szCs w:val="26"/>
          <w:lang w:val="en-US"/>
        </w:rPr>
        <w:t>Heat Wheels</w:t>
      </w:r>
    </w:p>
    <w:p w:rsidR="002C3E8E" w:rsidRDefault="002C3E8E" w:rsidP="002C3E8E">
      <w:pPr>
        <w:pStyle w:val="NoSpacing"/>
        <w:ind w:left="720"/>
        <w:rPr>
          <w:rFonts w:asciiTheme="majorHAnsi" w:hAnsiTheme="majorHAnsi"/>
          <w:color w:val="262626" w:themeColor="text1" w:themeTint="D9"/>
          <w:sz w:val="24"/>
          <w:szCs w:val="28"/>
        </w:rPr>
      </w:pPr>
      <w:r>
        <w:rPr>
          <w:rFonts w:asciiTheme="majorHAnsi" w:hAnsiTheme="majorHAnsi"/>
          <w:noProof/>
          <w:color w:val="262626" w:themeColor="text1" w:themeTint="D9"/>
          <w:sz w:val="24"/>
          <w:szCs w:val="28"/>
          <w:lang w:val="en-GB" w:eastAsia="en-GB"/>
        </w:rPr>
        <w:drawing>
          <wp:inline distT="0" distB="0" distL="0" distR="0">
            <wp:extent cx="4191000" cy="4199678"/>
            <wp:effectExtent l="19050" t="0" r="0" b="0"/>
            <wp:docPr id="2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srcRect/>
                    <a:stretch>
                      <a:fillRect/>
                    </a:stretch>
                  </pic:blipFill>
                  <pic:spPr bwMode="auto">
                    <a:xfrm>
                      <a:off x="0" y="0"/>
                      <a:ext cx="4191000" cy="4199678"/>
                    </a:xfrm>
                    <a:prstGeom prst="rect">
                      <a:avLst/>
                    </a:prstGeom>
                    <a:noFill/>
                    <a:ln w="9525">
                      <a:noFill/>
                      <a:miter lim="800000"/>
                      <a:headEnd/>
                      <a:tailEnd/>
                    </a:ln>
                  </pic:spPr>
                </pic:pic>
              </a:graphicData>
            </a:graphic>
          </wp:inline>
        </w:drawing>
      </w:r>
    </w:p>
    <w:p w:rsidR="00BE0DFB" w:rsidRPr="00BE0DFB" w:rsidRDefault="00BE0DFB" w:rsidP="00BE0DFB">
      <w:pPr>
        <w:pStyle w:val="NoSpacing"/>
        <w:ind w:left="720"/>
        <w:jc w:val="center"/>
        <w:rPr>
          <w:rFonts w:asciiTheme="majorHAnsi" w:hAnsiTheme="majorHAnsi"/>
          <w:color w:val="262626" w:themeColor="text1" w:themeTint="D9"/>
          <w:sz w:val="20"/>
          <w:szCs w:val="20"/>
        </w:rPr>
      </w:pPr>
      <w:r w:rsidRPr="00BE0DFB">
        <w:rPr>
          <w:rFonts w:ascii="Times New Roman" w:hAnsi="Times New Roman" w:cs="Times New Roman"/>
          <w:b/>
          <w:bCs/>
          <w:sz w:val="20"/>
          <w:szCs w:val="20"/>
          <w:lang w:val="en-US"/>
        </w:rPr>
        <w:t>Figure 2.3: Heat Wheels</w:t>
      </w:r>
    </w:p>
    <w:p w:rsidR="006E6ACD" w:rsidRDefault="006E6ACD" w:rsidP="00A6655D">
      <w:pPr>
        <w:autoSpaceDE w:val="0"/>
        <w:autoSpaceDN w:val="0"/>
        <w:adjustRightInd w:val="0"/>
        <w:spacing w:after="0" w:line="240" w:lineRule="auto"/>
        <w:ind w:firstLine="720"/>
        <w:jc w:val="both"/>
        <w:rPr>
          <w:rFonts w:ascii="Times New Roman" w:hAnsi="Times New Roman" w:cs="Times New Roman"/>
          <w:sz w:val="24"/>
          <w:szCs w:val="24"/>
          <w:lang w:val="en-US"/>
        </w:rPr>
      </w:pPr>
    </w:p>
    <w:p w:rsidR="002C3E8E" w:rsidRDefault="002C3E8E" w:rsidP="00A6655D">
      <w:pPr>
        <w:autoSpaceDE w:val="0"/>
        <w:autoSpaceDN w:val="0"/>
        <w:adjustRightInd w:val="0"/>
        <w:spacing w:after="0" w:line="240" w:lineRule="auto"/>
        <w:ind w:firstLine="72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It is a sizable porous disk, fabricated with material having a fairly high heat capacity, which rotates between two side-by-side ducts: one is a cold gas duct, the other a hot gas duct. The axis of the disk is located parallel and on the partition </w:t>
      </w:r>
      <w:r>
        <w:rPr>
          <w:rFonts w:ascii="Times New Roman" w:hAnsi="Times New Roman" w:cs="Times New Roman"/>
          <w:sz w:val="24"/>
          <w:szCs w:val="24"/>
          <w:lang w:val="en-US"/>
        </w:rPr>
        <w:lastRenderedPageBreak/>
        <w:t>between the two ducts. As the disk slowly rotates, sensible heat (moisture that contains latent heat) is transferred to the disk by the hot air and, as the disk rotates, from the disk to the cold air. The overall efficiency of sensible heat transfer for this kind of regenerator can be as high as 85 per cent. Heat wheels have been built as large as 21 meters in diameter with air capacities up to 1130 m3 / min.</w:t>
      </w:r>
    </w:p>
    <w:p w:rsidR="00021F54" w:rsidRDefault="00021F54" w:rsidP="00857682">
      <w:pPr>
        <w:autoSpaceDE w:val="0"/>
        <w:autoSpaceDN w:val="0"/>
        <w:adjustRightInd w:val="0"/>
        <w:spacing w:after="0" w:line="240" w:lineRule="auto"/>
        <w:ind w:left="360"/>
        <w:rPr>
          <w:rFonts w:ascii="Times New Roman" w:hAnsi="Times New Roman" w:cs="Times New Roman"/>
          <w:b/>
          <w:bCs/>
          <w:sz w:val="26"/>
          <w:szCs w:val="26"/>
          <w:lang w:val="en-US"/>
        </w:rPr>
      </w:pPr>
    </w:p>
    <w:p w:rsidR="00C67A89" w:rsidRDefault="00857682" w:rsidP="00857682">
      <w:pPr>
        <w:autoSpaceDE w:val="0"/>
        <w:autoSpaceDN w:val="0"/>
        <w:adjustRightInd w:val="0"/>
        <w:spacing w:after="0" w:line="240" w:lineRule="auto"/>
        <w:ind w:left="360"/>
        <w:rPr>
          <w:rFonts w:ascii="Times New Roman" w:hAnsi="Times New Roman" w:cs="Times New Roman"/>
          <w:b/>
          <w:bCs/>
          <w:sz w:val="26"/>
          <w:szCs w:val="26"/>
          <w:lang w:val="en-US"/>
        </w:rPr>
      </w:pPr>
      <w:r>
        <w:rPr>
          <w:rFonts w:ascii="Times New Roman" w:hAnsi="Times New Roman" w:cs="Times New Roman"/>
          <w:b/>
          <w:bCs/>
          <w:sz w:val="26"/>
          <w:szCs w:val="26"/>
          <w:lang w:val="en-US"/>
        </w:rPr>
        <w:t xml:space="preserve">2.1.4 </w:t>
      </w:r>
      <w:r w:rsidR="00C67A89" w:rsidRPr="00857682">
        <w:rPr>
          <w:rFonts w:ascii="Times New Roman" w:hAnsi="Times New Roman" w:cs="Times New Roman"/>
          <w:b/>
          <w:bCs/>
          <w:sz w:val="26"/>
          <w:szCs w:val="26"/>
          <w:lang w:val="en-US"/>
        </w:rPr>
        <w:t>Heat Pipe</w:t>
      </w:r>
    </w:p>
    <w:p w:rsidR="00CB115D" w:rsidRPr="00857682" w:rsidRDefault="00CB115D" w:rsidP="00857682">
      <w:pPr>
        <w:autoSpaceDE w:val="0"/>
        <w:autoSpaceDN w:val="0"/>
        <w:adjustRightInd w:val="0"/>
        <w:spacing w:after="0" w:line="240" w:lineRule="auto"/>
        <w:ind w:left="360"/>
        <w:rPr>
          <w:rFonts w:asciiTheme="majorHAnsi" w:hAnsiTheme="majorHAnsi"/>
          <w:color w:val="262626" w:themeColor="text1" w:themeTint="D9"/>
          <w:sz w:val="24"/>
          <w:szCs w:val="28"/>
        </w:rPr>
      </w:pPr>
    </w:p>
    <w:p w:rsidR="006A336A" w:rsidRDefault="00C67A89" w:rsidP="00C67A89">
      <w:pPr>
        <w:pStyle w:val="ListParagraph"/>
        <w:autoSpaceDE w:val="0"/>
        <w:autoSpaceDN w:val="0"/>
        <w:adjustRightInd w:val="0"/>
        <w:spacing w:after="0" w:line="240" w:lineRule="auto"/>
        <w:rPr>
          <w:rFonts w:ascii="Times New Roman" w:hAnsi="Times New Roman" w:cs="Times New Roman"/>
          <w:b/>
          <w:bCs/>
          <w:sz w:val="26"/>
          <w:szCs w:val="26"/>
          <w:lang w:val="en-US"/>
        </w:rPr>
      </w:pPr>
      <w:r>
        <w:rPr>
          <w:rFonts w:asciiTheme="majorHAnsi" w:hAnsiTheme="majorHAnsi"/>
          <w:noProof/>
          <w:color w:val="262626" w:themeColor="text1" w:themeTint="D9"/>
          <w:sz w:val="24"/>
          <w:szCs w:val="28"/>
          <w:lang w:val="en-GB" w:eastAsia="en-GB"/>
        </w:rPr>
        <w:drawing>
          <wp:inline distT="0" distB="0" distL="0" distR="0">
            <wp:extent cx="3590925" cy="3982489"/>
            <wp:effectExtent l="19050" t="0" r="9525" b="0"/>
            <wp:docPr id="2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srcRect/>
                    <a:stretch>
                      <a:fillRect/>
                    </a:stretch>
                  </pic:blipFill>
                  <pic:spPr bwMode="auto">
                    <a:xfrm>
                      <a:off x="0" y="0"/>
                      <a:ext cx="3598019" cy="3990357"/>
                    </a:xfrm>
                    <a:prstGeom prst="rect">
                      <a:avLst/>
                    </a:prstGeom>
                    <a:noFill/>
                    <a:ln w="9525">
                      <a:noFill/>
                      <a:miter lim="800000"/>
                      <a:headEnd/>
                      <a:tailEnd/>
                    </a:ln>
                  </pic:spPr>
                </pic:pic>
              </a:graphicData>
            </a:graphic>
          </wp:inline>
        </w:drawing>
      </w:r>
      <w:r w:rsidR="006A336A" w:rsidRPr="006A336A">
        <w:rPr>
          <w:rFonts w:ascii="Times New Roman" w:hAnsi="Times New Roman" w:cs="Times New Roman"/>
          <w:b/>
          <w:bCs/>
          <w:sz w:val="26"/>
          <w:szCs w:val="26"/>
          <w:lang w:val="en-US"/>
        </w:rPr>
        <w:t xml:space="preserve"> </w:t>
      </w:r>
    </w:p>
    <w:p w:rsidR="006A336A" w:rsidRPr="006A336A" w:rsidRDefault="006A336A" w:rsidP="006A336A">
      <w:pPr>
        <w:autoSpaceDE w:val="0"/>
        <w:autoSpaceDN w:val="0"/>
        <w:adjustRightInd w:val="0"/>
        <w:spacing w:after="0" w:line="240" w:lineRule="auto"/>
        <w:jc w:val="center"/>
        <w:rPr>
          <w:rFonts w:asciiTheme="majorHAnsi" w:hAnsiTheme="majorHAnsi"/>
          <w:color w:val="262626" w:themeColor="text1" w:themeTint="D9"/>
          <w:sz w:val="20"/>
          <w:szCs w:val="20"/>
        </w:rPr>
      </w:pPr>
      <w:r w:rsidRPr="006A336A">
        <w:rPr>
          <w:rFonts w:ascii="Times New Roman" w:hAnsi="Times New Roman" w:cs="Times New Roman"/>
          <w:b/>
          <w:bCs/>
          <w:sz w:val="20"/>
          <w:szCs w:val="20"/>
          <w:lang w:val="en-US"/>
        </w:rPr>
        <w:t>Figure 2.4: Heat Pipe</w:t>
      </w:r>
    </w:p>
    <w:p w:rsidR="00A16DA3" w:rsidRDefault="00A16DA3" w:rsidP="00A16DA3">
      <w:pPr>
        <w:autoSpaceDE w:val="0"/>
        <w:autoSpaceDN w:val="0"/>
        <w:adjustRightInd w:val="0"/>
        <w:spacing w:after="0" w:line="240" w:lineRule="auto"/>
        <w:ind w:firstLine="720"/>
        <w:jc w:val="both"/>
        <w:rPr>
          <w:rFonts w:ascii="Times New Roman" w:hAnsi="Times New Roman" w:cs="Times New Roman"/>
          <w:sz w:val="24"/>
          <w:szCs w:val="24"/>
          <w:lang w:val="en-US"/>
        </w:rPr>
      </w:pPr>
    </w:p>
    <w:p w:rsidR="0079216C" w:rsidRDefault="0079216C" w:rsidP="00A16DA3">
      <w:pPr>
        <w:autoSpaceDE w:val="0"/>
        <w:autoSpaceDN w:val="0"/>
        <w:adjustRightInd w:val="0"/>
        <w:spacing w:after="0" w:line="240" w:lineRule="auto"/>
        <w:ind w:firstLine="720"/>
        <w:jc w:val="both"/>
        <w:rPr>
          <w:rFonts w:ascii="Times New Roman" w:hAnsi="Times New Roman" w:cs="Times New Roman"/>
          <w:sz w:val="24"/>
          <w:szCs w:val="24"/>
          <w:lang w:val="en-US"/>
        </w:rPr>
      </w:pPr>
      <w:r>
        <w:rPr>
          <w:rFonts w:ascii="Times New Roman" w:hAnsi="Times New Roman" w:cs="Times New Roman"/>
          <w:sz w:val="24"/>
          <w:szCs w:val="24"/>
          <w:lang w:val="en-US"/>
        </w:rPr>
        <w:t>A heat pipe can transfer up to 100 times more thermal energy than copper, the best-known conductor. In other words, heat pipe is a thermal energy absorbing and transferring system having no moving parts and hence requires minimal maintenance.</w:t>
      </w:r>
    </w:p>
    <w:p w:rsidR="0079216C" w:rsidRDefault="0079216C" w:rsidP="00A6655D">
      <w:pPr>
        <w:autoSpaceDE w:val="0"/>
        <w:autoSpaceDN w:val="0"/>
        <w:adjustRightInd w:val="0"/>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The heat pipe comprises of three elements – a sealed container, a capillary wick structure and a working fluid. The capillary wick structure is integrally fabricated into the interior surface of the container tube and sealed under vacuum. Thermal energy applied to the external surface of the heat pipe is in </w:t>
      </w:r>
      <w:r w:rsidR="001C5EF8">
        <w:rPr>
          <w:rFonts w:ascii="Times New Roman" w:hAnsi="Times New Roman" w:cs="Times New Roman"/>
          <w:sz w:val="24"/>
          <w:szCs w:val="24"/>
          <w:lang w:val="en-US"/>
        </w:rPr>
        <w:t xml:space="preserve">equilibrium with its own </w:t>
      </w:r>
      <w:proofErr w:type="spellStart"/>
      <w:r w:rsidR="001C5EF8">
        <w:rPr>
          <w:rFonts w:ascii="Times New Roman" w:hAnsi="Times New Roman" w:cs="Times New Roman"/>
          <w:sz w:val="24"/>
          <w:szCs w:val="24"/>
          <w:lang w:val="en-US"/>
        </w:rPr>
        <w:t>vapour</w:t>
      </w:r>
      <w:proofErr w:type="spellEnd"/>
      <w:r w:rsidR="001C5EF8">
        <w:rPr>
          <w:rFonts w:ascii="Times New Roman" w:hAnsi="Times New Roman" w:cs="Times New Roman"/>
          <w:sz w:val="24"/>
          <w:szCs w:val="24"/>
          <w:lang w:val="en-US"/>
        </w:rPr>
        <w:t xml:space="preserve"> </w:t>
      </w:r>
      <w:r>
        <w:rPr>
          <w:rFonts w:ascii="Times New Roman" w:hAnsi="Times New Roman" w:cs="Times New Roman"/>
          <w:sz w:val="24"/>
          <w:szCs w:val="24"/>
          <w:lang w:val="en-US"/>
        </w:rPr>
        <w:t>as the container tube is sealed under vacuum. Thermal energy applied to the external surface of the heat pipe causes the working flui</w:t>
      </w:r>
      <w:r w:rsidR="001C5EF8">
        <w:rPr>
          <w:rFonts w:ascii="Times New Roman" w:hAnsi="Times New Roman" w:cs="Times New Roman"/>
          <w:sz w:val="24"/>
          <w:szCs w:val="24"/>
          <w:lang w:val="en-US"/>
        </w:rPr>
        <w:t xml:space="preserve">d near the surface to evaporate </w:t>
      </w:r>
      <w:r>
        <w:rPr>
          <w:rFonts w:ascii="Times New Roman" w:hAnsi="Times New Roman" w:cs="Times New Roman"/>
          <w:sz w:val="24"/>
          <w:szCs w:val="24"/>
          <w:lang w:val="en-US"/>
        </w:rPr>
        <w:t xml:space="preserve">instantaneously. </w:t>
      </w:r>
      <w:proofErr w:type="spellStart"/>
      <w:r>
        <w:rPr>
          <w:rFonts w:ascii="Times New Roman" w:hAnsi="Times New Roman" w:cs="Times New Roman"/>
          <w:sz w:val="24"/>
          <w:szCs w:val="24"/>
          <w:lang w:val="en-US"/>
        </w:rPr>
        <w:t>Vapour</w:t>
      </w:r>
      <w:proofErr w:type="spellEnd"/>
      <w:r>
        <w:rPr>
          <w:rFonts w:ascii="Times New Roman" w:hAnsi="Times New Roman" w:cs="Times New Roman"/>
          <w:sz w:val="24"/>
          <w:szCs w:val="24"/>
          <w:lang w:val="en-US"/>
        </w:rPr>
        <w:t xml:space="preserve"> thus formed absorbs the latent heat of vaporization and this</w:t>
      </w:r>
      <w:r w:rsidR="001C5EF8">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part of the heat pipe becomes an evaporator region. The </w:t>
      </w:r>
      <w:proofErr w:type="spellStart"/>
      <w:r>
        <w:rPr>
          <w:rFonts w:ascii="Times New Roman" w:hAnsi="Times New Roman" w:cs="Times New Roman"/>
          <w:sz w:val="24"/>
          <w:szCs w:val="24"/>
          <w:lang w:val="en-US"/>
        </w:rPr>
        <w:t>vapour</w:t>
      </w:r>
      <w:proofErr w:type="spellEnd"/>
      <w:r>
        <w:rPr>
          <w:rFonts w:ascii="Times New Roman" w:hAnsi="Times New Roman" w:cs="Times New Roman"/>
          <w:sz w:val="24"/>
          <w:szCs w:val="24"/>
          <w:lang w:val="en-US"/>
        </w:rPr>
        <w:t xml:space="preserve"> then travels to the other end the pipe where the thermal energy is removed causing the </w:t>
      </w:r>
      <w:proofErr w:type="spellStart"/>
      <w:r>
        <w:rPr>
          <w:rFonts w:ascii="Times New Roman" w:hAnsi="Times New Roman" w:cs="Times New Roman"/>
          <w:sz w:val="24"/>
          <w:szCs w:val="24"/>
          <w:lang w:val="en-US"/>
        </w:rPr>
        <w:t>vapour</w:t>
      </w:r>
      <w:proofErr w:type="spellEnd"/>
      <w:r>
        <w:rPr>
          <w:rFonts w:ascii="Times New Roman" w:hAnsi="Times New Roman" w:cs="Times New Roman"/>
          <w:sz w:val="24"/>
          <w:szCs w:val="24"/>
          <w:lang w:val="en-US"/>
        </w:rPr>
        <w:t xml:space="preserve"> </w:t>
      </w:r>
      <w:r w:rsidR="001C5EF8">
        <w:rPr>
          <w:rFonts w:ascii="Times New Roman" w:hAnsi="Times New Roman" w:cs="Times New Roman"/>
          <w:sz w:val="24"/>
          <w:szCs w:val="24"/>
          <w:lang w:val="en-US"/>
        </w:rPr>
        <w:t xml:space="preserve">to </w:t>
      </w:r>
      <w:proofErr w:type="spellStart"/>
      <w:r w:rsidR="001C5EF8">
        <w:rPr>
          <w:rFonts w:ascii="Times New Roman" w:hAnsi="Times New Roman" w:cs="Times New Roman"/>
          <w:sz w:val="24"/>
          <w:szCs w:val="24"/>
          <w:lang w:val="en-US"/>
        </w:rPr>
        <w:t>ondense</w:t>
      </w:r>
      <w:proofErr w:type="spellEnd"/>
      <w:r>
        <w:rPr>
          <w:rFonts w:ascii="Times New Roman" w:hAnsi="Times New Roman" w:cs="Times New Roman"/>
          <w:sz w:val="24"/>
          <w:szCs w:val="24"/>
          <w:lang w:val="en-US"/>
        </w:rPr>
        <w:t xml:space="preserve"> into liquid again, thereby giving up the latent heat of the condensation. This part of the heat pipe works as the condenser region. The condensed liquid then flows back to the evaporated region.</w:t>
      </w:r>
    </w:p>
    <w:p w:rsidR="006E6ACD" w:rsidRDefault="006E6ACD" w:rsidP="003F640A">
      <w:pPr>
        <w:autoSpaceDE w:val="0"/>
        <w:autoSpaceDN w:val="0"/>
        <w:adjustRightInd w:val="0"/>
        <w:outlineLvl w:val="0"/>
        <w:rPr>
          <w:rFonts w:ascii="Times New Roman" w:hAnsi="Times New Roman" w:cs="Times New Roman"/>
          <w:b/>
          <w:bCs/>
          <w:sz w:val="24"/>
          <w:szCs w:val="24"/>
        </w:rPr>
      </w:pPr>
    </w:p>
    <w:p w:rsidR="00BE3CEE" w:rsidRPr="00465152" w:rsidRDefault="003F640A" w:rsidP="003F640A">
      <w:pPr>
        <w:autoSpaceDE w:val="0"/>
        <w:autoSpaceDN w:val="0"/>
        <w:adjustRightInd w:val="0"/>
        <w:outlineLvl w:val="0"/>
        <w:rPr>
          <w:rFonts w:ascii="Times New Roman" w:hAnsi="Times New Roman" w:cs="Times New Roman"/>
          <w:b/>
          <w:bCs/>
          <w:sz w:val="24"/>
          <w:szCs w:val="24"/>
        </w:rPr>
      </w:pPr>
      <w:r>
        <w:rPr>
          <w:rFonts w:ascii="Times New Roman" w:hAnsi="Times New Roman" w:cs="Times New Roman"/>
          <w:b/>
          <w:bCs/>
          <w:sz w:val="24"/>
          <w:szCs w:val="24"/>
        </w:rPr>
        <w:lastRenderedPageBreak/>
        <w:t xml:space="preserve">     </w:t>
      </w:r>
      <w:r w:rsidR="00857682">
        <w:rPr>
          <w:rFonts w:ascii="Times New Roman" w:hAnsi="Times New Roman" w:cs="Times New Roman"/>
          <w:b/>
          <w:bCs/>
          <w:sz w:val="24"/>
          <w:szCs w:val="24"/>
        </w:rPr>
        <w:t>2.1.5</w:t>
      </w:r>
      <w:r w:rsidR="00BE3CEE" w:rsidRPr="00BE3CEE">
        <w:rPr>
          <w:rFonts w:ascii="Times New Roman" w:hAnsi="Times New Roman" w:cs="Times New Roman"/>
          <w:b/>
          <w:bCs/>
          <w:sz w:val="24"/>
          <w:szCs w:val="24"/>
        </w:rPr>
        <w:t xml:space="preserve"> Regenerator</w:t>
      </w:r>
    </w:p>
    <w:p w:rsidR="00BE3CEE" w:rsidRPr="00BE3CEE" w:rsidRDefault="00BE3CEE" w:rsidP="00A6655D">
      <w:pPr>
        <w:autoSpaceDE w:val="0"/>
        <w:autoSpaceDN w:val="0"/>
        <w:adjustRightInd w:val="0"/>
        <w:jc w:val="both"/>
        <w:rPr>
          <w:rFonts w:ascii="Times New Roman" w:hAnsi="Times New Roman" w:cs="Times New Roman"/>
          <w:sz w:val="24"/>
          <w:szCs w:val="24"/>
        </w:rPr>
      </w:pPr>
      <w:r w:rsidRPr="00BE3CEE">
        <w:rPr>
          <w:rFonts w:ascii="Times New Roman" w:hAnsi="Times New Roman" w:cs="Times New Roman"/>
          <w:sz w:val="24"/>
          <w:szCs w:val="24"/>
        </w:rPr>
        <w:t xml:space="preserve">The Regeneration which is preferable for large capacities has been very widely used in glass and steel melting furnaces. Important relations exist between the size of the regenerator, time between reversals, thickness of brick, conductivity of brick and heat storage ratio of the brick. In a regenerator, the time between the reversals is an important aspect. Long periods would mean higher thermal storage and hence higher cost. Also long periods of reversal result in lower average temperature of preheat and consequently reduce fuel economy. (Refer Figure 1.5). Accumulation of dust and slagging on the surfaces reduce efficiency of the heat transfer as the furnace becomes old. Heat losses from the walls of the regenerator and air in leaks during the gas period and </w:t>
      </w:r>
      <w:proofErr w:type="spellStart"/>
      <w:r w:rsidRPr="00BE3CEE">
        <w:rPr>
          <w:rFonts w:ascii="Times New Roman" w:hAnsi="Times New Roman" w:cs="Times New Roman"/>
          <w:sz w:val="24"/>
          <w:szCs w:val="24"/>
        </w:rPr>
        <w:t>outleaks</w:t>
      </w:r>
      <w:proofErr w:type="spellEnd"/>
      <w:r w:rsidRPr="00BE3CEE">
        <w:rPr>
          <w:rFonts w:ascii="Times New Roman" w:hAnsi="Times New Roman" w:cs="Times New Roman"/>
          <w:sz w:val="24"/>
          <w:szCs w:val="24"/>
        </w:rPr>
        <w:t xml:space="preserve"> during air period also reduces the heat transfer.</w:t>
      </w:r>
    </w:p>
    <w:p w:rsidR="00BE3CEE" w:rsidRPr="00BE3CEE" w:rsidRDefault="00BE3CEE" w:rsidP="00BE3CEE">
      <w:pPr>
        <w:autoSpaceDE w:val="0"/>
        <w:autoSpaceDN w:val="0"/>
        <w:adjustRightInd w:val="0"/>
        <w:rPr>
          <w:rFonts w:ascii="Times New Roman" w:hAnsi="Times New Roman" w:cs="Times New Roman"/>
          <w:sz w:val="24"/>
          <w:szCs w:val="24"/>
        </w:rPr>
      </w:pPr>
    </w:p>
    <w:p w:rsidR="00BE3CEE" w:rsidRPr="00BE3CEE" w:rsidRDefault="00BE3CEE" w:rsidP="006E6ACD">
      <w:pPr>
        <w:autoSpaceDE w:val="0"/>
        <w:autoSpaceDN w:val="0"/>
        <w:adjustRightInd w:val="0"/>
        <w:jc w:val="center"/>
        <w:rPr>
          <w:rFonts w:ascii="Times New Roman" w:hAnsi="Times New Roman" w:cs="Times New Roman"/>
          <w:b/>
          <w:bCs/>
          <w:sz w:val="28"/>
          <w:szCs w:val="28"/>
        </w:rPr>
      </w:pPr>
      <w:r w:rsidRPr="00BE3CEE">
        <w:rPr>
          <w:rFonts w:ascii="Times New Roman" w:hAnsi="Times New Roman" w:cs="Times New Roman"/>
          <w:b/>
          <w:bCs/>
          <w:noProof/>
          <w:sz w:val="28"/>
          <w:szCs w:val="28"/>
          <w:lang w:val="en-GB" w:eastAsia="en-GB"/>
        </w:rPr>
        <w:drawing>
          <wp:inline distT="0" distB="0" distL="0" distR="0">
            <wp:extent cx="4038943" cy="3171825"/>
            <wp:effectExtent l="19050" t="0" r="0" b="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8943" cy="3171825"/>
                    </a:xfrm>
                    <a:prstGeom prst="rect">
                      <a:avLst/>
                    </a:prstGeom>
                    <a:noFill/>
                    <a:ln w="9525">
                      <a:noFill/>
                      <a:miter lim="800000"/>
                      <a:headEnd/>
                      <a:tailEnd/>
                    </a:ln>
                  </pic:spPr>
                </pic:pic>
              </a:graphicData>
            </a:graphic>
          </wp:inline>
        </w:drawing>
      </w:r>
    </w:p>
    <w:p w:rsidR="00BE3CEE" w:rsidRPr="00BE3CEE" w:rsidRDefault="00E351D5" w:rsidP="00BE3CEE">
      <w:pPr>
        <w:autoSpaceDE w:val="0"/>
        <w:autoSpaceDN w:val="0"/>
        <w:adjustRightInd w:val="0"/>
        <w:spacing w:after="0" w:line="240" w:lineRule="auto"/>
        <w:jc w:val="center"/>
        <w:outlineLvl w:val="0"/>
        <w:rPr>
          <w:rFonts w:ascii="Times New Roman" w:hAnsi="Times New Roman" w:cs="Times New Roman"/>
          <w:sz w:val="20"/>
          <w:szCs w:val="20"/>
        </w:rPr>
      </w:pPr>
      <w:r>
        <w:rPr>
          <w:rFonts w:ascii="Times New Roman" w:hAnsi="Times New Roman" w:cs="Times New Roman"/>
          <w:b/>
          <w:bCs/>
          <w:sz w:val="20"/>
          <w:szCs w:val="20"/>
        </w:rPr>
        <w:t>Figure 2</w:t>
      </w:r>
      <w:r w:rsidR="00BE3CEE" w:rsidRPr="00BE3CEE">
        <w:rPr>
          <w:rFonts w:ascii="Times New Roman" w:hAnsi="Times New Roman" w:cs="Times New Roman"/>
          <w:b/>
          <w:bCs/>
          <w:sz w:val="20"/>
          <w:szCs w:val="20"/>
        </w:rPr>
        <w:t>.5</w:t>
      </w:r>
      <w:r>
        <w:rPr>
          <w:rFonts w:ascii="Times New Roman" w:hAnsi="Times New Roman" w:cs="Times New Roman"/>
          <w:b/>
          <w:bCs/>
          <w:sz w:val="20"/>
          <w:szCs w:val="20"/>
        </w:rPr>
        <w:t>:</w:t>
      </w:r>
      <w:r w:rsidR="00BE3CEE" w:rsidRPr="00BE3CEE">
        <w:rPr>
          <w:rFonts w:ascii="Times New Roman" w:hAnsi="Times New Roman" w:cs="Times New Roman"/>
          <w:b/>
          <w:bCs/>
          <w:sz w:val="20"/>
          <w:szCs w:val="20"/>
        </w:rPr>
        <w:t xml:space="preserve"> Regenerator</w:t>
      </w:r>
    </w:p>
    <w:p w:rsidR="00BE3CEE" w:rsidRDefault="00BE3CEE" w:rsidP="0079216C">
      <w:pPr>
        <w:autoSpaceDE w:val="0"/>
        <w:autoSpaceDN w:val="0"/>
        <w:adjustRightInd w:val="0"/>
        <w:spacing w:after="0" w:line="240" w:lineRule="auto"/>
        <w:rPr>
          <w:rFonts w:ascii="Times New Roman" w:hAnsi="Times New Roman" w:cs="Times New Roman"/>
          <w:sz w:val="24"/>
          <w:szCs w:val="24"/>
          <w:lang w:val="en-US"/>
        </w:rPr>
      </w:pPr>
    </w:p>
    <w:p w:rsidR="00021F54" w:rsidRPr="00BE3CEE" w:rsidRDefault="00021F54" w:rsidP="0079216C">
      <w:pPr>
        <w:autoSpaceDE w:val="0"/>
        <w:autoSpaceDN w:val="0"/>
        <w:adjustRightInd w:val="0"/>
        <w:spacing w:after="0" w:line="240" w:lineRule="auto"/>
        <w:rPr>
          <w:rFonts w:ascii="Times New Roman" w:hAnsi="Times New Roman" w:cs="Times New Roman"/>
          <w:sz w:val="24"/>
          <w:szCs w:val="24"/>
          <w:lang w:val="en-US"/>
        </w:rPr>
      </w:pPr>
    </w:p>
    <w:p w:rsidR="001326CE" w:rsidRPr="0031510B" w:rsidRDefault="0031510B" w:rsidP="0031510B">
      <w:pPr>
        <w:autoSpaceDE w:val="0"/>
        <w:autoSpaceDN w:val="0"/>
        <w:adjustRightInd w:val="0"/>
        <w:outlineLvl w:val="0"/>
        <w:rPr>
          <w:rFonts w:ascii="Times New Roman" w:hAnsi="Times New Roman" w:cs="Times New Roman"/>
          <w:b/>
          <w:bCs/>
          <w:sz w:val="24"/>
          <w:szCs w:val="24"/>
        </w:rPr>
      </w:pPr>
      <w:r>
        <w:rPr>
          <w:rFonts w:ascii="Times New Roman" w:hAnsi="Times New Roman" w:cs="Times New Roman"/>
          <w:b/>
          <w:bCs/>
          <w:sz w:val="24"/>
          <w:szCs w:val="24"/>
        </w:rPr>
        <w:t xml:space="preserve">      </w:t>
      </w:r>
      <w:r w:rsidR="00857682">
        <w:rPr>
          <w:rFonts w:ascii="Times New Roman" w:hAnsi="Times New Roman" w:cs="Times New Roman"/>
          <w:b/>
          <w:bCs/>
          <w:sz w:val="24"/>
          <w:szCs w:val="24"/>
        </w:rPr>
        <w:t>2.1.6</w:t>
      </w:r>
      <w:r w:rsidR="001326CE" w:rsidRPr="0031510B">
        <w:rPr>
          <w:rFonts w:ascii="Times New Roman" w:hAnsi="Times New Roman" w:cs="Times New Roman"/>
          <w:b/>
          <w:bCs/>
          <w:sz w:val="24"/>
          <w:szCs w:val="24"/>
        </w:rPr>
        <w:t xml:space="preserve"> Recuperators</w:t>
      </w:r>
    </w:p>
    <w:p w:rsidR="001326CE" w:rsidRPr="001326CE" w:rsidRDefault="001326CE" w:rsidP="00A6655D">
      <w:pPr>
        <w:autoSpaceDE w:val="0"/>
        <w:autoSpaceDN w:val="0"/>
        <w:adjustRightInd w:val="0"/>
        <w:jc w:val="both"/>
        <w:rPr>
          <w:rFonts w:ascii="Times New Roman" w:hAnsi="Times New Roman" w:cs="Times New Roman"/>
          <w:sz w:val="24"/>
          <w:szCs w:val="24"/>
        </w:rPr>
      </w:pPr>
      <w:r w:rsidRPr="001326CE">
        <w:rPr>
          <w:rFonts w:ascii="Times New Roman" w:hAnsi="Times New Roman" w:cs="Times New Roman"/>
          <w:sz w:val="24"/>
          <w:szCs w:val="24"/>
        </w:rPr>
        <w:t xml:space="preserve">In a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heat exchange takes place between the flue gases and the air through metallic or ceramic walls. Duct or tubes carry the air for combustion to be pre-heated, the other side contains the waste heat stream. A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for recovering waste heat from</w:t>
      </w:r>
      <w:r w:rsidR="00021F54">
        <w:rPr>
          <w:rFonts w:ascii="Times New Roman" w:hAnsi="Times New Roman" w:cs="Times New Roman"/>
          <w:sz w:val="24"/>
          <w:szCs w:val="24"/>
        </w:rPr>
        <w:t xml:space="preserve"> flue gases is shown in Figure 2.6</w:t>
      </w:r>
    </w:p>
    <w:p w:rsidR="001326CE" w:rsidRPr="001326CE" w:rsidRDefault="001326CE" w:rsidP="001326CE">
      <w:pPr>
        <w:autoSpaceDE w:val="0"/>
        <w:autoSpaceDN w:val="0"/>
        <w:adjustRightInd w:val="0"/>
        <w:rPr>
          <w:rFonts w:ascii="Times New Roman" w:hAnsi="Times New Roman" w:cs="Times New Roman"/>
          <w:sz w:val="24"/>
          <w:szCs w:val="24"/>
        </w:rPr>
      </w:pPr>
      <w:r w:rsidRPr="001326CE">
        <w:rPr>
          <w:rFonts w:ascii="Times New Roman" w:hAnsi="Times New Roman" w:cs="Times New Roman"/>
          <w:noProof/>
          <w:sz w:val="24"/>
          <w:szCs w:val="24"/>
          <w:lang w:val="en-GB" w:eastAsia="en-GB"/>
        </w:rPr>
        <w:lastRenderedPageBreak/>
        <w:drawing>
          <wp:inline distT="0" distB="0" distL="0" distR="0">
            <wp:extent cx="5305425" cy="2447925"/>
            <wp:effectExtent l="19050" t="0" r="9525" b="0"/>
            <wp:docPr id="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lum contrast="12000"/>
                    </a:blip>
                    <a:srcRect/>
                    <a:stretch>
                      <a:fillRect/>
                    </a:stretch>
                  </pic:blipFill>
                  <pic:spPr bwMode="auto">
                    <a:xfrm>
                      <a:off x="0" y="0"/>
                      <a:ext cx="5305425" cy="2447925"/>
                    </a:xfrm>
                    <a:prstGeom prst="rect">
                      <a:avLst/>
                    </a:prstGeom>
                    <a:noFill/>
                    <a:ln w="9525">
                      <a:noFill/>
                      <a:miter lim="800000"/>
                      <a:headEnd/>
                      <a:tailEnd/>
                    </a:ln>
                  </pic:spPr>
                </pic:pic>
              </a:graphicData>
            </a:graphic>
          </wp:inline>
        </w:drawing>
      </w:r>
    </w:p>
    <w:p w:rsidR="006163C7" w:rsidRDefault="006163C7" w:rsidP="00122AF3">
      <w:pPr>
        <w:autoSpaceDE w:val="0"/>
        <w:autoSpaceDN w:val="0"/>
        <w:adjustRightInd w:val="0"/>
        <w:jc w:val="center"/>
        <w:outlineLvl w:val="0"/>
        <w:rPr>
          <w:rFonts w:ascii="Times New Roman" w:hAnsi="Times New Roman" w:cs="Times New Roman"/>
          <w:b/>
          <w:bCs/>
          <w:sz w:val="20"/>
          <w:szCs w:val="20"/>
        </w:rPr>
      </w:pPr>
    </w:p>
    <w:p w:rsidR="001326CE" w:rsidRPr="00122AF3" w:rsidRDefault="000677C1" w:rsidP="00122AF3">
      <w:pPr>
        <w:autoSpaceDE w:val="0"/>
        <w:autoSpaceDN w:val="0"/>
        <w:adjustRightInd w:val="0"/>
        <w:jc w:val="center"/>
        <w:outlineLvl w:val="0"/>
        <w:rPr>
          <w:rFonts w:ascii="Times New Roman" w:hAnsi="Times New Roman" w:cs="Times New Roman"/>
          <w:sz w:val="20"/>
          <w:szCs w:val="20"/>
        </w:rPr>
      </w:pPr>
      <w:r w:rsidRPr="00122AF3">
        <w:rPr>
          <w:rFonts w:ascii="Times New Roman" w:hAnsi="Times New Roman" w:cs="Times New Roman"/>
          <w:b/>
          <w:bCs/>
          <w:sz w:val="20"/>
          <w:szCs w:val="20"/>
        </w:rPr>
        <w:t>Figure 2.6:</w:t>
      </w:r>
      <w:r w:rsidR="001326CE" w:rsidRPr="00122AF3">
        <w:rPr>
          <w:rFonts w:ascii="Times New Roman" w:hAnsi="Times New Roman" w:cs="Times New Roman"/>
          <w:b/>
          <w:bCs/>
          <w:sz w:val="20"/>
          <w:szCs w:val="20"/>
        </w:rPr>
        <w:t xml:space="preserve"> Waste Heat Recovery using </w:t>
      </w:r>
      <w:proofErr w:type="spellStart"/>
      <w:r w:rsidR="001326CE" w:rsidRPr="00122AF3">
        <w:rPr>
          <w:rFonts w:ascii="Times New Roman" w:hAnsi="Times New Roman" w:cs="Times New Roman"/>
          <w:b/>
          <w:bCs/>
          <w:sz w:val="20"/>
          <w:szCs w:val="20"/>
        </w:rPr>
        <w:t>Recuperator</w:t>
      </w:r>
      <w:proofErr w:type="spellEnd"/>
    </w:p>
    <w:p w:rsidR="006163C7" w:rsidRDefault="006163C7" w:rsidP="00021F54">
      <w:pPr>
        <w:autoSpaceDE w:val="0"/>
        <w:autoSpaceDN w:val="0"/>
        <w:adjustRightInd w:val="0"/>
        <w:ind w:firstLine="720"/>
        <w:jc w:val="both"/>
        <w:rPr>
          <w:rFonts w:ascii="Times New Roman" w:hAnsi="Times New Roman" w:cs="Times New Roman"/>
          <w:sz w:val="24"/>
          <w:szCs w:val="24"/>
        </w:rPr>
      </w:pPr>
    </w:p>
    <w:p w:rsidR="001326CE" w:rsidRPr="001326CE" w:rsidRDefault="001326CE" w:rsidP="00021F54">
      <w:pPr>
        <w:autoSpaceDE w:val="0"/>
        <w:autoSpaceDN w:val="0"/>
        <w:adjustRightInd w:val="0"/>
        <w:ind w:firstLine="720"/>
        <w:jc w:val="both"/>
        <w:rPr>
          <w:rFonts w:ascii="Times New Roman" w:hAnsi="Times New Roman" w:cs="Times New Roman"/>
          <w:sz w:val="24"/>
          <w:szCs w:val="24"/>
        </w:rPr>
      </w:pPr>
      <w:r w:rsidRPr="001326CE">
        <w:rPr>
          <w:rFonts w:ascii="Times New Roman" w:hAnsi="Times New Roman" w:cs="Times New Roman"/>
          <w:sz w:val="24"/>
          <w:szCs w:val="24"/>
        </w:rPr>
        <w:t xml:space="preserve">The simplest configuration for a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is the metallic radiation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which consists of two concentric lengths of metal tubing as shown in Figure 1.2. The inner tube carries the hot exhaust gases while the external annulus carries the combustion air from the atmosphere to the air inlets of the furnace burners. The hot gases are cooled by the incoming combustion air which now carries additional energy into the combustion chamber. This is energy which does not have to be supplied by the fuel; consequently, less fuel is burned for a given furnace loading. The saving in fuel also means a decrease in combustion air and therefore stack losses are decreased not only by lowering the stack gas temperatures but also by discharging smaller quantities of exhaust gas. The radiation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gets its name from the fact that a substantial portion of the heat transfer from the hot gases to the surface of the inner tube takes place by radiative heat transfer. The cold air in the annuals, however, is almost transparent to infrared radiation so that only convection heat transfer takes place to the incoming air. As shown in the diagram, the two gas flows are usually parallel, although the configuration would be simpler and the heat transfer more efficient if the flows were opposed in direction (or </w:t>
      </w:r>
      <w:proofErr w:type="spellStart"/>
      <w:r w:rsidRPr="001326CE">
        <w:rPr>
          <w:rFonts w:ascii="Times New Roman" w:hAnsi="Times New Roman" w:cs="Times New Roman"/>
          <w:sz w:val="24"/>
          <w:szCs w:val="24"/>
        </w:rPr>
        <w:t>counterflow</w:t>
      </w:r>
      <w:proofErr w:type="spellEnd"/>
      <w:r w:rsidRPr="001326CE">
        <w:rPr>
          <w:rFonts w:ascii="Times New Roman" w:hAnsi="Times New Roman" w:cs="Times New Roman"/>
          <w:sz w:val="24"/>
          <w:szCs w:val="24"/>
        </w:rPr>
        <w:t xml:space="preserve">). The reason for the use of parallel flow is that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xml:space="preserve"> frequently serve the additional function of cooling the duct carrying away the exhaust gases and consequently extending its service life.</w:t>
      </w:r>
    </w:p>
    <w:p w:rsidR="001326CE" w:rsidRPr="001326CE" w:rsidRDefault="001326CE" w:rsidP="001326CE">
      <w:pPr>
        <w:autoSpaceDE w:val="0"/>
        <w:autoSpaceDN w:val="0"/>
        <w:adjustRightInd w:val="0"/>
        <w:jc w:val="center"/>
        <w:rPr>
          <w:rFonts w:ascii="Times New Roman" w:hAnsi="Times New Roman" w:cs="Times New Roman"/>
          <w:sz w:val="24"/>
          <w:szCs w:val="24"/>
        </w:rPr>
      </w:pPr>
      <w:r w:rsidRPr="001326CE">
        <w:rPr>
          <w:rFonts w:ascii="Times New Roman" w:hAnsi="Times New Roman" w:cs="Times New Roman"/>
          <w:noProof/>
          <w:sz w:val="24"/>
          <w:szCs w:val="24"/>
          <w:lang w:val="en-GB" w:eastAsia="en-GB"/>
        </w:rPr>
        <w:lastRenderedPageBreak/>
        <w:drawing>
          <wp:inline distT="0" distB="0" distL="0" distR="0">
            <wp:extent cx="3975434" cy="3962400"/>
            <wp:effectExtent l="19050" t="0" r="6016"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3975434" cy="3962400"/>
                    </a:xfrm>
                    <a:prstGeom prst="rect">
                      <a:avLst/>
                    </a:prstGeom>
                    <a:noFill/>
                    <a:ln w="9525">
                      <a:noFill/>
                      <a:miter lim="800000"/>
                      <a:headEnd/>
                      <a:tailEnd/>
                    </a:ln>
                  </pic:spPr>
                </pic:pic>
              </a:graphicData>
            </a:graphic>
          </wp:inline>
        </w:drawing>
      </w:r>
    </w:p>
    <w:p w:rsidR="006163C7" w:rsidRDefault="006163C7" w:rsidP="006E6ACD">
      <w:pPr>
        <w:autoSpaceDE w:val="0"/>
        <w:autoSpaceDN w:val="0"/>
        <w:adjustRightInd w:val="0"/>
        <w:spacing w:after="0" w:line="240" w:lineRule="auto"/>
        <w:jc w:val="center"/>
        <w:outlineLvl w:val="0"/>
        <w:rPr>
          <w:rFonts w:ascii="Times New Roman" w:hAnsi="Times New Roman" w:cs="Times New Roman"/>
          <w:b/>
          <w:bCs/>
          <w:sz w:val="20"/>
          <w:szCs w:val="20"/>
        </w:rPr>
      </w:pPr>
    </w:p>
    <w:p w:rsidR="001326CE" w:rsidRDefault="00122AF3" w:rsidP="006E6ACD">
      <w:pPr>
        <w:autoSpaceDE w:val="0"/>
        <w:autoSpaceDN w:val="0"/>
        <w:adjustRightInd w:val="0"/>
        <w:spacing w:after="0" w:line="240" w:lineRule="auto"/>
        <w:jc w:val="center"/>
        <w:outlineLvl w:val="0"/>
        <w:rPr>
          <w:rFonts w:ascii="Times New Roman" w:hAnsi="Times New Roman" w:cs="Times New Roman"/>
          <w:b/>
          <w:bCs/>
          <w:sz w:val="20"/>
          <w:szCs w:val="20"/>
        </w:rPr>
      </w:pPr>
      <w:r>
        <w:rPr>
          <w:rFonts w:ascii="Times New Roman" w:hAnsi="Times New Roman" w:cs="Times New Roman"/>
          <w:b/>
          <w:bCs/>
          <w:sz w:val="20"/>
          <w:szCs w:val="20"/>
        </w:rPr>
        <w:t xml:space="preserve">Figure 2.7: </w:t>
      </w:r>
      <w:r w:rsidR="001326CE" w:rsidRPr="001326CE">
        <w:rPr>
          <w:rFonts w:ascii="Times New Roman" w:hAnsi="Times New Roman" w:cs="Times New Roman"/>
          <w:b/>
          <w:bCs/>
          <w:sz w:val="20"/>
          <w:szCs w:val="20"/>
        </w:rPr>
        <w:t xml:space="preserve">Metallic Radiation </w:t>
      </w:r>
      <w:proofErr w:type="spellStart"/>
      <w:r w:rsidR="001326CE" w:rsidRPr="001326CE">
        <w:rPr>
          <w:rFonts w:ascii="Times New Roman" w:hAnsi="Times New Roman" w:cs="Times New Roman"/>
          <w:b/>
          <w:bCs/>
          <w:sz w:val="20"/>
          <w:szCs w:val="20"/>
        </w:rPr>
        <w:t>Recuperator</w:t>
      </w:r>
      <w:proofErr w:type="spellEnd"/>
    </w:p>
    <w:p w:rsidR="006163C7" w:rsidRPr="006E6ACD" w:rsidRDefault="006163C7" w:rsidP="006E6ACD">
      <w:pPr>
        <w:autoSpaceDE w:val="0"/>
        <w:autoSpaceDN w:val="0"/>
        <w:adjustRightInd w:val="0"/>
        <w:spacing w:after="0" w:line="240" w:lineRule="auto"/>
        <w:jc w:val="center"/>
        <w:outlineLvl w:val="0"/>
        <w:rPr>
          <w:rFonts w:ascii="Times New Roman" w:hAnsi="Times New Roman" w:cs="Times New Roman"/>
          <w:sz w:val="20"/>
          <w:szCs w:val="20"/>
        </w:rPr>
      </w:pPr>
    </w:p>
    <w:p w:rsidR="001326CE" w:rsidRPr="001326CE" w:rsidRDefault="001326CE" w:rsidP="00A16DA3">
      <w:pPr>
        <w:autoSpaceDE w:val="0"/>
        <w:autoSpaceDN w:val="0"/>
        <w:adjustRightInd w:val="0"/>
        <w:ind w:firstLine="720"/>
        <w:jc w:val="both"/>
        <w:rPr>
          <w:rFonts w:ascii="Times New Roman" w:hAnsi="Times New Roman" w:cs="Times New Roman"/>
          <w:sz w:val="24"/>
          <w:szCs w:val="24"/>
        </w:rPr>
      </w:pPr>
      <w:r w:rsidRPr="001326CE">
        <w:rPr>
          <w:rFonts w:ascii="Times New Roman" w:hAnsi="Times New Roman" w:cs="Times New Roman"/>
          <w:sz w:val="24"/>
          <w:szCs w:val="24"/>
        </w:rPr>
        <w:t xml:space="preserve">A second common configuration for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xml:space="preserve"> is called the tube type</w:t>
      </w:r>
      <w:r w:rsidR="006B7C6A">
        <w:rPr>
          <w:rFonts w:ascii="Times New Roman" w:hAnsi="Times New Roman" w:cs="Times New Roman"/>
          <w:sz w:val="24"/>
          <w:szCs w:val="24"/>
        </w:rPr>
        <w:t xml:space="preserve"> </w:t>
      </w:r>
      <w:r w:rsidRPr="001326CE">
        <w:rPr>
          <w:rFonts w:ascii="Times New Roman" w:hAnsi="Times New Roman" w:cs="Times New Roman"/>
          <w:sz w:val="24"/>
          <w:szCs w:val="24"/>
        </w:rPr>
        <w:t>or convective</w:t>
      </w:r>
      <w:r w:rsidR="006B7C6A">
        <w:rPr>
          <w:rFonts w:ascii="Times New Roman" w:hAnsi="Times New Roman" w:cs="Times New Roman"/>
          <w:sz w:val="24"/>
          <w:szCs w:val="24"/>
        </w:rPr>
        <w:t xml:space="preserve">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As seen in the figure 1.3, the hot</w:t>
      </w:r>
      <w:r w:rsidR="006B7C6A">
        <w:rPr>
          <w:rFonts w:ascii="Times New Roman" w:hAnsi="Times New Roman" w:cs="Times New Roman"/>
          <w:sz w:val="24"/>
          <w:szCs w:val="24"/>
        </w:rPr>
        <w:t xml:space="preserve"> </w:t>
      </w:r>
      <w:r w:rsidRPr="001326CE">
        <w:rPr>
          <w:rFonts w:ascii="Times New Roman" w:hAnsi="Times New Roman" w:cs="Times New Roman"/>
          <w:sz w:val="24"/>
          <w:szCs w:val="24"/>
        </w:rPr>
        <w:t xml:space="preserve">gases are carried through a number of parallel small diameter tubes, while the incoming air to be heated enters a shell surrounding the tubes and passes over the hot tubes one or more times in a direction normal to their axes. If the tubes are baffled to allow the gas to pass over them twice, the heat exchanger is termed a two-pass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if two baffles are used, a three-pass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etc. Although baffling increases both the cost of the exchanger and the pressure drop in the combustion air path, it increases the effectiveness of heat exchange. Shell and tube type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xml:space="preserve"> are generally more compact and have a higher effectiveness than radiation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because of the larger heat transfer area made possible through the use of multiple tubes and multiple passes of the gases</w:t>
      </w:r>
      <w:r w:rsidR="006163C7">
        <w:rPr>
          <w:rFonts w:ascii="Times New Roman" w:hAnsi="Times New Roman" w:cs="Times New Roman"/>
          <w:sz w:val="24"/>
          <w:szCs w:val="24"/>
        </w:rPr>
        <w:t>.</w:t>
      </w:r>
    </w:p>
    <w:p w:rsidR="001326CE" w:rsidRPr="001326CE" w:rsidRDefault="001326CE" w:rsidP="001326CE">
      <w:pPr>
        <w:jc w:val="center"/>
        <w:rPr>
          <w:rFonts w:ascii="Times New Roman" w:hAnsi="Times New Roman" w:cs="Times New Roman"/>
        </w:rPr>
      </w:pPr>
      <w:r w:rsidRPr="001326CE">
        <w:rPr>
          <w:rFonts w:ascii="Times New Roman" w:hAnsi="Times New Roman" w:cs="Times New Roman"/>
          <w:noProof/>
          <w:lang w:val="en-GB" w:eastAsia="en-GB"/>
        </w:rPr>
        <w:lastRenderedPageBreak/>
        <w:drawing>
          <wp:inline distT="0" distB="0" distL="0" distR="0">
            <wp:extent cx="3919890" cy="3114675"/>
            <wp:effectExtent l="19050" t="0" r="441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3931126" cy="3123603"/>
                    </a:xfrm>
                    <a:prstGeom prst="rect">
                      <a:avLst/>
                    </a:prstGeom>
                    <a:noFill/>
                    <a:ln w="9525">
                      <a:noFill/>
                      <a:miter lim="800000"/>
                      <a:headEnd/>
                      <a:tailEnd/>
                    </a:ln>
                  </pic:spPr>
                </pic:pic>
              </a:graphicData>
            </a:graphic>
          </wp:inline>
        </w:drawing>
      </w:r>
    </w:p>
    <w:p w:rsidR="001326CE" w:rsidRDefault="00356586" w:rsidP="001326CE">
      <w:pPr>
        <w:autoSpaceDE w:val="0"/>
        <w:autoSpaceDN w:val="0"/>
        <w:adjustRightInd w:val="0"/>
        <w:spacing w:after="0" w:line="240" w:lineRule="auto"/>
        <w:jc w:val="center"/>
        <w:outlineLvl w:val="0"/>
        <w:rPr>
          <w:rFonts w:ascii="Times New Roman" w:hAnsi="Times New Roman" w:cs="Times New Roman"/>
          <w:b/>
          <w:bCs/>
          <w:sz w:val="20"/>
          <w:szCs w:val="20"/>
        </w:rPr>
      </w:pPr>
      <w:r>
        <w:rPr>
          <w:rFonts w:ascii="Times New Roman" w:hAnsi="Times New Roman" w:cs="Times New Roman"/>
          <w:b/>
          <w:bCs/>
          <w:sz w:val="20"/>
          <w:szCs w:val="20"/>
        </w:rPr>
        <w:t>Figure 2.8:</w:t>
      </w:r>
      <w:r w:rsidR="001326CE" w:rsidRPr="001326CE">
        <w:rPr>
          <w:rFonts w:ascii="Times New Roman" w:hAnsi="Times New Roman" w:cs="Times New Roman"/>
          <w:b/>
          <w:bCs/>
          <w:sz w:val="20"/>
          <w:szCs w:val="20"/>
        </w:rPr>
        <w:t xml:space="preserve"> Convective </w:t>
      </w:r>
      <w:proofErr w:type="spellStart"/>
      <w:r w:rsidR="001326CE" w:rsidRPr="001326CE">
        <w:rPr>
          <w:rFonts w:ascii="Times New Roman" w:hAnsi="Times New Roman" w:cs="Times New Roman"/>
          <w:b/>
          <w:bCs/>
          <w:sz w:val="20"/>
          <w:szCs w:val="20"/>
        </w:rPr>
        <w:t>Recuperator</w:t>
      </w:r>
      <w:proofErr w:type="spellEnd"/>
    </w:p>
    <w:p w:rsidR="006163C7" w:rsidRPr="001326CE" w:rsidRDefault="006163C7" w:rsidP="001326CE">
      <w:pPr>
        <w:autoSpaceDE w:val="0"/>
        <w:autoSpaceDN w:val="0"/>
        <w:adjustRightInd w:val="0"/>
        <w:spacing w:after="0" w:line="240" w:lineRule="auto"/>
        <w:jc w:val="center"/>
        <w:outlineLvl w:val="0"/>
        <w:rPr>
          <w:rFonts w:ascii="Times New Roman" w:hAnsi="Times New Roman" w:cs="Times New Roman"/>
          <w:sz w:val="20"/>
          <w:szCs w:val="20"/>
        </w:rPr>
      </w:pPr>
    </w:p>
    <w:p w:rsidR="001326CE" w:rsidRPr="00145150" w:rsidRDefault="00145150" w:rsidP="00145150">
      <w:pPr>
        <w:autoSpaceDE w:val="0"/>
        <w:autoSpaceDN w:val="0"/>
        <w:adjustRightInd w:val="0"/>
        <w:rPr>
          <w:rFonts w:ascii="Times New Roman" w:hAnsi="Times New Roman" w:cs="Times New Roman"/>
          <w:b/>
          <w:bCs/>
          <w:sz w:val="24"/>
          <w:szCs w:val="24"/>
        </w:rPr>
      </w:pPr>
      <w:r>
        <w:rPr>
          <w:rFonts w:ascii="Times New Roman" w:hAnsi="Times New Roman" w:cs="Times New Roman"/>
          <w:b/>
          <w:bCs/>
          <w:sz w:val="24"/>
          <w:szCs w:val="24"/>
        </w:rPr>
        <w:t xml:space="preserve">       </w:t>
      </w:r>
      <w:r w:rsidR="00C369A2">
        <w:rPr>
          <w:rFonts w:ascii="Times New Roman" w:hAnsi="Times New Roman" w:cs="Times New Roman"/>
          <w:b/>
          <w:bCs/>
          <w:sz w:val="24"/>
          <w:szCs w:val="24"/>
        </w:rPr>
        <w:t>2.1.7</w:t>
      </w:r>
      <w:r w:rsidRPr="00145150">
        <w:rPr>
          <w:rFonts w:ascii="Times New Roman" w:hAnsi="Times New Roman" w:cs="Times New Roman"/>
          <w:b/>
          <w:bCs/>
          <w:sz w:val="24"/>
          <w:szCs w:val="24"/>
        </w:rPr>
        <w:t xml:space="preserve"> </w:t>
      </w:r>
      <w:r w:rsidR="001326CE" w:rsidRPr="00145150">
        <w:rPr>
          <w:rFonts w:ascii="Times New Roman" w:hAnsi="Times New Roman" w:cs="Times New Roman"/>
          <w:b/>
          <w:bCs/>
          <w:sz w:val="24"/>
          <w:szCs w:val="24"/>
        </w:rPr>
        <w:t xml:space="preserve">Radiation/Convective Hybrid </w:t>
      </w:r>
      <w:proofErr w:type="spellStart"/>
      <w:r w:rsidR="001326CE" w:rsidRPr="00145150">
        <w:rPr>
          <w:rFonts w:ascii="Times New Roman" w:hAnsi="Times New Roman" w:cs="Times New Roman"/>
          <w:b/>
          <w:bCs/>
          <w:sz w:val="24"/>
          <w:szCs w:val="24"/>
        </w:rPr>
        <w:t>Recuperator</w:t>
      </w:r>
      <w:proofErr w:type="spellEnd"/>
      <w:r w:rsidR="001326CE" w:rsidRPr="00145150">
        <w:rPr>
          <w:rFonts w:ascii="Times New Roman" w:hAnsi="Times New Roman" w:cs="Times New Roman"/>
          <w:b/>
          <w:bCs/>
          <w:sz w:val="24"/>
          <w:szCs w:val="24"/>
        </w:rPr>
        <w:t>:</w:t>
      </w:r>
    </w:p>
    <w:p w:rsidR="001326CE" w:rsidRPr="001326CE" w:rsidRDefault="001326CE" w:rsidP="000468BC">
      <w:pPr>
        <w:autoSpaceDE w:val="0"/>
        <w:autoSpaceDN w:val="0"/>
        <w:adjustRightInd w:val="0"/>
        <w:jc w:val="both"/>
        <w:rPr>
          <w:rFonts w:ascii="Times New Roman" w:hAnsi="Times New Roman" w:cs="Times New Roman"/>
          <w:sz w:val="24"/>
          <w:szCs w:val="24"/>
        </w:rPr>
      </w:pPr>
      <w:r w:rsidRPr="001326CE">
        <w:rPr>
          <w:rFonts w:ascii="Times New Roman" w:hAnsi="Times New Roman" w:cs="Times New Roman"/>
          <w:sz w:val="24"/>
          <w:szCs w:val="24"/>
        </w:rPr>
        <w:t xml:space="preserve">For maximum effectiveness of heat transfer, combinations of radiation and convective designs are used, with the high-temperature radiation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being first followed by convection type. These are more expensive than simple metallic radiation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xml:space="preserve">, but are less bulky. A Convective/radiative Hybrid </w:t>
      </w:r>
      <w:proofErr w:type="spellStart"/>
      <w:r w:rsidRPr="001326CE">
        <w:rPr>
          <w:rFonts w:ascii="Times New Roman" w:hAnsi="Times New Roman" w:cs="Times New Roman"/>
          <w:sz w:val="24"/>
          <w:szCs w:val="24"/>
        </w:rPr>
        <w:t>recuperator</w:t>
      </w:r>
      <w:proofErr w:type="spellEnd"/>
      <w:r w:rsidRPr="001326CE">
        <w:rPr>
          <w:rFonts w:ascii="Times New Roman" w:hAnsi="Times New Roman" w:cs="Times New Roman"/>
          <w:sz w:val="24"/>
          <w:szCs w:val="24"/>
        </w:rPr>
        <w:t xml:space="preserve"> is shown in Figure 1.4</w:t>
      </w:r>
    </w:p>
    <w:p w:rsidR="001326CE" w:rsidRPr="001326CE" w:rsidRDefault="001326CE" w:rsidP="001326CE">
      <w:pPr>
        <w:autoSpaceDE w:val="0"/>
        <w:autoSpaceDN w:val="0"/>
        <w:adjustRightInd w:val="0"/>
        <w:jc w:val="center"/>
        <w:rPr>
          <w:rFonts w:ascii="Times New Roman" w:hAnsi="Times New Roman" w:cs="Times New Roman"/>
          <w:sz w:val="24"/>
          <w:szCs w:val="24"/>
        </w:rPr>
      </w:pPr>
      <w:r w:rsidRPr="001326CE">
        <w:rPr>
          <w:rFonts w:ascii="Times New Roman" w:hAnsi="Times New Roman" w:cs="Times New Roman"/>
          <w:noProof/>
          <w:sz w:val="24"/>
          <w:szCs w:val="24"/>
          <w:lang w:val="en-GB" w:eastAsia="en-GB"/>
        </w:rPr>
        <w:drawing>
          <wp:inline distT="0" distB="0" distL="0" distR="0">
            <wp:extent cx="4094480" cy="2168724"/>
            <wp:effectExtent l="19050" t="0" r="1270"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srcRect/>
                    <a:stretch>
                      <a:fillRect/>
                    </a:stretch>
                  </pic:blipFill>
                  <pic:spPr bwMode="auto">
                    <a:xfrm>
                      <a:off x="0" y="0"/>
                      <a:ext cx="4094480" cy="2168724"/>
                    </a:xfrm>
                    <a:prstGeom prst="rect">
                      <a:avLst/>
                    </a:prstGeom>
                    <a:noFill/>
                    <a:ln w="9525">
                      <a:noFill/>
                      <a:miter lim="800000"/>
                      <a:headEnd/>
                      <a:tailEnd/>
                    </a:ln>
                  </pic:spPr>
                </pic:pic>
              </a:graphicData>
            </a:graphic>
          </wp:inline>
        </w:drawing>
      </w:r>
    </w:p>
    <w:p w:rsidR="001326CE" w:rsidRDefault="00F4755F" w:rsidP="000468BC">
      <w:pPr>
        <w:autoSpaceDE w:val="0"/>
        <w:autoSpaceDN w:val="0"/>
        <w:adjustRightInd w:val="0"/>
        <w:spacing w:after="0" w:line="240" w:lineRule="auto"/>
        <w:jc w:val="center"/>
        <w:outlineLvl w:val="0"/>
        <w:rPr>
          <w:rFonts w:ascii="Times New Roman" w:hAnsi="Times New Roman" w:cs="Times New Roman"/>
          <w:b/>
          <w:bCs/>
          <w:sz w:val="20"/>
          <w:szCs w:val="20"/>
        </w:rPr>
      </w:pPr>
      <w:r>
        <w:rPr>
          <w:rFonts w:ascii="Times New Roman" w:hAnsi="Times New Roman" w:cs="Times New Roman"/>
          <w:b/>
          <w:bCs/>
          <w:sz w:val="20"/>
          <w:szCs w:val="20"/>
        </w:rPr>
        <w:t>Figure 2.9:</w:t>
      </w:r>
      <w:r w:rsidR="001326CE" w:rsidRPr="001326CE">
        <w:rPr>
          <w:rFonts w:ascii="Times New Roman" w:hAnsi="Times New Roman" w:cs="Times New Roman"/>
          <w:b/>
          <w:bCs/>
          <w:sz w:val="20"/>
          <w:szCs w:val="20"/>
        </w:rPr>
        <w:t xml:space="preserve"> Convective Radiative </w:t>
      </w:r>
      <w:proofErr w:type="spellStart"/>
      <w:r w:rsidR="001326CE" w:rsidRPr="001326CE">
        <w:rPr>
          <w:rFonts w:ascii="Times New Roman" w:hAnsi="Times New Roman" w:cs="Times New Roman"/>
          <w:b/>
          <w:bCs/>
          <w:sz w:val="20"/>
          <w:szCs w:val="20"/>
        </w:rPr>
        <w:t>Recuperator</w:t>
      </w:r>
      <w:proofErr w:type="spellEnd"/>
    </w:p>
    <w:p w:rsidR="006E6ACD" w:rsidRPr="000468BC" w:rsidRDefault="006E6ACD" w:rsidP="000468BC">
      <w:pPr>
        <w:autoSpaceDE w:val="0"/>
        <w:autoSpaceDN w:val="0"/>
        <w:adjustRightInd w:val="0"/>
        <w:spacing w:after="0" w:line="240" w:lineRule="auto"/>
        <w:jc w:val="center"/>
        <w:outlineLvl w:val="0"/>
        <w:rPr>
          <w:rFonts w:ascii="Times New Roman" w:hAnsi="Times New Roman" w:cs="Times New Roman"/>
          <w:sz w:val="20"/>
          <w:szCs w:val="20"/>
        </w:rPr>
      </w:pPr>
    </w:p>
    <w:p w:rsidR="001326CE" w:rsidRPr="006163C7" w:rsidRDefault="00145150" w:rsidP="00145150">
      <w:pPr>
        <w:outlineLvl w:val="0"/>
        <w:rPr>
          <w:rFonts w:ascii="Times New Roman" w:hAnsi="Times New Roman" w:cs="Times New Roman"/>
          <w:b/>
          <w:bCs/>
          <w:sz w:val="24"/>
          <w:szCs w:val="24"/>
        </w:rPr>
      </w:pPr>
      <w:r>
        <w:rPr>
          <w:rFonts w:ascii="Times New Roman" w:hAnsi="Times New Roman" w:cs="Times New Roman"/>
          <w:b/>
          <w:bCs/>
          <w:sz w:val="24"/>
          <w:szCs w:val="24"/>
        </w:rPr>
        <w:t xml:space="preserve">        </w:t>
      </w:r>
      <w:r w:rsidR="00C369A2">
        <w:rPr>
          <w:rFonts w:ascii="Times New Roman" w:hAnsi="Times New Roman" w:cs="Times New Roman"/>
          <w:b/>
          <w:bCs/>
          <w:sz w:val="24"/>
          <w:szCs w:val="24"/>
        </w:rPr>
        <w:t>2.1.8</w:t>
      </w:r>
      <w:r w:rsidRPr="00145150">
        <w:rPr>
          <w:rFonts w:ascii="Times New Roman" w:hAnsi="Times New Roman" w:cs="Times New Roman"/>
          <w:b/>
          <w:bCs/>
          <w:sz w:val="24"/>
          <w:szCs w:val="24"/>
        </w:rPr>
        <w:t xml:space="preserve"> </w:t>
      </w:r>
      <w:r w:rsidR="001326CE" w:rsidRPr="00145150">
        <w:rPr>
          <w:rFonts w:ascii="Times New Roman" w:hAnsi="Times New Roman" w:cs="Times New Roman"/>
          <w:b/>
          <w:bCs/>
          <w:sz w:val="24"/>
          <w:szCs w:val="24"/>
        </w:rPr>
        <w:t xml:space="preserve">Ceramic </w:t>
      </w:r>
      <w:proofErr w:type="spellStart"/>
      <w:r w:rsidR="001326CE" w:rsidRPr="00145150">
        <w:rPr>
          <w:rFonts w:ascii="Times New Roman" w:hAnsi="Times New Roman" w:cs="Times New Roman"/>
          <w:b/>
          <w:bCs/>
          <w:sz w:val="24"/>
          <w:szCs w:val="24"/>
        </w:rPr>
        <w:t>Recuperator</w:t>
      </w:r>
      <w:proofErr w:type="spellEnd"/>
    </w:p>
    <w:p w:rsidR="001326CE" w:rsidRDefault="001326CE" w:rsidP="00A6655D">
      <w:pPr>
        <w:autoSpaceDE w:val="0"/>
        <w:autoSpaceDN w:val="0"/>
        <w:adjustRightInd w:val="0"/>
        <w:jc w:val="both"/>
        <w:rPr>
          <w:rFonts w:ascii="Times New Roman" w:hAnsi="Times New Roman" w:cs="Times New Roman"/>
          <w:sz w:val="24"/>
          <w:szCs w:val="24"/>
        </w:rPr>
      </w:pPr>
      <w:r w:rsidRPr="001326CE">
        <w:rPr>
          <w:rFonts w:ascii="Times New Roman" w:hAnsi="Times New Roman" w:cs="Times New Roman"/>
          <w:sz w:val="24"/>
          <w:szCs w:val="24"/>
        </w:rPr>
        <w:t xml:space="preserve">The principal limitation on the heat recovery of metal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xml:space="preserve"> is the reduced life of the liner at inlet temperatures exceeding 1100°C. In order to overcome the temperature limitations of metal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xml:space="preserve">, ceramic tube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xml:space="preserve"> have been </w:t>
      </w:r>
      <w:r w:rsidRPr="001326CE">
        <w:rPr>
          <w:rFonts w:ascii="Times New Roman" w:hAnsi="Times New Roman" w:cs="Times New Roman"/>
          <w:sz w:val="24"/>
          <w:szCs w:val="24"/>
        </w:rPr>
        <w:lastRenderedPageBreak/>
        <w:t xml:space="preserve">developed whose materials allow operation on the gas side to 1550°C and on the preheated air side to 815°C on a more or less practical basis. Early ceramic </w:t>
      </w:r>
      <w:proofErr w:type="spellStart"/>
      <w:r w:rsidRPr="001326CE">
        <w:rPr>
          <w:rFonts w:ascii="Times New Roman" w:hAnsi="Times New Roman" w:cs="Times New Roman"/>
          <w:sz w:val="24"/>
          <w:szCs w:val="24"/>
        </w:rPr>
        <w:t>recuperators</w:t>
      </w:r>
      <w:proofErr w:type="spellEnd"/>
      <w:r w:rsidRPr="001326CE">
        <w:rPr>
          <w:rFonts w:ascii="Times New Roman" w:hAnsi="Times New Roman" w:cs="Times New Roman"/>
          <w:sz w:val="24"/>
          <w:szCs w:val="24"/>
        </w:rPr>
        <w:t xml:space="preserve"> were built of tile and joined with furnace cement, and thermal cycling caused cracking of joints and rapid deterioration of the tubes. Later developments introduced various kinds of short silicon carbide tubes which can be joined by flexible seals located in the air headers. Earlier designs had experienced leakage rates from 8 to 60 percent. The new designs are reported to last two years with air preheat temperatures as high as 700°C, with much lower leakage rates.</w:t>
      </w:r>
    </w:p>
    <w:p w:rsidR="008D2E0C" w:rsidRPr="008D2E0C" w:rsidRDefault="008D2E0C" w:rsidP="008D2E0C">
      <w:pPr>
        <w:autoSpaceDE w:val="0"/>
        <w:autoSpaceDN w:val="0"/>
        <w:adjustRightInd w:val="0"/>
        <w:outlineLvl w:val="0"/>
        <w:rPr>
          <w:rFonts w:ascii="Times New Roman" w:hAnsi="Times New Roman" w:cs="Times New Roman"/>
          <w:b/>
          <w:bCs/>
          <w:sz w:val="24"/>
          <w:szCs w:val="24"/>
        </w:rPr>
      </w:pPr>
      <w:r>
        <w:rPr>
          <w:rFonts w:ascii="Times New Roman" w:hAnsi="Times New Roman" w:cs="Times New Roman"/>
          <w:b/>
          <w:bCs/>
          <w:sz w:val="24"/>
          <w:szCs w:val="24"/>
        </w:rPr>
        <w:t xml:space="preserve">      </w:t>
      </w:r>
      <w:r w:rsidR="00C369A2">
        <w:rPr>
          <w:rFonts w:ascii="Times New Roman" w:hAnsi="Times New Roman" w:cs="Times New Roman"/>
          <w:b/>
          <w:bCs/>
          <w:sz w:val="24"/>
          <w:szCs w:val="24"/>
        </w:rPr>
        <w:t>2.1.9</w:t>
      </w:r>
      <w:r w:rsidRPr="008D2E0C">
        <w:rPr>
          <w:rFonts w:ascii="Times New Roman" w:hAnsi="Times New Roman" w:cs="Times New Roman"/>
          <w:b/>
          <w:bCs/>
          <w:sz w:val="24"/>
          <w:szCs w:val="24"/>
        </w:rPr>
        <w:t xml:space="preserve"> Economiser</w:t>
      </w:r>
    </w:p>
    <w:p w:rsidR="008D2E0C" w:rsidRPr="008D2E0C" w:rsidRDefault="008D2E0C" w:rsidP="00A6655D">
      <w:pPr>
        <w:autoSpaceDE w:val="0"/>
        <w:autoSpaceDN w:val="0"/>
        <w:adjustRightInd w:val="0"/>
        <w:jc w:val="both"/>
        <w:rPr>
          <w:rFonts w:ascii="Times New Roman" w:hAnsi="Times New Roman" w:cs="Times New Roman"/>
          <w:sz w:val="24"/>
          <w:szCs w:val="24"/>
        </w:rPr>
      </w:pPr>
      <w:r w:rsidRPr="008D2E0C">
        <w:rPr>
          <w:rFonts w:ascii="Times New Roman" w:hAnsi="Times New Roman" w:cs="Times New Roman"/>
          <w:sz w:val="24"/>
          <w:szCs w:val="24"/>
        </w:rPr>
        <w:t>In case of boiler system, economizer can be provided to utilize the flue gas heat for preheating the boiler feed water. On the other hand, in an air pre-heater, the waste heat is</w:t>
      </w:r>
      <w:r>
        <w:rPr>
          <w:rFonts w:ascii="Times New Roman" w:hAnsi="Times New Roman" w:cs="Times New Roman"/>
          <w:sz w:val="24"/>
          <w:szCs w:val="24"/>
        </w:rPr>
        <w:t xml:space="preserve"> </w:t>
      </w:r>
      <w:r w:rsidRPr="008D2E0C">
        <w:rPr>
          <w:rFonts w:ascii="Times New Roman" w:hAnsi="Times New Roman" w:cs="Times New Roman"/>
          <w:sz w:val="24"/>
          <w:szCs w:val="24"/>
        </w:rPr>
        <w:t>used to heat combustion air. In both the cases, there is a corresponding reduction in the fuel requirements of the boiler. An economizer is shown in Figure 1.8.For every 22°C reduction in flue gas temperature by passing through an economiser or a pre-heater, there is 1% saving of fuel in the boiler. In other words, for every 6°C rise in feed water temperature through an economiser, or</w:t>
      </w:r>
    </w:p>
    <w:p w:rsidR="008D2E0C" w:rsidRPr="008D2E0C" w:rsidRDefault="008D2E0C" w:rsidP="00A6655D">
      <w:pPr>
        <w:autoSpaceDE w:val="0"/>
        <w:autoSpaceDN w:val="0"/>
        <w:adjustRightInd w:val="0"/>
        <w:jc w:val="both"/>
        <w:rPr>
          <w:rFonts w:ascii="Times New Roman" w:hAnsi="Times New Roman" w:cs="Times New Roman"/>
          <w:sz w:val="24"/>
          <w:szCs w:val="24"/>
        </w:rPr>
      </w:pPr>
      <w:r w:rsidRPr="008D2E0C">
        <w:rPr>
          <w:rFonts w:ascii="Times New Roman" w:hAnsi="Times New Roman" w:cs="Times New Roman"/>
          <w:sz w:val="24"/>
          <w:szCs w:val="24"/>
        </w:rPr>
        <w:t>20°C rise in combustion air temperature through an air pre-heater.</w:t>
      </w:r>
    </w:p>
    <w:p w:rsidR="008D2E0C" w:rsidRPr="008D2E0C" w:rsidRDefault="008D2E0C" w:rsidP="008D2E0C">
      <w:pPr>
        <w:autoSpaceDE w:val="0"/>
        <w:autoSpaceDN w:val="0"/>
        <w:adjustRightInd w:val="0"/>
        <w:rPr>
          <w:rFonts w:ascii="Times New Roman" w:hAnsi="Times New Roman" w:cs="Times New Roman"/>
          <w:sz w:val="24"/>
          <w:szCs w:val="24"/>
        </w:rPr>
      </w:pPr>
    </w:p>
    <w:p w:rsidR="008D2E0C" w:rsidRPr="008D2E0C" w:rsidRDefault="008D2E0C" w:rsidP="008D2E0C">
      <w:pPr>
        <w:autoSpaceDE w:val="0"/>
        <w:autoSpaceDN w:val="0"/>
        <w:adjustRightInd w:val="0"/>
        <w:jc w:val="center"/>
        <w:rPr>
          <w:rFonts w:ascii="Times New Roman" w:hAnsi="Times New Roman" w:cs="Times New Roman"/>
          <w:sz w:val="24"/>
          <w:szCs w:val="24"/>
        </w:rPr>
      </w:pPr>
      <w:r w:rsidRPr="008D2E0C">
        <w:rPr>
          <w:rFonts w:ascii="Times New Roman" w:hAnsi="Times New Roman" w:cs="Times New Roman"/>
          <w:noProof/>
          <w:sz w:val="24"/>
          <w:szCs w:val="24"/>
          <w:lang w:val="en-GB" w:eastAsia="en-GB"/>
        </w:rPr>
        <w:drawing>
          <wp:inline distT="0" distB="0" distL="0" distR="0">
            <wp:extent cx="4562475" cy="1724025"/>
            <wp:effectExtent l="1905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4" cstate="print">
                      <a:lum bright="-6000" contrast="30000"/>
                    </a:blip>
                    <a:srcRect/>
                    <a:stretch>
                      <a:fillRect/>
                    </a:stretch>
                  </pic:blipFill>
                  <pic:spPr bwMode="auto">
                    <a:xfrm>
                      <a:off x="0" y="0"/>
                      <a:ext cx="4562475" cy="1724025"/>
                    </a:xfrm>
                    <a:prstGeom prst="rect">
                      <a:avLst/>
                    </a:prstGeom>
                    <a:noFill/>
                    <a:ln w="9525">
                      <a:noFill/>
                      <a:miter lim="800000"/>
                      <a:headEnd/>
                      <a:tailEnd/>
                    </a:ln>
                  </pic:spPr>
                </pic:pic>
              </a:graphicData>
            </a:graphic>
          </wp:inline>
        </w:drawing>
      </w:r>
    </w:p>
    <w:p w:rsidR="008D2E0C" w:rsidRPr="00F4755F" w:rsidRDefault="00F4755F" w:rsidP="008D2E0C">
      <w:pPr>
        <w:autoSpaceDE w:val="0"/>
        <w:autoSpaceDN w:val="0"/>
        <w:adjustRightInd w:val="0"/>
        <w:spacing w:after="0" w:line="240" w:lineRule="auto"/>
        <w:jc w:val="center"/>
        <w:outlineLvl w:val="0"/>
        <w:rPr>
          <w:rFonts w:ascii="Times New Roman" w:hAnsi="Times New Roman" w:cs="Times New Roman"/>
          <w:sz w:val="20"/>
          <w:szCs w:val="20"/>
        </w:rPr>
      </w:pPr>
      <w:r w:rsidRPr="00F4755F">
        <w:rPr>
          <w:rFonts w:ascii="Times New Roman" w:hAnsi="Times New Roman" w:cs="Times New Roman"/>
          <w:b/>
          <w:bCs/>
          <w:sz w:val="20"/>
          <w:szCs w:val="20"/>
        </w:rPr>
        <w:t>Figure 2.10:</w:t>
      </w:r>
      <w:r w:rsidR="008D2E0C" w:rsidRPr="00F4755F">
        <w:rPr>
          <w:rFonts w:ascii="Times New Roman" w:hAnsi="Times New Roman" w:cs="Times New Roman"/>
          <w:b/>
          <w:bCs/>
          <w:sz w:val="20"/>
          <w:szCs w:val="20"/>
        </w:rPr>
        <w:t xml:space="preserve"> Economizer</w:t>
      </w:r>
    </w:p>
    <w:p w:rsidR="008D2E0C" w:rsidRPr="008D2E0C" w:rsidRDefault="008D2E0C" w:rsidP="008D2E0C">
      <w:pPr>
        <w:autoSpaceDE w:val="0"/>
        <w:autoSpaceDN w:val="0"/>
        <w:adjustRightInd w:val="0"/>
        <w:outlineLvl w:val="0"/>
        <w:rPr>
          <w:rFonts w:ascii="Times New Roman" w:hAnsi="Times New Roman" w:cs="Times New Roman"/>
          <w:b/>
          <w:bCs/>
          <w:sz w:val="24"/>
          <w:szCs w:val="24"/>
        </w:rPr>
      </w:pPr>
    </w:p>
    <w:p w:rsidR="008D2E0C" w:rsidRPr="008D2E0C" w:rsidRDefault="00C369A2" w:rsidP="008D2E0C">
      <w:pPr>
        <w:autoSpaceDE w:val="0"/>
        <w:autoSpaceDN w:val="0"/>
        <w:adjustRightInd w:val="0"/>
        <w:outlineLvl w:val="0"/>
        <w:rPr>
          <w:rFonts w:ascii="Times New Roman" w:hAnsi="Times New Roman" w:cs="Times New Roman"/>
          <w:b/>
          <w:bCs/>
          <w:sz w:val="24"/>
          <w:szCs w:val="24"/>
        </w:rPr>
      </w:pPr>
      <w:r>
        <w:rPr>
          <w:rFonts w:ascii="Times New Roman" w:hAnsi="Times New Roman" w:cs="Times New Roman"/>
          <w:b/>
          <w:bCs/>
          <w:sz w:val="24"/>
          <w:szCs w:val="24"/>
        </w:rPr>
        <w:t xml:space="preserve">       2.1.10</w:t>
      </w:r>
      <w:r w:rsidR="008D2E0C">
        <w:rPr>
          <w:rFonts w:ascii="Times New Roman" w:hAnsi="Times New Roman" w:cs="Times New Roman"/>
          <w:b/>
          <w:bCs/>
          <w:sz w:val="24"/>
          <w:szCs w:val="24"/>
        </w:rPr>
        <w:t xml:space="preserve"> </w:t>
      </w:r>
      <w:r w:rsidR="008D2E0C" w:rsidRPr="008D2E0C">
        <w:rPr>
          <w:rFonts w:ascii="Times New Roman" w:hAnsi="Times New Roman" w:cs="Times New Roman"/>
          <w:b/>
          <w:bCs/>
          <w:sz w:val="24"/>
          <w:szCs w:val="24"/>
        </w:rPr>
        <w:t>Plate heat exchanger</w:t>
      </w:r>
    </w:p>
    <w:p w:rsidR="008D2E0C" w:rsidRPr="008D2E0C" w:rsidRDefault="008D2E0C" w:rsidP="00A6655D">
      <w:pPr>
        <w:autoSpaceDE w:val="0"/>
        <w:autoSpaceDN w:val="0"/>
        <w:adjustRightInd w:val="0"/>
        <w:jc w:val="both"/>
        <w:rPr>
          <w:rFonts w:ascii="Times New Roman" w:hAnsi="Times New Roman" w:cs="Times New Roman"/>
          <w:sz w:val="24"/>
          <w:szCs w:val="24"/>
        </w:rPr>
      </w:pPr>
      <w:r w:rsidRPr="008D2E0C">
        <w:rPr>
          <w:rFonts w:ascii="Times New Roman" w:hAnsi="Times New Roman" w:cs="Times New Roman"/>
          <w:sz w:val="24"/>
          <w:szCs w:val="24"/>
        </w:rPr>
        <w:t xml:space="preserve">The cost of heat exchange surfaces is a major cost factor when the temperature differences are not large. One way of meeting this problem is the plate type heat exchanger, which consists of a series of separate parallel plates forming thin flow pass. Each plate is separated from the next by gaskets and the hot stream passes in parallel through alternative plates whilst the liquid to be heated passes in parallel between the hot plates. To improve heat transfer the plates are corrugated. Hot liquid passing through a bottom port in the head is permitted to pass upwards between every second plate while cold liquid at the top of the head is permitted to pass downwards </w:t>
      </w:r>
      <w:r w:rsidRPr="008D2E0C">
        <w:rPr>
          <w:rFonts w:ascii="Times New Roman" w:hAnsi="Times New Roman" w:cs="Times New Roman"/>
          <w:sz w:val="24"/>
          <w:szCs w:val="24"/>
        </w:rPr>
        <w:lastRenderedPageBreak/>
        <w:t>between the odd plates. When the directions of hot &amp; cold fluids are opposite, the arrangement is described as counter current. A plate heat exchanger is shown in Figure 1.9.</w:t>
      </w:r>
    </w:p>
    <w:p w:rsidR="008D2E0C" w:rsidRPr="008D2E0C" w:rsidRDefault="008D2E0C" w:rsidP="008D2E0C">
      <w:pPr>
        <w:autoSpaceDE w:val="0"/>
        <w:autoSpaceDN w:val="0"/>
        <w:adjustRightInd w:val="0"/>
        <w:jc w:val="center"/>
        <w:rPr>
          <w:rFonts w:ascii="Times New Roman" w:hAnsi="Times New Roman" w:cs="Times New Roman"/>
          <w:sz w:val="24"/>
          <w:szCs w:val="24"/>
        </w:rPr>
      </w:pPr>
      <w:r w:rsidRPr="008D2E0C">
        <w:rPr>
          <w:rFonts w:ascii="Times New Roman" w:hAnsi="Times New Roman" w:cs="Times New Roman"/>
          <w:noProof/>
          <w:sz w:val="24"/>
          <w:szCs w:val="24"/>
          <w:lang w:val="en-GB" w:eastAsia="en-GB"/>
        </w:rPr>
        <w:drawing>
          <wp:inline distT="0" distB="0" distL="0" distR="0">
            <wp:extent cx="5076825" cy="2057400"/>
            <wp:effectExtent l="1905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cstate="print"/>
                    <a:srcRect/>
                    <a:stretch>
                      <a:fillRect/>
                    </a:stretch>
                  </pic:blipFill>
                  <pic:spPr bwMode="auto">
                    <a:xfrm>
                      <a:off x="0" y="0"/>
                      <a:ext cx="5076825" cy="2057400"/>
                    </a:xfrm>
                    <a:prstGeom prst="rect">
                      <a:avLst/>
                    </a:prstGeom>
                    <a:noFill/>
                    <a:ln w="9525">
                      <a:noFill/>
                      <a:miter lim="800000"/>
                      <a:headEnd/>
                      <a:tailEnd/>
                    </a:ln>
                  </pic:spPr>
                </pic:pic>
              </a:graphicData>
            </a:graphic>
          </wp:inline>
        </w:drawing>
      </w:r>
    </w:p>
    <w:p w:rsidR="008D2E0C" w:rsidRPr="00C34736" w:rsidRDefault="00F4755F" w:rsidP="008D2E0C">
      <w:pPr>
        <w:autoSpaceDE w:val="0"/>
        <w:autoSpaceDN w:val="0"/>
        <w:adjustRightInd w:val="0"/>
        <w:spacing w:after="0" w:line="240" w:lineRule="auto"/>
        <w:jc w:val="center"/>
        <w:outlineLvl w:val="0"/>
        <w:rPr>
          <w:rFonts w:ascii="Times New Roman" w:hAnsi="Times New Roman" w:cs="Times New Roman"/>
          <w:sz w:val="20"/>
          <w:szCs w:val="20"/>
        </w:rPr>
      </w:pPr>
      <w:r w:rsidRPr="00C34736">
        <w:rPr>
          <w:rFonts w:ascii="Times New Roman" w:hAnsi="Times New Roman" w:cs="Times New Roman"/>
          <w:b/>
          <w:bCs/>
          <w:sz w:val="20"/>
          <w:szCs w:val="20"/>
        </w:rPr>
        <w:t>Figure 2.11:</w:t>
      </w:r>
      <w:r w:rsidR="008D2E0C" w:rsidRPr="00C34736">
        <w:rPr>
          <w:rFonts w:ascii="Times New Roman" w:hAnsi="Times New Roman" w:cs="Times New Roman"/>
          <w:b/>
          <w:bCs/>
          <w:sz w:val="20"/>
          <w:szCs w:val="20"/>
        </w:rPr>
        <w:t xml:space="preserve"> Plate Heat Exchanger</w:t>
      </w:r>
    </w:p>
    <w:p w:rsidR="008D2E0C" w:rsidRPr="008D2E0C" w:rsidRDefault="008D2E0C" w:rsidP="008D2E0C">
      <w:pPr>
        <w:autoSpaceDE w:val="0"/>
        <w:autoSpaceDN w:val="0"/>
        <w:adjustRightInd w:val="0"/>
        <w:jc w:val="center"/>
        <w:rPr>
          <w:rFonts w:ascii="Times New Roman" w:hAnsi="Times New Roman" w:cs="Times New Roman"/>
          <w:sz w:val="24"/>
          <w:szCs w:val="24"/>
        </w:rPr>
      </w:pPr>
    </w:p>
    <w:p w:rsidR="008D2E0C" w:rsidRPr="008D2E0C" w:rsidRDefault="008D2E0C" w:rsidP="00A6655D">
      <w:pPr>
        <w:autoSpaceDE w:val="0"/>
        <w:autoSpaceDN w:val="0"/>
        <w:adjustRightInd w:val="0"/>
        <w:jc w:val="both"/>
        <w:rPr>
          <w:rFonts w:ascii="Times New Roman" w:hAnsi="Times New Roman" w:cs="Times New Roman"/>
          <w:sz w:val="24"/>
          <w:szCs w:val="24"/>
        </w:rPr>
      </w:pPr>
      <w:r w:rsidRPr="008D2E0C">
        <w:rPr>
          <w:rFonts w:ascii="Times New Roman" w:hAnsi="Times New Roman" w:cs="Times New Roman"/>
          <w:sz w:val="24"/>
          <w:szCs w:val="24"/>
        </w:rPr>
        <w:t>Typical industrial applications are:</w:t>
      </w:r>
    </w:p>
    <w:p w:rsidR="008D2E0C" w:rsidRPr="008D2E0C" w:rsidRDefault="008D2E0C" w:rsidP="00A6655D">
      <w:pPr>
        <w:autoSpaceDE w:val="0"/>
        <w:autoSpaceDN w:val="0"/>
        <w:adjustRightInd w:val="0"/>
        <w:jc w:val="both"/>
        <w:rPr>
          <w:rFonts w:ascii="Times New Roman" w:hAnsi="Times New Roman" w:cs="Times New Roman"/>
          <w:sz w:val="24"/>
          <w:szCs w:val="24"/>
        </w:rPr>
      </w:pPr>
      <w:r w:rsidRPr="008D2E0C">
        <w:rPr>
          <w:rFonts w:ascii="Times New Roman" w:hAnsi="Times New Roman" w:cs="Times New Roman"/>
          <w:sz w:val="24"/>
          <w:szCs w:val="24"/>
        </w:rPr>
        <w:t>– Pasteurisation section in milk packaging plant.</w:t>
      </w:r>
    </w:p>
    <w:p w:rsidR="008D2E0C" w:rsidRPr="008D2E0C" w:rsidRDefault="008D2E0C" w:rsidP="00A6655D">
      <w:pPr>
        <w:numPr>
          <w:ilvl w:val="0"/>
          <w:numId w:val="9"/>
        </w:numPr>
        <w:autoSpaceDE w:val="0"/>
        <w:autoSpaceDN w:val="0"/>
        <w:adjustRightInd w:val="0"/>
        <w:spacing w:before="40" w:after="40"/>
        <w:jc w:val="both"/>
        <w:rPr>
          <w:rFonts w:ascii="Times New Roman" w:hAnsi="Times New Roman" w:cs="Times New Roman"/>
          <w:sz w:val="24"/>
          <w:szCs w:val="24"/>
        </w:rPr>
      </w:pPr>
      <w:r w:rsidRPr="008D2E0C">
        <w:rPr>
          <w:rFonts w:ascii="Times New Roman" w:hAnsi="Times New Roman" w:cs="Times New Roman"/>
          <w:sz w:val="24"/>
          <w:szCs w:val="24"/>
        </w:rPr>
        <w:t xml:space="preserve">Evaporation plants in food </w:t>
      </w:r>
      <w:proofErr w:type="spellStart"/>
      <w:r w:rsidRPr="008D2E0C">
        <w:rPr>
          <w:rFonts w:ascii="Times New Roman" w:hAnsi="Times New Roman" w:cs="Times New Roman"/>
          <w:sz w:val="24"/>
          <w:szCs w:val="24"/>
        </w:rPr>
        <w:t>indust</w:t>
      </w:r>
      <w:proofErr w:type="spellEnd"/>
    </w:p>
    <w:p w:rsidR="00817808" w:rsidRPr="001326CE" w:rsidRDefault="00817808" w:rsidP="001326CE">
      <w:pPr>
        <w:autoSpaceDE w:val="0"/>
        <w:autoSpaceDN w:val="0"/>
        <w:adjustRightInd w:val="0"/>
        <w:rPr>
          <w:rFonts w:ascii="Times New Roman" w:hAnsi="Times New Roman" w:cs="Times New Roman"/>
          <w:sz w:val="24"/>
          <w:szCs w:val="24"/>
        </w:rPr>
      </w:pPr>
    </w:p>
    <w:p w:rsidR="00EC6982" w:rsidRDefault="008221F4" w:rsidP="008221F4">
      <w:pPr>
        <w:spacing w:after="0" w:line="360" w:lineRule="atLeast"/>
        <w:outlineLvl w:val="1"/>
        <w:rPr>
          <w:rFonts w:ascii="Times New Roman" w:eastAsia="Times New Roman" w:hAnsi="Times New Roman" w:cs="Times New Roman"/>
          <w:b/>
          <w:bCs/>
          <w:color w:val="000000"/>
          <w:sz w:val="24"/>
          <w:szCs w:val="24"/>
          <w:shd w:val="clear" w:color="auto" w:fill="FFFFFF"/>
        </w:rPr>
      </w:pPr>
      <w:r>
        <w:rPr>
          <w:rFonts w:ascii="Times New Roman" w:eastAsia="Times New Roman" w:hAnsi="Times New Roman" w:cs="Times New Roman"/>
          <w:b/>
          <w:bCs/>
          <w:color w:val="000000"/>
          <w:sz w:val="24"/>
          <w:szCs w:val="24"/>
          <w:shd w:val="clear" w:color="auto" w:fill="FFFFFF"/>
        </w:rPr>
        <w:t xml:space="preserve"> </w:t>
      </w:r>
      <w:r w:rsidR="00C243EF">
        <w:rPr>
          <w:rFonts w:ascii="Times New Roman" w:eastAsia="Times New Roman" w:hAnsi="Times New Roman" w:cs="Times New Roman"/>
          <w:b/>
          <w:bCs/>
          <w:color w:val="000000"/>
          <w:sz w:val="24"/>
          <w:szCs w:val="24"/>
          <w:shd w:val="clear" w:color="auto" w:fill="FFFFFF"/>
        </w:rPr>
        <w:t xml:space="preserve">2.2 </w:t>
      </w:r>
      <w:r w:rsidR="00EC6982" w:rsidRPr="007E61B8">
        <w:rPr>
          <w:rFonts w:ascii="Times New Roman" w:eastAsia="Times New Roman" w:hAnsi="Times New Roman" w:cs="Times New Roman"/>
          <w:b/>
          <w:bCs/>
          <w:color w:val="000000"/>
          <w:sz w:val="24"/>
          <w:szCs w:val="24"/>
          <w:shd w:val="clear" w:color="auto" w:fill="FFFFFF"/>
        </w:rPr>
        <w:t>Nozzle</w:t>
      </w:r>
      <w:r w:rsidR="003F45BD">
        <w:rPr>
          <w:rFonts w:ascii="Times New Roman" w:eastAsia="Times New Roman" w:hAnsi="Times New Roman" w:cs="Times New Roman"/>
          <w:b/>
          <w:bCs/>
          <w:color w:val="000000"/>
          <w:sz w:val="24"/>
          <w:szCs w:val="24"/>
          <w:shd w:val="clear" w:color="auto" w:fill="FFFFFF"/>
        </w:rPr>
        <w:t>:-</w:t>
      </w:r>
    </w:p>
    <w:p w:rsidR="00525B12" w:rsidRDefault="00BA132F" w:rsidP="008221F4">
      <w:pPr>
        <w:spacing w:after="0" w:line="360" w:lineRule="atLeast"/>
        <w:outlineLvl w:val="1"/>
        <w:rPr>
          <w:rFonts w:ascii="Times New Roman" w:eastAsia="Times New Roman" w:hAnsi="Times New Roman" w:cs="Times New Roman"/>
          <w:bCs/>
          <w:color w:val="000000"/>
          <w:sz w:val="24"/>
          <w:szCs w:val="24"/>
          <w:shd w:val="clear" w:color="auto" w:fill="FFFFFF"/>
        </w:rPr>
      </w:pPr>
      <w:r>
        <w:rPr>
          <w:rFonts w:ascii="Times New Roman" w:eastAsia="Times New Roman" w:hAnsi="Times New Roman" w:cs="Times New Roman"/>
          <w:b/>
          <w:bCs/>
          <w:color w:val="000000"/>
          <w:sz w:val="24"/>
          <w:szCs w:val="24"/>
          <w:shd w:val="clear" w:color="auto" w:fill="FFFFFF"/>
        </w:rPr>
        <w:t xml:space="preserve">                       </w:t>
      </w:r>
      <w:r w:rsidR="00F53EB3">
        <w:rPr>
          <w:rFonts w:ascii="Times New Roman" w:eastAsia="Times New Roman" w:hAnsi="Times New Roman" w:cs="Times New Roman"/>
          <w:bCs/>
          <w:color w:val="000000"/>
          <w:sz w:val="24"/>
          <w:szCs w:val="24"/>
          <w:shd w:val="clear" w:color="auto" w:fill="FFFFFF"/>
        </w:rPr>
        <w:t xml:space="preserve"> N</w:t>
      </w:r>
      <w:r>
        <w:rPr>
          <w:rFonts w:ascii="Times New Roman" w:eastAsia="Times New Roman" w:hAnsi="Times New Roman" w:cs="Times New Roman"/>
          <w:bCs/>
          <w:color w:val="000000"/>
          <w:sz w:val="24"/>
          <w:szCs w:val="24"/>
          <w:shd w:val="clear" w:color="auto" w:fill="FFFFFF"/>
        </w:rPr>
        <w:t xml:space="preserve">ozzle is a passage of varying cross-section, which converts heat energy of </w:t>
      </w:r>
      <w:r w:rsidR="00F53EB3">
        <w:rPr>
          <w:rFonts w:ascii="Times New Roman" w:eastAsia="Times New Roman" w:hAnsi="Times New Roman" w:cs="Times New Roman"/>
          <w:bCs/>
          <w:color w:val="000000"/>
          <w:sz w:val="24"/>
          <w:szCs w:val="24"/>
          <w:shd w:val="clear" w:color="auto" w:fill="FFFFFF"/>
        </w:rPr>
        <w:t>air</w:t>
      </w:r>
      <w:r>
        <w:rPr>
          <w:rFonts w:ascii="Times New Roman" w:eastAsia="Times New Roman" w:hAnsi="Times New Roman" w:cs="Times New Roman"/>
          <w:bCs/>
          <w:color w:val="000000"/>
          <w:sz w:val="24"/>
          <w:szCs w:val="24"/>
          <w:shd w:val="clear" w:color="auto" w:fill="FFFFFF"/>
        </w:rPr>
        <w:t xml:space="preserve"> into kinetic energy. During the first part of the nozzle, the </w:t>
      </w:r>
      <w:r w:rsidR="00F53EB3">
        <w:rPr>
          <w:rFonts w:ascii="Times New Roman" w:eastAsia="Times New Roman" w:hAnsi="Times New Roman" w:cs="Times New Roman"/>
          <w:bCs/>
          <w:color w:val="000000"/>
          <w:sz w:val="24"/>
          <w:szCs w:val="24"/>
          <w:shd w:val="clear" w:color="auto" w:fill="FFFFFF"/>
        </w:rPr>
        <w:t>air</w:t>
      </w:r>
      <w:r>
        <w:rPr>
          <w:rFonts w:ascii="Times New Roman" w:eastAsia="Times New Roman" w:hAnsi="Times New Roman" w:cs="Times New Roman"/>
          <w:bCs/>
          <w:color w:val="000000"/>
          <w:sz w:val="24"/>
          <w:szCs w:val="24"/>
          <w:shd w:val="clear" w:color="auto" w:fill="FFFFFF"/>
        </w:rPr>
        <w:t xml:space="preserve"> increases its velocity. But in its later part, the </w:t>
      </w:r>
      <w:r w:rsidR="00F53EB3">
        <w:rPr>
          <w:rFonts w:ascii="Times New Roman" w:eastAsia="Times New Roman" w:hAnsi="Times New Roman" w:cs="Times New Roman"/>
          <w:bCs/>
          <w:color w:val="000000"/>
          <w:sz w:val="24"/>
          <w:szCs w:val="24"/>
          <w:shd w:val="clear" w:color="auto" w:fill="FFFFFF"/>
        </w:rPr>
        <w:t>air</w:t>
      </w:r>
      <w:r>
        <w:rPr>
          <w:rFonts w:ascii="Times New Roman" w:eastAsia="Times New Roman" w:hAnsi="Times New Roman" w:cs="Times New Roman"/>
          <w:bCs/>
          <w:color w:val="000000"/>
          <w:sz w:val="24"/>
          <w:szCs w:val="24"/>
          <w:shd w:val="clear" w:color="auto" w:fill="FFFFFF"/>
        </w:rPr>
        <w:t xml:space="preserve"> gains more in volume than in velocity. Since the mass of </w:t>
      </w:r>
      <w:r w:rsidR="00F53EB3">
        <w:rPr>
          <w:rFonts w:ascii="Times New Roman" w:eastAsia="Times New Roman" w:hAnsi="Times New Roman" w:cs="Times New Roman"/>
          <w:bCs/>
          <w:color w:val="000000"/>
          <w:sz w:val="24"/>
          <w:szCs w:val="24"/>
          <w:shd w:val="clear" w:color="auto" w:fill="FFFFFF"/>
        </w:rPr>
        <w:t>air</w:t>
      </w:r>
      <w:r>
        <w:rPr>
          <w:rFonts w:ascii="Times New Roman" w:eastAsia="Times New Roman" w:hAnsi="Times New Roman" w:cs="Times New Roman"/>
          <w:bCs/>
          <w:color w:val="000000"/>
          <w:sz w:val="24"/>
          <w:szCs w:val="24"/>
          <w:shd w:val="clear" w:color="auto" w:fill="FFFFFF"/>
        </w:rPr>
        <w:t xml:space="preserve">, passing through any section of the nozzle remains constant, the variation of </w:t>
      </w:r>
      <w:r w:rsidR="00F53EB3">
        <w:rPr>
          <w:rFonts w:ascii="Times New Roman" w:eastAsia="Times New Roman" w:hAnsi="Times New Roman" w:cs="Times New Roman"/>
          <w:bCs/>
          <w:color w:val="000000"/>
          <w:sz w:val="24"/>
          <w:szCs w:val="24"/>
          <w:shd w:val="clear" w:color="auto" w:fill="FFFFFF"/>
        </w:rPr>
        <w:t>air</w:t>
      </w:r>
      <w:r>
        <w:rPr>
          <w:rFonts w:ascii="Times New Roman" w:eastAsia="Times New Roman" w:hAnsi="Times New Roman" w:cs="Times New Roman"/>
          <w:bCs/>
          <w:color w:val="000000"/>
          <w:sz w:val="24"/>
          <w:szCs w:val="24"/>
          <w:shd w:val="clear" w:color="auto" w:fill="FFFFFF"/>
        </w:rPr>
        <w:t xml:space="preserve"> pressure in the nozzle depends upon the nozzle, specific volume and the dryness fraction of the </w:t>
      </w:r>
      <w:r w:rsidR="00F53EB3">
        <w:rPr>
          <w:rFonts w:ascii="Times New Roman" w:eastAsia="Times New Roman" w:hAnsi="Times New Roman" w:cs="Times New Roman"/>
          <w:bCs/>
          <w:color w:val="000000"/>
          <w:sz w:val="24"/>
          <w:szCs w:val="24"/>
          <w:shd w:val="clear" w:color="auto" w:fill="FFFFFF"/>
        </w:rPr>
        <w:t>air</w:t>
      </w:r>
      <w:r>
        <w:rPr>
          <w:rFonts w:ascii="Times New Roman" w:eastAsia="Times New Roman" w:hAnsi="Times New Roman" w:cs="Times New Roman"/>
          <w:bCs/>
          <w:color w:val="000000"/>
          <w:sz w:val="24"/>
          <w:szCs w:val="24"/>
          <w:shd w:val="clear" w:color="auto" w:fill="FFFFFF"/>
        </w:rPr>
        <w:t>. Well design of the nozzle converts the exhaust energy of the air into kinetic ener</w:t>
      </w:r>
      <w:r w:rsidR="00525B12">
        <w:rPr>
          <w:rFonts w:ascii="Times New Roman" w:eastAsia="Times New Roman" w:hAnsi="Times New Roman" w:cs="Times New Roman"/>
          <w:bCs/>
          <w:color w:val="000000"/>
          <w:sz w:val="24"/>
          <w:szCs w:val="24"/>
          <w:shd w:val="clear" w:color="auto" w:fill="FFFFFF"/>
        </w:rPr>
        <w:t>gy with a minimum loss.</w:t>
      </w:r>
    </w:p>
    <w:p w:rsidR="00525B12" w:rsidRDefault="00525B12" w:rsidP="008221F4">
      <w:pPr>
        <w:spacing w:after="0" w:line="360" w:lineRule="atLeast"/>
        <w:outlineLvl w:val="1"/>
        <w:rPr>
          <w:rFonts w:ascii="Times New Roman" w:eastAsia="Times New Roman" w:hAnsi="Times New Roman" w:cs="Times New Roman"/>
          <w:bCs/>
          <w:color w:val="000000"/>
          <w:sz w:val="24"/>
          <w:szCs w:val="24"/>
          <w:shd w:val="clear" w:color="auto" w:fill="FFFFFF"/>
        </w:rPr>
      </w:pPr>
      <w:r>
        <w:rPr>
          <w:rFonts w:ascii="Times New Roman" w:eastAsia="Times New Roman" w:hAnsi="Times New Roman" w:cs="Times New Roman"/>
          <w:bCs/>
          <w:color w:val="000000"/>
          <w:sz w:val="24"/>
          <w:szCs w:val="24"/>
          <w:shd w:val="clear" w:color="auto" w:fill="FFFFFF"/>
        </w:rPr>
        <w:t xml:space="preserve">                                                 </w:t>
      </w:r>
    </w:p>
    <w:p w:rsidR="00F53EB3" w:rsidRPr="00F53EB3" w:rsidRDefault="00525B12" w:rsidP="008221F4">
      <w:pPr>
        <w:spacing w:after="0" w:line="360" w:lineRule="atLeast"/>
        <w:outlineLvl w:val="1"/>
        <w:rPr>
          <w:rFonts w:ascii="Times New Roman" w:eastAsia="Times New Roman" w:hAnsi="Times New Roman" w:cs="Times New Roman"/>
          <w:b/>
          <w:bCs/>
          <w:color w:val="000000"/>
          <w:sz w:val="24"/>
          <w:szCs w:val="24"/>
          <w:shd w:val="clear" w:color="auto" w:fill="FFFFFF"/>
        </w:rPr>
      </w:pPr>
      <w:r w:rsidRPr="00F53EB3">
        <w:rPr>
          <w:rFonts w:ascii="Times New Roman" w:eastAsia="Times New Roman" w:hAnsi="Times New Roman" w:cs="Times New Roman"/>
          <w:b/>
          <w:bCs/>
          <w:color w:val="000000"/>
          <w:sz w:val="24"/>
          <w:szCs w:val="24"/>
          <w:shd w:val="clear" w:color="auto" w:fill="FFFFFF"/>
        </w:rPr>
        <w:t>Types of Nozzle:-</w:t>
      </w:r>
    </w:p>
    <w:p w:rsidR="00525B12" w:rsidRDefault="00F53EB3" w:rsidP="007E635B">
      <w:pPr>
        <w:spacing w:after="0" w:line="360" w:lineRule="atLeast"/>
        <w:jc w:val="both"/>
        <w:outlineLvl w:val="1"/>
        <w:rPr>
          <w:rFonts w:ascii="Times New Roman" w:eastAsia="Times New Roman" w:hAnsi="Times New Roman" w:cs="Times New Roman"/>
          <w:bCs/>
          <w:color w:val="000000"/>
          <w:sz w:val="24"/>
          <w:szCs w:val="24"/>
          <w:shd w:val="clear" w:color="auto" w:fill="FFFFFF"/>
        </w:rPr>
      </w:pPr>
      <w:r>
        <w:rPr>
          <w:rFonts w:ascii="Times New Roman" w:eastAsia="Times New Roman" w:hAnsi="Times New Roman" w:cs="Times New Roman"/>
          <w:bCs/>
          <w:color w:val="000000"/>
          <w:sz w:val="24"/>
          <w:szCs w:val="24"/>
          <w:shd w:val="clear" w:color="auto" w:fill="FFFFFF"/>
        </w:rPr>
        <w:t xml:space="preserve">                   </w:t>
      </w:r>
      <w:r w:rsidR="00525B12">
        <w:rPr>
          <w:rFonts w:ascii="Times New Roman" w:eastAsia="Times New Roman" w:hAnsi="Times New Roman" w:cs="Times New Roman"/>
          <w:bCs/>
          <w:color w:val="000000"/>
          <w:sz w:val="24"/>
          <w:szCs w:val="24"/>
          <w:shd w:val="clear" w:color="auto" w:fill="FFFFFF"/>
        </w:rPr>
        <w:t>Following three types of the nozzles are the important from the subject point of view:</w:t>
      </w:r>
    </w:p>
    <w:p w:rsidR="00525B12" w:rsidRPr="00525B12" w:rsidRDefault="00525B12" w:rsidP="00525B12">
      <w:pPr>
        <w:pStyle w:val="ListParagraph"/>
        <w:numPr>
          <w:ilvl w:val="0"/>
          <w:numId w:val="12"/>
        </w:numPr>
        <w:spacing w:after="0" w:line="360" w:lineRule="atLeast"/>
        <w:outlineLvl w:val="1"/>
        <w:rPr>
          <w:rFonts w:ascii="Times New Roman" w:eastAsia="Times New Roman" w:hAnsi="Times New Roman" w:cs="Times New Roman"/>
          <w:b/>
          <w:bCs/>
          <w:color w:val="000000"/>
          <w:sz w:val="24"/>
          <w:szCs w:val="24"/>
          <w:shd w:val="clear" w:color="auto" w:fill="FFFFFF"/>
        </w:rPr>
      </w:pPr>
      <w:r w:rsidRPr="00F53EB3">
        <w:rPr>
          <w:rFonts w:ascii="Times New Roman" w:eastAsia="Times New Roman" w:hAnsi="Times New Roman" w:cs="Times New Roman"/>
          <w:b/>
          <w:bCs/>
          <w:color w:val="000000"/>
          <w:sz w:val="24"/>
          <w:szCs w:val="24"/>
          <w:shd w:val="clear" w:color="auto" w:fill="FFFFFF"/>
        </w:rPr>
        <w:t>Convergent nozzle</w:t>
      </w:r>
      <w:r>
        <w:rPr>
          <w:rFonts w:ascii="Times New Roman" w:eastAsia="Times New Roman" w:hAnsi="Times New Roman" w:cs="Times New Roman"/>
          <w:bCs/>
          <w:color w:val="000000"/>
          <w:sz w:val="24"/>
          <w:szCs w:val="24"/>
          <w:shd w:val="clear" w:color="auto" w:fill="FFFFFF"/>
        </w:rPr>
        <w:t xml:space="preserve">:- </w:t>
      </w:r>
    </w:p>
    <w:p w:rsidR="00525B12" w:rsidRDefault="00525B12" w:rsidP="007E635B">
      <w:pPr>
        <w:pStyle w:val="ListParagraph"/>
        <w:spacing w:after="0" w:line="360" w:lineRule="atLeast"/>
        <w:ind w:firstLine="720"/>
        <w:jc w:val="both"/>
        <w:outlineLvl w:val="1"/>
        <w:rPr>
          <w:rFonts w:ascii="Times New Roman" w:eastAsia="Times New Roman" w:hAnsi="Times New Roman" w:cs="Times New Roman"/>
          <w:bCs/>
          <w:color w:val="000000"/>
          <w:sz w:val="24"/>
          <w:szCs w:val="24"/>
          <w:shd w:val="clear" w:color="auto" w:fill="FFFFFF"/>
        </w:rPr>
      </w:pPr>
      <w:r>
        <w:rPr>
          <w:rFonts w:ascii="Times New Roman" w:eastAsia="Times New Roman" w:hAnsi="Times New Roman" w:cs="Times New Roman"/>
          <w:bCs/>
          <w:color w:val="000000"/>
          <w:sz w:val="24"/>
          <w:szCs w:val="24"/>
          <w:shd w:val="clear" w:color="auto" w:fill="FFFFFF"/>
        </w:rPr>
        <w:t>When the cross-section of the nozzle</w:t>
      </w:r>
      <w:r w:rsidR="00BA132F" w:rsidRPr="00525B12">
        <w:rPr>
          <w:rFonts w:ascii="Times New Roman" w:eastAsia="Times New Roman" w:hAnsi="Times New Roman" w:cs="Times New Roman"/>
          <w:bCs/>
          <w:color w:val="000000"/>
          <w:sz w:val="24"/>
          <w:szCs w:val="24"/>
          <w:shd w:val="clear" w:color="auto" w:fill="FFFFFF"/>
        </w:rPr>
        <w:t xml:space="preserve"> </w:t>
      </w:r>
      <w:r>
        <w:rPr>
          <w:rFonts w:ascii="Times New Roman" w:eastAsia="Times New Roman" w:hAnsi="Times New Roman" w:cs="Times New Roman"/>
          <w:bCs/>
          <w:color w:val="000000"/>
          <w:sz w:val="24"/>
          <w:szCs w:val="24"/>
          <w:shd w:val="clear" w:color="auto" w:fill="FFFFFF"/>
        </w:rPr>
        <w:t>decreases continuously from entrance to exit, it is called a convergent nozzle.</w:t>
      </w:r>
    </w:p>
    <w:p w:rsidR="002B2BE9" w:rsidRDefault="002B2BE9" w:rsidP="007E635B">
      <w:pPr>
        <w:pStyle w:val="ListParagraph"/>
        <w:spacing w:after="0" w:line="360" w:lineRule="atLeast"/>
        <w:ind w:firstLine="720"/>
        <w:jc w:val="both"/>
        <w:outlineLvl w:val="1"/>
        <w:rPr>
          <w:rFonts w:ascii="Times New Roman" w:eastAsia="Times New Roman" w:hAnsi="Times New Roman" w:cs="Times New Roman"/>
          <w:bCs/>
          <w:color w:val="000000"/>
          <w:sz w:val="24"/>
          <w:szCs w:val="24"/>
          <w:shd w:val="clear" w:color="auto" w:fill="FFFFFF"/>
        </w:rPr>
      </w:pPr>
    </w:p>
    <w:p w:rsidR="002B2BE9" w:rsidRDefault="002B2BE9" w:rsidP="007E635B">
      <w:pPr>
        <w:pStyle w:val="ListParagraph"/>
        <w:spacing w:after="0" w:line="360" w:lineRule="atLeast"/>
        <w:ind w:firstLine="720"/>
        <w:jc w:val="both"/>
        <w:outlineLvl w:val="1"/>
        <w:rPr>
          <w:rFonts w:ascii="Times New Roman" w:eastAsia="Times New Roman" w:hAnsi="Times New Roman" w:cs="Times New Roman"/>
          <w:bCs/>
          <w:color w:val="000000"/>
          <w:sz w:val="24"/>
          <w:szCs w:val="24"/>
          <w:shd w:val="clear" w:color="auto" w:fill="FFFFFF"/>
        </w:rPr>
      </w:pPr>
    </w:p>
    <w:p w:rsidR="009B3D7A" w:rsidRDefault="009B3D7A" w:rsidP="009B3D7A">
      <w:pPr>
        <w:pStyle w:val="ListParagraph"/>
        <w:numPr>
          <w:ilvl w:val="0"/>
          <w:numId w:val="12"/>
        </w:numPr>
        <w:spacing w:after="0" w:line="360" w:lineRule="atLeast"/>
        <w:outlineLvl w:val="1"/>
        <w:rPr>
          <w:rFonts w:ascii="Times New Roman" w:eastAsia="Times New Roman" w:hAnsi="Times New Roman" w:cs="Times New Roman"/>
          <w:b/>
          <w:bCs/>
          <w:color w:val="000000"/>
          <w:sz w:val="24"/>
          <w:szCs w:val="24"/>
          <w:shd w:val="clear" w:color="auto" w:fill="FFFFFF"/>
        </w:rPr>
      </w:pPr>
      <w:r w:rsidRPr="00F53EB3">
        <w:rPr>
          <w:rFonts w:ascii="Times New Roman" w:eastAsia="Times New Roman" w:hAnsi="Times New Roman" w:cs="Times New Roman"/>
          <w:b/>
          <w:bCs/>
          <w:color w:val="000000"/>
          <w:sz w:val="24"/>
          <w:szCs w:val="24"/>
          <w:shd w:val="clear" w:color="auto" w:fill="FFFFFF"/>
        </w:rPr>
        <w:lastRenderedPageBreak/>
        <w:t>Divergent nozzle</w:t>
      </w:r>
      <w:r>
        <w:rPr>
          <w:rFonts w:ascii="Times New Roman" w:eastAsia="Times New Roman" w:hAnsi="Times New Roman" w:cs="Times New Roman"/>
          <w:bCs/>
          <w:color w:val="000000"/>
          <w:sz w:val="24"/>
          <w:szCs w:val="24"/>
          <w:shd w:val="clear" w:color="auto" w:fill="FFFFFF"/>
        </w:rPr>
        <w:t xml:space="preserve">:- </w:t>
      </w:r>
      <w:r w:rsidR="003F3075" w:rsidRPr="00525B12">
        <w:rPr>
          <w:rFonts w:ascii="Times New Roman" w:eastAsia="Times New Roman" w:hAnsi="Times New Roman" w:cs="Times New Roman"/>
          <w:b/>
          <w:bCs/>
          <w:color w:val="000000"/>
          <w:sz w:val="24"/>
          <w:szCs w:val="24"/>
          <w:shd w:val="clear" w:color="auto" w:fill="FFFFFF"/>
        </w:rPr>
        <w:t xml:space="preserve">    </w:t>
      </w:r>
    </w:p>
    <w:p w:rsidR="009B3D7A" w:rsidRDefault="009B3D7A" w:rsidP="007E635B">
      <w:pPr>
        <w:pStyle w:val="ListParagraph"/>
        <w:spacing w:after="0" w:line="360" w:lineRule="atLeast"/>
        <w:ind w:firstLine="720"/>
        <w:jc w:val="both"/>
        <w:outlineLvl w:val="1"/>
        <w:rPr>
          <w:rFonts w:ascii="Times New Roman" w:eastAsia="Times New Roman" w:hAnsi="Times New Roman" w:cs="Times New Roman"/>
          <w:bCs/>
          <w:color w:val="000000"/>
          <w:sz w:val="24"/>
          <w:szCs w:val="24"/>
          <w:shd w:val="clear" w:color="auto" w:fill="FFFFFF"/>
        </w:rPr>
      </w:pPr>
      <w:r>
        <w:rPr>
          <w:rFonts w:ascii="Times New Roman" w:eastAsia="Times New Roman" w:hAnsi="Times New Roman" w:cs="Times New Roman"/>
          <w:b/>
          <w:bCs/>
          <w:color w:val="000000"/>
          <w:sz w:val="24"/>
          <w:szCs w:val="24"/>
          <w:shd w:val="clear" w:color="auto" w:fill="FFFFFF"/>
        </w:rPr>
        <w:t xml:space="preserve"> </w:t>
      </w:r>
      <w:r>
        <w:rPr>
          <w:rFonts w:ascii="Times New Roman" w:eastAsia="Times New Roman" w:hAnsi="Times New Roman" w:cs="Times New Roman"/>
          <w:bCs/>
          <w:color w:val="000000"/>
          <w:sz w:val="24"/>
          <w:szCs w:val="24"/>
          <w:shd w:val="clear" w:color="auto" w:fill="FFFFFF"/>
        </w:rPr>
        <w:t>When the cross-section of the nozzle</w:t>
      </w:r>
      <w:r w:rsidRPr="00525B12">
        <w:rPr>
          <w:rFonts w:ascii="Times New Roman" w:eastAsia="Times New Roman" w:hAnsi="Times New Roman" w:cs="Times New Roman"/>
          <w:bCs/>
          <w:color w:val="000000"/>
          <w:sz w:val="24"/>
          <w:szCs w:val="24"/>
          <w:shd w:val="clear" w:color="auto" w:fill="FFFFFF"/>
        </w:rPr>
        <w:t xml:space="preserve"> </w:t>
      </w:r>
      <w:r>
        <w:rPr>
          <w:rFonts w:ascii="Times New Roman" w:eastAsia="Times New Roman" w:hAnsi="Times New Roman" w:cs="Times New Roman"/>
          <w:bCs/>
          <w:color w:val="000000"/>
          <w:sz w:val="24"/>
          <w:szCs w:val="24"/>
          <w:shd w:val="clear" w:color="auto" w:fill="FFFFFF"/>
        </w:rPr>
        <w:t>increases continuously from entrance to exit, it is called a divergent nozzle.</w:t>
      </w:r>
    </w:p>
    <w:p w:rsidR="00707755" w:rsidRPr="00707755" w:rsidRDefault="009B3D7A" w:rsidP="00707755">
      <w:pPr>
        <w:pStyle w:val="ListParagraph"/>
        <w:numPr>
          <w:ilvl w:val="0"/>
          <w:numId w:val="12"/>
        </w:numPr>
        <w:spacing w:after="0" w:line="360" w:lineRule="atLeast"/>
        <w:outlineLvl w:val="1"/>
        <w:rPr>
          <w:rFonts w:ascii="Times New Roman" w:eastAsia="Times New Roman" w:hAnsi="Times New Roman" w:cs="Times New Roman"/>
          <w:bCs/>
          <w:color w:val="000000"/>
          <w:sz w:val="24"/>
          <w:szCs w:val="24"/>
          <w:shd w:val="clear" w:color="auto" w:fill="FFFFFF"/>
        </w:rPr>
      </w:pPr>
      <w:r w:rsidRPr="00F53EB3">
        <w:rPr>
          <w:rFonts w:ascii="Times New Roman" w:eastAsia="Times New Roman" w:hAnsi="Times New Roman" w:cs="Times New Roman"/>
          <w:b/>
          <w:bCs/>
          <w:color w:val="000000"/>
          <w:sz w:val="24"/>
          <w:szCs w:val="24"/>
          <w:shd w:val="clear" w:color="auto" w:fill="FFFFFF"/>
        </w:rPr>
        <w:t>Convergent- Divergent nozzle</w:t>
      </w:r>
      <w:r w:rsidRPr="00707755">
        <w:rPr>
          <w:rFonts w:ascii="Times New Roman" w:eastAsia="Times New Roman" w:hAnsi="Times New Roman" w:cs="Times New Roman"/>
          <w:bCs/>
          <w:color w:val="000000"/>
          <w:sz w:val="24"/>
          <w:szCs w:val="24"/>
          <w:shd w:val="clear" w:color="auto" w:fill="FFFFFF"/>
        </w:rPr>
        <w:t>:-</w:t>
      </w:r>
      <w:r w:rsidR="005445D1" w:rsidRPr="00707755">
        <w:rPr>
          <w:rFonts w:ascii="Times New Roman" w:eastAsia="Times New Roman" w:hAnsi="Times New Roman" w:cs="Times New Roman"/>
          <w:bCs/>
          <w:color w:val="000000"/>
          <w:sz w:val="24"/>
          <w:szCs w:val="24"/>
          <w:shd w:val="clear" w:color="auto" w:fill="FFFFFF"/>
        </w:rPr>
        <w:t xml:space="preserve"> </w:t>
      </w:r>
    </w:p>
    <w:p w:rsidR="00707755" w:rsidRDefault="00707755" w:rsidP="007E635B">
      <w:pPr>
        <w:pStyle w:val="ListParagraph"/>
        <w:spacing w:after="0" w:line="360" w:lineRule="atLeast"/>
        <w:ind w:firstLine="720"/>
        <w:jc w:val="both"/>
        <w:outlineLvl w:val="1"/>
        <w:rPr>
          <w:rFonts w:ascii="Times New Roman" w:eastAsia="Times New Roman" w:hAnsi="Times New Roman" w:cs="Times New Roman"/>
          <w:bCs/>
          <w:color w:val="000000"/>
          <w:sz w:val="24"/>
          <w:szCs w:val="24"/>
          <w:shd w:val="clear" w:color="auto" w:fill="FFFFFF"/>
        </w:rPr>
      </w:pPr>
      <w:r>
        <w:rPr>
          <w:rFonts w:ascii="Times New Roman" w:eastAsia="Times New Roman" w:hAnsi="Times New Roman" w:cs="Times New Roman"/>
          <w:b/>
          <w:bCs/>
          <w:color w:val="000000"/>
          <w:sz w:val="24"/>
          <w:szCs w:val="24"/>
          <w:shd w:val="clear" w:color="auto" w:fill="FFFFFF"/>
        </w:rPr>
        <w:t xml:space="preserve"> </w:t>
      </w:r>
      <w:r>
        <w:rPr>
          <w:rFonts w:ascii="Times New Roman" w:eastAsia="Times New Roman" w:hAnsi="Times New Roman" w:cs="Times New Roman"/>
          <w:bCs/>
          <w:color w:val="000000"/>
          <w:sz w:val="24"/>
          <w:szCs w:val="24"/>
          <w:shd w:val="clear" w:color="auto" w:fill="FFFFFF"/>
        </w:rPr>
        <w:t>When the cross-section of a nozzle first decreases from its entrance to throat, and then increases from its throat to exit, it is called a convergent-divergent nozzle as shown in fig.</w:t>
      </w:r>
    </w:p>
    <w:p w:rsidR="00707755" w:rsidRDefault="00707755" w:rsidP="007E635B">
      <w:pPr>
        <w:pStyle w:val="ListParagraph"/>
        <w:spacing w:after="0" w:line="360" w:lineRule="atLeast"/>
        <w:jc w:val="both"/>
        <w:outlineLvl w:val="1"/>
        <w:rPr>
          <w:rFonts w:ascii="Times New Roman" w:eastAsia="Times New Roman" w:hAnsi="Times New Roman" w:cs="Times New Roman"/>
          <w:bCs/>
          <w:color w:val="000000"/>
          <w:sz w:val="24"/>
          <w:szCs w:val="24"/>
          <w:shd w:val="clear" w:color="auto" w:fill="FFFFFF"/>
        </w:rPr>
      </w:pPr>
      <w:r>
        <w:rPr>
          <w:rFonts w:ascii="Times New Roman" w:eastAsia="Times New Roman" w:hAnsi="Times New Roman" w:cs="Times New Roman"/>
          <w:bCs/>
          <w:color w:val="000000"/>
          <w:sz w:val="24"/>
          <w:szCs w:val="24"/>
          <w:shd w:val="clear" w:color="auto" w:fill="FFFFFF"/>
        </w:rPr>
        <w:t xml:space="preserve"> </w:t>
      </w:r>
      <w:r w:rsidR="007E635B">
        <w:rPr>
          <w:rFonts w:ascii="Times New Roman" w:eastAsia="Times New Roman" w:hAnsi="Times New Roman" w:cs="Times New Roman"/>
          <w:bCs/>
          <w:color w:val="000000"/>
          <w:sz w:val="24"/>
          <w:szCs w:val="24"/>
          <w:shd w:val="clear" w:color="auto" w:fill="FFFFFF"/>
        </w:rPr>
        <w:t>This type</w:t>
      </w:r>
      <w:r>
        <w:rPr>
          <w:rFonts w:ascii="Times New Roman" w:eastAsia="Times New Roman" w:hAnsi="Times New Roman" w:cs="Times New Roman"/>
          <w:bCs/>
          <w:color w:val="000000"/>
          <w:sz w:val="24"/>
          <w:szCs w:val="24"/>
          <w:shd w:val="clear" w:color="auto" w:fill="FFFFFF"/>
        </w:rPr>
        <w:t xml:space="preserve"> of nozzle is widely used these </w:t>
      </w:r>
      <w:r w:rsidR="007E635B">
        <w:rPr>
          <w:rFonts w:ascii="Times New Roman" w:eastAsia="Times New Roman" w:hAnsi="Times New Roman" w:cs="Times New Roman"/>
          <w:bCs/>
          <w:color w:val="000000"/>
          <w:sz w:val="24"/>
          <w:szCs w:val="24"/>
          <w:shd w:val="clear" w:color="auto" w:fill="FFFFFF"/>
        </w:rPr>
        <w:t>days.</w:t>
      </w:r>
    </w:p>
    <w:p w:rsidR="00707755" w:rsidRDefault="00707755" w:rsidP="00707755">
      <w:pPr>
        <w:pStyle w:val="ListParagraph"/>
        <w:spacing w:after="0" w:line="360" w:lineRule="atLeast"/>
        <w:outlineLvl w:val="1"/>
        <w:rPr>
          <w:rFonts w:ascii="Times New Roman" w:eastAsia="Times New Roman" w:hAnsi="Times New Roman" w:cs="Times New Roman"/>
          <w:bCs/>
          <w:color w:val="000000"/>
          <w:sz w:val="24"/>
          <w:szCs w:val="24"/>
          <w:shd w:val="clear" w:color="auto" w:fill="FFFFFF"/>
        </w:rPr>
      </w:pPr>
    </w:p>
    <w:p w:rsidR="00707755" w:rsidRPr="00F53EB3" w:rsidRDefault="00707755" w:rsidP="00707755">
      <w:pPr>
        <w:pStyle w:val="ListParagraph"/>
        <w:spacing w:after="0" w:line="360" w:lineRule="atLeast"/>
        <w:outlineLvl w:val="1"/>
        <w:rPr>
          <w:rFonts w:ascii="Times New Roman" w:eastAsia="Times New Roman" w:hAnsi="Times New Roman" w:cs="Times New Roman"/>
          <w:b/>
          <w:bCs/>
          <w:color w:val="000000"/>
          <w:sz w:val="24"/>
          <w:szCs w:val="24"/>
          <w:shd w:val="clear" w:color="auto" w:fill="FFFFFF"/>
        </w:rPr>
      </w:pPr>
      <w:r w:rsidRPr="00F53EB3">
        <w:rPr>
          <w:rFonts w:ascii="Times New Roman" w:eastAsia="Times New Roman" w:hAnsi="Times New Roman" w:cs="Times New Roman"/>
          <w:b/>
          <w:bCs/>
          <w:color w:val="000000"/>
          <w:sz w:val="24"/>
          <w:szCs w:val="24"/>
          <w:shd w:val="clear" w:color="auto" w:fill="FFFFFF"/>
        </w:rPr>
        <w:t>Flow of air through convergent-divergent nozzle:-</w:t>
      </w:r>
    </w:p>
    <w:p w:rsidR="00811E13" w:rsidRDefault="00707755" w:rsidP="007E635B">
      <w:pPr>
        <w:pStyle w:val="ListParagraph"/>
        <w:spacing w:after="0" w:line="360" w:lineRule="atLeast"/>
        <w:ind w:firstLine="720"/>
        <w:jc w:val="both"/>
        <w:outlineLvl w:val="1"/>
        <w:rPr>
          <w:rFonts w:ascii="Times New Roman" w:eastAsia="Times New Roman" w:hAnsi="Times New Roman" w:cs="Times New Roman"/>
          <w:bCs/>
          <w:color w:val="000000"/>
          <w:sz w:val="24"/>
          <w:szCs w:val="24"/>
          <w:shd w:val="clear" w:color="auto" w:fill="FFFFFF"/>
        </w:rPr>
      </w:pPr>
      <w:r>
        <w:rPr>
          <w:rFonts w:ascii="Times New Roman" w:eastAsia="Times New Roman" w:hAnsi="Times New Roman" w:cs="Times New Roman"/>
          <w:bCs/>
          <w:color w:val="000000"/>
          <w:sz w:val="24"/>
          <w:szCs w:val="24"/>
          <w:shd w:val="clear" w:color="auto" w:fill="FFFFFF"/>
        </w:rPr>
        <w:t xml:space="preserve">The air enters in the nozzle with a high pressure, but with a negligible velocity. In the convergent </w:t>
      </w:r>
      <w:r w:rsidR="007E635B">
        <w:rPr>
          <w:rFonts w:ascii="Times New Roman" w:eastAsia="Times New Roman" w:hAnsi="Times New Roman" w:cs="Times New Roman"/>
          <w:bCs/>
          <w:color w:val="000000"/>
          <w:sz w:val="24"/>
          <w:szCs w:val="24"/>
          <w:shd w:val="clear" w:color="auto" w:fill="FFFFFF"/>
        </w:rPr>
        <w:t>portion (i.e.</w:t>
      </w:r>
      <w:r>
        <w:rPr>
          <w:rFonts w:ascii="Times New Roman" w:eastAsia="Times New Roman" w:hAnsi="Times New Roman" w:cs="Times New Roman"/>
          <w:bCs/>
          <w:color w:val="000000"/>
          <w:sz w:val="24"/>
          <w:szCs w:val="24"/>
          <w:shd w:val="clear" w:color="auto" w:fill="FFFFFF"/>
        </w:rPr>
        <w:t xml:space="preserve"> from the inlet to the throat) there is a drop in the air pressure</w:t>
      </w:r>
      <w:r w:rsidR="00811E13">
        <w:rPr>
          <w:rFonts w:ascii="Times New Roman" w:eastAsia="Times New Roman" w:hAnsi="Times New Roman" w:cs="Times New Roman"/>
          <w:bCs/>
          <w:color w:val="000000"/>
          <w:sz w:val="24"/>
          <w:szCs w:val="24"/>
          <w:shd w:val="clear" w:color="auto" w:fill="FFFFFF"/>
        </w:rPr>
        <w:t xml:space="preserve"> with a rise in its velocity. There is a drop on the enthalpy or total heat of the </w:t>
      </w:r>
      <w:r w:rsidR="00F53EB3">
        <w:rPr>
          <w:rFonts w:ascii="Times New Roman" w:eastAsia="Times New Roman" w:hAnsi="Times New Roman" w:cs="Times New Roman"/>
          <w:bCs/>
          <w:color w:val="000000"/>
          <w:sz w:val="24"/>
          <w:szCs w:val="24"/>
          <w:shd w:val="clear" w:color="auto" w:fill="FFFFFF"/>
        </w:rPr>
        <w:t>air</w:t>
      </w:r>
      <w:r w:rsidR="00811E13">
        <w:rPr>
          <w:rFonts w:ascii="Times New Roman" w:eastAsia="Times New Roman" w:hAnsi="Times New Roman" w:cs="Times New Roman"/>
          <w:bCs/>
          <w:color w:val="000000"/>
          <w:sz w:val="24"/>
          <w:szCs w:val="24"/>
          <w:shd w:val="clear" w:color="auto" w:fill="FFFFFF"/>
        </w:rPr>
        <w:t>. This drop of the heat is not utilised in doing some external work</w:t>
      </w:r>
      <w:r w:rsidR="00811E13">
        <w:rPr>
          <w:rFonts w:ascii="Times New Roman" w:eastAsia="Times New Roman" w:hAnsi="Times New Roman" w:cs="Times New Roman"/>
          <w:b/>
          <w:bCs/>
          <w:color w:val="000000"/>
          <w:sz w:val="24"/>
          <w:szCs w:val="24"/>
          <w:shd w:val="clear" w:color="auto" w:fill="FFFFFF"/>
        </w:rPr>
        <w:t xml:space="preserve">; </w:t>
      </w:r>
      <w:r w:rsidR="00811E13">
        <w:rPr>
          <w:rFonts w:ascii="Times New Roman" w:eastAsia="Times New Roman" w:hAnsi="Times New Roman" w:cs="Times New Roman"/>
          <w:bCs/>
          <w:color w:val="000000"/>
          <w:sz w:val="24"/>
          <w:szCs w:val="24"/>
          <w:shd w:val="clear" w:color="auto" w:fill="FFFFFF"/>
        </w:rPr>
        <w:t xml:space="preserve">but is converted into kinetic energy. In the divergent </w:t>
      </w:r>
      <w:r w:rsidR="007E635B">
        <w:rPr>
          <w:rFonts w:ascii="Times New Roman" w:eastAsia="Times New Roman" w:hAnsi="Times New Roman" w:cs="Times New Roman"/>
          <w:bCs/>
          <w:color w:val="000000"/>
          <w:sz w:val="24"/>
          <w:szCs w:val="24"/>
          <w:shd w:val="clear" w:color="auto" w:fill="FFFFFF"/>
        </w:rPr>
        <w:t>portion (i.e.</w:t>
      </w:r>
      <w:r w:rsidR="00811E13">
        <w:rPr>
          <w:rFonts w:ascii="Times New Roman" w:eastAsia="Times New Roman" w:hAnsi="Times New Roman" w:cs="Times New Roman"/>
          <w:bCs/>
          <w:color w:val="000000"/>
          <w:sz w:val="24"/>
          <w:szCs w:val="24"/>
          <w:shd w:val="clear" w:color="auto" w:fill="FFFFFF"/>
        </w:rPr>
        <w:t xml:space="preserve"> from the throat to outlet), there is further drop of </w:t>
      </w:r>
      <w:r w:rsidR="00F53EB3">
        <w:rPr>
          <w:rFonts w:ascii="Times New Roman" w:eastAsia="Times New Roman" w:hAnsi="Times New Roman" w:cs="Times New Roman"/>
          <w:bCs/>
          <w:color w:val="000000"/>
          <w:sz w:val="24"/>
          <w:szCs w:val="24"/>
          <w:shd w:val="clear" w:color="auto" w:fill="FFFFFF"/>
        </w:rPr>
        <w:t>air</w:t>
      </w:r>
      <w:r w:rsidR="00811E13">
        <w:rPr>
          <w:rFonts w:ascii="Times New Roman" w:eastAsia="Times New Roman" w:hAnsi="Times New Roman" w:cs="Times New Roman"/>
          <w:bCs/>
          <w:color w:val="000000"/>
          <w:sz w:val="24"/>
          <w:szCs w:val="24"/>
          <w:shd w:val="clear" w:color="auto" w:fill="FFFFFF"/>
        </w:rPr>
        <w:t xml:space="preserve"> pressure with a further rise in its velocity. Again there is a drop in the enthalpy or total heat of </w:t>
      </w:r>
      <w:r w:rsidR="00F53EB3">
        <w:rPr>
          <w:rFonts w:ascii="Times New Roman" w:eastAsia="Times New Roman" w:hAnsi="Times New Roman" w:cs="Times New Roman"/>
          <w:bCs/>
          <w:color w:val="000000"/>
          <w:sz w:val="24"/>
          <w:szCs w:val="24"/>
          <w:shd w:val="clear" w:color="auto" w:fill="FFFFFF"/>
        </w:rPr>
        <w:t>air</w:t>
      </w:r>
      <w:r w:rsidR="00811E13">
        <w:rPr>
          <w:rFonts w:ascii="Times New Roman" w:eastAsia="Times New Roman" w:hAnsi="Times New Roman" w:cs="Times New Roman"/>
          <w:bCs/>
          <w:color w:val="000000"/>
          <w:sz w:val="24"/>
          <w:szCs w:val="24"/>
          <w:shd w:val="clear" w:color="auto" w:fill="FFFFFF"/>
        </w:rPr>
        <w:t xml:space="preserve">, which is converted into kinetic energy. </w:t>
      </w:r>
    </w:p>
    <w:p w:rsidR="00F53EB3" w:rsidRDefault="00811E13" w:rsidP="007E635B">
      <w:pPr>
        <w:pStyle w:val="ListParagraph"/>
        <w:spacing w:after="0" w:line="360" w:lineRule="atLeast"/>
        <w:ind w:firstLine="720"/>
        <w:jc w:val="both"/>
        <w:outlineLvl w:val="1"/>
        <w:rPr>
          <w:rFonts w:ascii="Times New Roman" w:eastAsia="Times New Roman" w:hAnsi="Times New Roman" w:cs="Times New Roman"/>
          <w:b/>
          <w:bCs/>
          <w:color w:val="000000"/>
          <w:sz w:val="24"/>
          <w:szCs w:val="24"/>
          <w:shd w:val="clear" w:color="auto" w:fill="FFFFFF"/>
        </w:rPr>
      </w:pPr>
      <w:r>
        <w:rPr>
          <w:rFonts w:ascii="Times New Roman" w:eastAsia="Times New Roman" w:hAnsi="Times New Roman" w:cs="Times New Roman"/>
          <w:bCs/>
          <w:color w:val="000000"/>
          <w:sz w:val="24"/>
          <w:szCs w:val="24"/>
          <w:shd w:val="clear" w:color="auto" w:fill="FFFFFF"/>
        </w:rPr>
        <w:t>It will be interesting to know that the air enter the nozzle with a high pressure and negligible velocity. But leaves the nozzle with high velocity and small pressure. The pressure</w:t>
      </w:r>
      <w:r w:rsidR="00932ABC">
        <w:rPr>
          <w:rFonts w:ascii="Times New Roman" w:eastAsia="Times New Roman" w:hAnsi="Times New Roman" w:cs="Times New Roman"/>
          <w:bCs/>
          <w:color w:val="000000"/>
          <w:sz w:val="24"/>
          <w:szCs w:val="24"/>
          <w:shd w:val="clear" w:color="auto" w:fill="FFFFFF"/>
        </w:rPr>
        <w:t>,</w:t>
      </w:r>
      <w:r>
        <w:rPr>
          <w:rFonts w:ascii="Times New Roman" w:eastAsia="Times New Roman" w:hAnsi="Times New Roman" w:cs="Times New Roman"/>
          <w:bCs/>
          <w:color w:val="000000"/>
          <w:sz w:val="24"/>
          <w:szCs w:val="24"/>
          <w:shd w:val="clear" w:color="auto" w:fill="FFFFFF"/>
        </w:rPr>
        <w:t xml:space="preserve"> at</w:t>
      </w:r>
      <w:r w:rsidR="00932ABC">
        <w:rPr>
          <w:rFonts w:ascii="Times New Roman" w:eastAsia="Times New Roman" w:hAnsi="Times New Roman" w:cs="Times New Roman"/>
          <w:bCs/>
          <w:color w:val="000000"/>
          <w:sz w:val="24"/>
          <w:szCs w:val="24"/>
          <w:shd w:val="clear" w:color="auto" w:fill="FFFFFF"/>
        </w:rPr>
        <w:t xml:space="preserve"> which</w:t>
      </w:r>
      <w:r>
        <w:rPr>
          <w:rFonts w:ascii="Times New Roman" w:eastAsia="Times New Roman" w:hAnsi="Times New Roman" w:cs="Times New Roman"/>
          <w:bCs/>
          <w:color w:val="000000"/>
          <w:sz w:val="24"/>
          <w:szCs w:val="24"/>
          <w:shd w:val="clear" w:color="auto" w:fill="FFFFFF"/>
        </w:rPr>
        <w:t xml:space="preserve"> the air leaves the nozzle</w:t>
      </w:r>
      <w:r w:rsidR="00932ABC">
        <w:rPr>
          <w:rFonts w:ascii="Times New Roman" w:eastAsia="Times New Roman" w:hAnsi="Times New Roman" w:cs="Times New Roman"/>
          <w:bCs/>
          <w:color w:val="000000"/>
          <w:sz w:val="24"/>
          <w:szCs w:val="24"/>
          <w:shd w:val="clear" w:color="auto" w:fill="FFFFFF"/>
        </w:rPr>
        <w:t>,</w:t>
      </w:r>
      <w:r>
        <w:rPr>
          <w:rFonts w:ascii="Times New Roman" w:eastAsia="Times New Roman" w:hAnsi="Times New Roman" w:cs="Times New Roman"/>
          <w:bCs/>
          <w:color w:val="000000"/>
          <w:sz w:val="24"/>
          <w:szCs w:val="24"/>
          <w:shd w:val="clear" w:color="auto" w:fill="FFFFFF"/>
        </w:rPr>
        <w:t xml:space="preserve"> is known as back pressure. Moreover</w:t>
      </w:r>
      <w:r w:rsidR="009B6570">
        <w:rPr>
          <w:rFonts w:ascii="Times New Roman" w:eastAsia="Times New Roman" w:hAnsi="Times New Roman" w:cs="Times New Roman"/>
          <w:bCs/>
          <w:color w:val="000000"/>
          <w:sz w:val="24"/>
          <w:szCs w:val="24"/>
          <w:shd w:val="clear" w:color="auto" w:fill="FFFFFF"/>
        </w:rPr>
        <w:t>,</w:t>
      </w:r>
      <w:r>
        <w:rPr>
          <w:rFonts w:ascii="Times New Roman" w:eastAsia="Times New Roman" w:hAnsi="Times New Roman" w:cs="Times New Roman"/>
          <w:bCs/>
          <w:color w:val="000000"/>
          <w:sz w:val="24"/>
          <w:szCs w:val="24"/>
          <w:shd w:val="clear" w:color="auto" w:fill="FFFFFF"/>
        </w:rPr>
        <w:t xml:space="preserve"> no energy</w:t>
      </w:r>
      <w:r w:rsidR="009B6570">
        <w:rPr>
          <w:rFonts w:ascii="Times New Roman" w:eastAsia="Times New Roman" w:hAnsi="Times New Roman" w:cs="Times New Roman"/>
          <w:bCs/>
          <w:color w:val="000000"/>
          <w:sz w:val="24"/>
          <w:szCs w:val="24"/>
          <w:shd w:val="clear" w:color="auto" w:fill="FFFFFF"/>
        </w:rPr>
        <w:t xml:space="preserve"> is</w:t>
      </w:r>
      <w:r>
        <w:rPr>
          <w:rFonts w:ascii="Times New Roman" w:eastAsia="Times New Roman" w:hAnsi="Times New Roman" w:cs="Times New Roman"/>
          <w:bCs/>
          <w:color w:val="000000"/>
          <w:sz w:val="24"/>
          <w:szCs w:val="24"/>
          <w:shd w:val="clear" w:color="auto" w:fill="FFFFFF"/>
        </w:rPr>
        <w:t xml:space="preserve"> supplied</w:t>
      </w:r>
      <w:r w:rsidR="009B6570">
        <w:rPr>
          <w:rFonts w:ascii="Times New Roman" w:eastAsia="Times New Roman" w:hAnsi="Times New Roman" w:cs="Times New Roman"/>
          <w:bCs/>
          <w:color w:val="000000"/>
          <w:sz w:val="24"/>
          <w:szCs w:val="24"/>
          <w:shd w:val="clear" w:color="auto" w:fill="FFFFFF"/>
        </w:rPr>
        <w:t xml:space="preserve"> or rejected</w:t>
      </w:r>
      <w:r>
        <w:rPr>
          <w:rFonts w:ascii="Times New Roman" w:eastAsia="Times New Roman" w:hAnsi="Times New Roman" w:cs="Times New Roman"/>
          <w:bCs/>
          <w:color w:val="000000"/>
          <w:sz w:val="24"/>
          <w:szCs w:val="24"/>
          <w:shd w:val="clear" w:color="auto" w:fill="FFFFFF"/>
        </w:rPr>
        <w:t xml:space="preserve"> by </w:t>
      </w:r>
      <w:r w:rsidR="009B6570">
        <w:rPr>
          <w:rFonts w:ascii="Times New Roman" w:eastAsia="Times New Roman" w:hAnsi="Times New Roman" w:cs="Times New Roman"/>
          <w:bCs/>
          <w:color w:val="000000"/>
          <w:sz w:val="24"/>
          <w:szCs w:val="24"/>
          <w:shd w:val="clear" w:color="auto" w:fill="FFFFFF"/>
        </w:rPr>
        <w:t xml:space="preserve">the </w:t>
      </w:r>
      <w:r>
        <w:rPr>
          <w:rFonts w:ascii="Times New Roman" w:eastAsia="Times New Roman" w:hAnsi="Times New Roman" w:cs="Times New Roman"/>
          <w:bCs/>
          <w:color w:val="000000"/>
          <w:sz w:val="24"/>
          <w:szCs w:val="24"/>
          <w:shd w:val="clear" w:color="auto" w:fill="FFFFFF"/>
        </w:rPr>
        <w:t xml:space="preserve">air during flow through </w:t>
      </w:r>
      <w:r w:rsidR="009B6570">
        <w:rPr>
          <w:rFonts w:ascii="Times New Roman" w:eastAsia="Times New Roman" w:hAnsi="Times New Roman" w:cs="Times New Roman"/>
          <w:bCs/>
          <w:color w:val="000000"/>
          <w:sz w:val="24"/>
          <w:szCs w:val="24"/>
          <w:shd w:val="clear" w:color="auto" w:fill="FFFFFF"/>
        </w:rPr>
        <w:t xml:space="preserve">a </w:t>
      </w:r>
      <w:r>
        <w:rPr>
          <w:rFonts w:ascii="Times New Roman" w:eastAsia="Times New Roman" w:hAnsi="Times New Roman" w:cs="Times New Roman"/>
          <w:bCs/>
          <w:color w:val="000000"/>
          <w:sz w:val="24"/>
          <w:szCs w:val="24"/>
          <w:shd w:val="clear" w:color="auto" w:fill="FFFFFF"/>
        </w:rPr>
        <w:t>nozzle. Therefore, it is considered as isentropic flow, and corresponding expansion is known as isentropic expansion.</w:t>
      </w:r>
      <w:r w:rsidR="003F3075" w:rsidRPr="00811E13">
        <w:rPr>
          <w:rFonts w:ascii="Times New Roman" w:eastAsia="Times New Roman" w:hAnsi="Times New Roman" w:cs="Times New Roman"/>
          <w:b/>
          <w:bCs/>
          <w:color w:val="000000"/>
          <w:sz w:val="24"/>
          <w:szCs w:val="24"/>
          <w:shd w:val="clear" w:color="auto" w:fill="FFFFFF"/>
        </w:rPr>
        <w:t xml:space="preserve">   </w:t>
      </w:r>
    </w:p>
    <w:p w:rsidR="003F3075" w:rsidRPr="00811E13" w:rsidRDefault="003F3075" w:rsidP="007E635B">
      <w:pPr>
        <w:pStyle w:val="ListParagraph"/>
        <w:spacing w:after="0" w:line="360" w:lineRule="atLeast"/>
        <w:jc w:val="both"/>
        <w:outlineLvl w:val="1"/>
        <w:rPr>
          <w:rFonts w:ascii="Times New Roman" w:eastAsia="Times New Roman" w:hAnsi="Times New Roman" w:cs="Times New Roman"/>
          <w:bCs/>
          <w:color w:val="000000"/>
          <w:sz w:val="24"/>
          <w:szCs w:val="24"/>
          <w:shd w:val="clear" w:color="auto" w:fill="FFFFFF"/>
        </w:rPr>
      </w:pPr>
      <w:r w:rsidRPr="00811E13">
        <w:rPr>
          <w:rFonts w:ascii="Times New Roman" w:eastAsia="Times New Roman" w:hAnsi="Times New Roman" w:cs="Times New Roman"/>
          <w:b/>
          <w:bCs/>
          <w:color w:val="000000"/>
          <w:sz w:val="24"/>
          <w:szCs w:val="24"/>
          <w:shd w:val="clear" w:color="auto" w:fill="FFFFFF"/>
        </w:rPr>
        <w:t xml:space="preserve">         </w:t>
      </w:r>
    </w:p>
    <w:p w:rsidR="00270B60" w:rsidRPr="003D0A6B" w:rsidRDefault="00813AD0" w:rsidP="00270B60">
      <w:pPr>
        <w:tabs>
          <w:tab w:val="left" w:pos="1020"/>
        </w:tabs>
        <w:rPr>
          <w:rFonts w:ascii="Times New Roman" w:hAnsi="Times New Roman" w:cs="Times New Roman"/>
          <w:b/>
          <w:sz w:val="24"/>
          <w:szCs w:val="24"/>
        </w:rPr>
      </w:pPr>
      <w:r w:rsidRPr="003D0A6B">
        <w:rPr>
          <w:rFonts w:ascii="Times New Roman" w:hAnsi="Times New Roman" w:cs="Times New Roman"/>
          <w:b/>
          <w:sz w:val="24"/>
          <w:szCs w:val="24"/>
        </w:rPr>
        <w:t>Friction in the Nozzle or nozzle efficiency:-</w:t>
      </w:r>
    </w:p>
    <w:p w:rsidR="00BF7C3C" w:rsidRPr="003D0A6B" w:rsidRDefault="00813AD0" w:rsidP="00270B60">
      <w:pPr>
        <w:tabs>
          <w:tab w:val="left" w:pos="1020"/>
        </w:tabs>
        <w:rPr>
          <w:rFonts w:ascii="Times New Roman" w:hAnsi="Times New Roman" w:cs="Times New Roman"/>
          <w:sz w:val="24"/>
          <w:szCs w:val="24"/>
        </w:rPr>
      </w:pPr>
      <w:r w:rsidRPr="003D0A6B">
        <w:rPr>
          <w:rFonts w:ascii="Times New Roman" w:hAnsi="Times New Roman" w:cs="Times New Roman"/>
          <w:sz w:val="24"/>
          <w:szCs w:val="24"/>
        </w:rPr>
        <w:t xml:space="preserve">                      As a matter of fact, </w:t>
      </w:r>
      <w:r w:rsidR="004A4534" w:rsidRPr="003D0A6B">
        <w:rPr>
          <w:rFonts w:ascii="Times New Roman" w:hAnsi="Times New Roman" w:cs="Times New Roman"/>
          <w:sz w:val="24"/>
          <w:szCs w:val="24"/>
        </w:rPr>
        <w:t xml:space="preserve">when the air flows through a nozzle, some loss </w:t>
      </w:r>
      <w:r w:rsidR="005F7BB7" w:rsidRPr="003D0A6B">
        <w:rPr>
          <w:rFonts w:ascii="Times New Roman" w:hAnsi="Times New Roman" w:cs="Times New Roman"/>
          <w:sz w:val="24"/>
          <w:szCs w:val="24"/>
        </w:rPr>
        <w:t xml:space="preserve">in its enthalpy or </w:t>
      </w:r>
      <w:r w:rsidR="00820478" w:rsidRPr="003D0A6B">
        <w:rPr>
          <w:rFonts w:ascii="Times New Roman" w:hAnsi="Times New Roman" w:cs="Times New Roman"/>
          <w:sz w:val="24"/>
          <w:szCs w:val="24"/>
        </w:rPr>
        <w:t xml:space="preserve">total heat takes place due to friction between the nozzles surface and flowing </w:t>
      </w:r>
      <w:r w:rsidR="00F53EB3" w:rsidRPr="003D0A6B">
        <w:rPr>
          <w:rFonts w:ascii="Times New Roman" w:hAnsi="Times New Roman" w:cs="Times New Roman"/>
          <w:sz w:val="24"/>
          <w:szCs w:val="24"/>
        </w:rPr>
        <w:t>air</w:t>
      </w:r>
      <w:r w:rsidR="00820478" w:rsidRPr="003D0A6B">
        <w:rPr>
          <w:rFonts w:ascii="Times New Roman" w:hAnsi="Times New Roman" w:cs="Times New Roman"/>
          <w:sz w:val="24"/>
          <w:szCs w:val="24"/>
        </w:rPr>
        <w:t xml:space="preserve">. This can be best understood with the help of h-s diagram or </w:t>
      </w:r>
      <w:proofErr w:type="spellStart"/>
      <w:r w:rsidR="00820478" w:rsidRPr="003D0A6B">
        <w:rPr>
          <w:rFonts w:ascii="Times New Roman" w:hAnsi="Times New Roman" w:cs="Times New Roman"/>
          <w:sz w:val="24"/>
          <w:szCs w:val="24"/>
        </w:rPr>
        <w:t>moiller</w:t>
      </w:r>
      <w:proofErr w:type="spellEnd"/>
      <w:r w:rsidR="00820478" w:rsidRPr="003D0A6B">
        <w:rPr>
          <w:rFonts w:ascii="Times New Roman" w:hAnsi="Times New Roman" w:cs="Times New Roman"/>
          <w:sz w:val="24"/>
          <w:szCs w:val="24"/>
        </w:rPr>
        <w:t xml:space="preserve"> chart as shown in fig. Which can be completed as discussed below.</w:t>
      </w:r>
    </w:p>
    <w:p w:rsidR="00820478" w:rsidRPr="003D0A6B" w:rsidRDefault="00820478" w:rsidP="00820478">
      <w:pPr>
        <w:pStyle w:val="ListParagraph"/>
        <w:numPr>
          <w:ilvl w:val="0"/>
          <w:numId w:val="13"/>
        </w:numPr>
        <w:tabs>
          <w:tab w:val="left" w:pos="1020"/>
        </w:tabs>
        <w:rPr>
          <w:rFonts w:ascii="Times New Roman" w:hAnsi="Times New Roman" w:cs="Times New Roman"/>
          <w:sz w:val="24"/>
          <w:szCs w:val="24"/>
        </w:rPr>
      </w:pPr>
      <w:r w:rsidRPr="003D0A6B">
        <w:rPr>
          <w:rFonts w:ascii="Times New Roman" w:hAnsi="Times New Roman" w:cs="Times New Roman"/>
          <w:sz w:val="24"/>
          <w:szCs w:val="24"/>
        </w:rPr>
        <w:t xml:space="preserve">First of all locate the point A for the initial condition of the </w:t>
      </w:r>
      <w:r w:rsidR="00F53EB3" w:rsidRPr="003D0A6B">
        <w:rPr>
          <w:rFonts w:ascii="Times New Roman" w:hAnsi="Times New Roman" w:cs="Times New Roman"/>
          <w:sz w:val="24"/>
          <w:szCs w:val="24"/>
        </w:rPr>
        <w:t>air</w:t>
      </w:r>
      <w:r w:rsidRPr="003D0A6B">
        <w:rPr>
          <w:rFonts w:ascii="Times New Roman" w:hAnsi="Times New Roman" w:cs="Times New Roman"/>
          <w:sz w:val="24"/>
          <w:szCs w:val="24"/>
        </w:rPr>
        <w:t>. It is the point where the saturation point meets the initial pressure (p1) line.</w:t>
      </w:r>
    </w:p>
    <w:p w:rsidR="003A7368" w:rsidRPr="003D0A6B" w:rsidRDefault="00820478" w:rsidP="00820478">
      <w:pPr>
        <w:pStyle w:val="ListParagraph"/>
        <w:numPr>
          <w:ilvl w:val="0"/>
          <w:numId w:val="13"/>
        </w:numPr>
        <w:tabs>
          <w:tab w:val="left" w:pos="1020"/>
        </w:tabs>
        <w:rPr>
          <w:rFonts w:ascii="Times New Roman" w:hAnsi="Times New Roman" w:cs="Times New Roman"/>
          <w:sz w:val="24"/>
          <w:szCs w:val="24"/>
        </w:rPr>
      </w:pPr>
      <w:r w:rsidRPr="003D0A6B">
        <w:rPr>
          <w:rFonts w:ascii="Times New Roman" w:hAnsi="Times New Roman" w:cs="Times New Roman"/>
          <w:sz w:val="24"/>
          <w:szCs w:val="24"/>
        </w:rPr>
        <w:t>Now draw vertical line through A to meet final pressure P2 line. This is done as the flow through the nozzle is isentropic which is expressed by vertical line AB.</w:t>
      </w:r>
      <w:r w:rsidR="003A7368" w:rsidRPr="003D0A6B">
        <w:rPr>
          <w:rFonts w:ascii="Times New Roman" w:hAnsi="Times New Roman" w:cs="Times New Roman"/>
          <w:sz w:val="24"/>
          <w:szCs w:val="24"/>
        </w:rPr>
        <w:t xml:space="preserve"> The heat drop (h1-h2) is known as isentropic heat drop.</w:t>
      </w:r>
    </w:p>
    <w:p w:rsidR="003A7368" w:rsidRPr="003D0A6B" w:rsidRDefault="003A7368" w:rsidP="00820478">
      <w:pPr>
        <w:pStyle w:val="ListParagraph"/>
        <w:numPr>
          <w:ilvl w:val="0"/>
          <w:numId w:val="13"/>
        </w:numPr>
        <w:tabs>
          <w:tab w:val="left" w:pos="1020"/>
        </w:tabs>
        <w:rPr>
          <w:rFonts w:ascii="Times New Roman" w:hAnsi="Times New Roman" w:cs="Times New Roman"/>
          <w:sz w:val="24"/>
          <w:szCs w:val="24"/>
        </w:rPr>
      </w:pPr>
      <w:r w:rsidRPr="003D0A6B">
        <w:rPr>
          <w:rFonts w:ascii="Times New Roman" w:hAnsi="Times New Roman" w:cs="Times New Roman"/>
          <w:sz w:val="24"/>
          <w:szCs w:val="24"/>
        </w:rPr>
        <w:t xml:space="preserve">Due to friction in nozzle the actual heat drop in the </w:t>
      </w:r>
      <w:r w:rsidR="00F53EB3" w:rsidRPr="003D0A6B">
        <w:rPr>
          <w:rFonts w:ascii="Times New Roman" w:hAnsi="Times New Roman" w:cs="Times New Roman"/>
          <w:sz w:val="24"/>
          <w:szCs w:val="24"/>
        </w:rPr>
        <w:t>air</w:t>
      </w:r>
      <w:r w:rsidRPr="003D0A6B">
        <w:rPr>
          <w:rFonts w:ascii="Times New Roman" w:hAnsi="Times New Roman" w:cs="Times New Roman"/>
          <w:sz w:val="24"/>
          <w:szCs w:val="24"/>
        </w:rPr>
        <w:t xml:space="preserve"> </w:t>
      </w:r>
      <w:r w:rsidR="009B6570" w:rsidRPr="003D0A6B">
        <w:rPr>
          <w:rFonts w:ascii="Times New Roman" w:hAnsi="Times New Roman" w:cs="Times New Roman"/>
          <w:sz w:val="24"/>
          <w:szCs w:val="24"/>
        </w:rPr>
        <w:t>will be</w:t>
      </w:r>
      <w:r w:rsidRPr="003D0A6B">
        <w:rPr>
          <w:rFonts w:ascii="Times New Roman" w:hAnsi="Times New Roman" w:cs="Times New Roman"/>
          <w:sz w:val="24"/>
          <w:szCs w:val="24"/>
        </w:rPr>
        <w:t xml:space="preserve"> less than (h1-h2) let this heat drop be shown </w:t>
      </w:r>
      <w:r w:rsidR="009B6570" w:rsidRPr="003D0A6B">
        <w:rPr>
          <w:rFonts w:ascii="Times New Roman" w:hAnsi="Times New Roman" w:cs="Times New Roman"/>
          <w:sz w:val="24"/>
          <w:szCs w:val="24"/>
        </w:rPr>
        <w:t>as AC</w:t>
      </w:r>
      <w:r w:rsidRPr="003D0A6B">
        <w:rPr>
          <w:rFonts w:ascii="Times New Roman" w:hAnsi="Times New Roman" w:cs="Times New Roman"/>
          <w:sz w:val="24"/>
          <w:szCs w:val="24"/>
        </w:rPr>
        <w:t xml:space="preserve"> instead of AB.</w:t>
      </w:r>
    </w:p>
    <w:p w:rsidR="003A7368" w:rsidRPr="003D0A6B" w:rsidRDefault="003A7368" w:rsidP="00820478">
      <w:pPr>
        <w:pStyle w:val="ListParagraph"/>
        <w:numPr>
          <w:ilvl w:val="0"/>
          <w:numId w:val="13"/>
        </w:numPr>
        <w:tabs>
          <w:tab w:val="left" w:pos="1020"/>
        </w:tabs>
        <w:rPr>
          <w:rFonts w:ascii="Times New Roman" w:hAnsi="Times New Roman" w:cs="Times New Roman"/>
          <w:sz w:val="24"/>
          <w:szCs w:val="24"/>
        </w:rPr>
      </w:pPr>
      <w:r w:rsidRPr="003D0A6B">
        <w:rPr>
          <w:rFonts w:ascii="Times New Roman" w:hAnsi="Times New Roman" w:cs="Times New Roman"/>
          <w:sz w:val="24"/>
          <w:szCs w:val="24"/>
        </w:rPr>
        <w:lastRenderedPageBreak/>
        <w:t xml:space="preserve">Expansion of the </w:t>
      </w:r>
      <w:r w:rsidR="00F53EB3" w:rsidRPr="003D0A6B">
        <w:rPr>
          <w:rFonts w:ascii="Times New Roman" w:hAnsi="Times New Roman" w:cs="Times New Roman"/>
          <w:sz w:val="24"/>
          <w:szCs w:val="24"/>
        </w:rPr>
        <w:t>air</w:t>
      </w:r>
      <w:r w:rsidRPr="003D0A6B">
        <w:rPr>
          <w:rFonts w:ascii="Times New Roman" w:hAnsi="Times New Roman" w:cs="Times New Roman"/>
          <w:sz w:val="24"/>
          <w:szCs w:val="24"/>
        </w:rPr>
        <w:t xml:space="preserve"> ends at pressure p2, therefore final condition of the </w:t>
      </w:r>
      <w:r w:rsidR="00F53EB3" w:rsidRPr="003D0A6B">
        <w:rPr>
          <w:rFonts w:ascii="Times New Roman" w:hAnsi="Times New Roman" w:cs="Times New Roman"/>
          <w:sz w:val="24"/>
          <w:szCs w:val="24"/>
        </w:rPr>
        <w:t>air</w:t>
      </w:r>
      <w:r w:rsidRPr="003D0A6B">
        <w:rPr>
          <w:rFonts w:ascii="Times New Roman" w:hAnsi="Times New Roman" w:cs="Times New Roman"/>
          <w:sz w:val="24"/>
          <w:szCs w:val="24"/>
        </w:rPr>
        <w:t xml:space="preserve"> is obtained by drawing horizontal line through C to meet final pressure P2 line at B’ </w:t>
      </w:r>
    </w:p>
    <w:p w:rsidR="00527652" w:rsidRPr="003D0A6B" w:rsidRDefault="003A7368" w:rsidP="00820478">
      <w:pPr>
        <w:pStyle w:val="ListParagraph"/>
        <w:numPr>
          <w:ilvl w:val="0"/>
          <w:numId w:val="13"/>
        </w:numPr>
        <w:tabs>
          <w:tab w:val="left" w:pos="1020"/>
        </w:tabs>
        <w:rPr>
          <w:rFonts w:ascii="Times New Roman" w:hAnsi="Times New Roman" w:cs="Times New Roman"/>
          <w:sz w:val="24"/>
          <w:szCs w:val="24"/>
        </w:rPr>
      </w:pPr>
      <w:r w:rsidRPr="003D0A6B">
        <w:rPr>
          <w:rFonts w:ascii="Times New Roman" w:hAnsi="Times New Roman" w:cs="Times New Roman"/>
          <w:sz w:val="24"/>
          <w:szCs w:val="24"/>
        </w:rPr>
        <w:t xml:space="preserve">Now the actual expansion of the </w:t>
      </w:r>
      <w:r w:rsidR="009B6570" w:rsidRPr="003D0A6B">
        <w:rPr>
          <w:rFonts w:ascii="Times New Roman" w:hAnsi="Times New Roman" w:cs="Times New Roman"/>
          <w:sz w:val="24"/>
          <w:szCs w:val="24"/>
        </w:rPr>
        <w:t>air in</w:t>
      </w:r>
      <w:r w:rsidRPr="003D0A6B">
        <w:rPr>
          <w:rFonts w:ascii="Times New Roman" w:hAnsi="Times New Roman" w:cs="Times New Roman"/>
          <w:sz w:val="24"/>
          <w:szCs w:val="24"/>
        </w:rPr>
        <w:t xml:space="preserve"> the nozzle </w:t>
      </w:r>
      <w:r w:rsidR="00527652" w:rsidRPr="003D0A6B">
        <w:rPr>
          <w:rFonts w:ascii="Times New Roman" w:hAnsi="Times New Roman" w:cs="Times New Roman"/>
          <w:sz w:val="24"/>
          <w:szCs w:val="24"/>
        </w:rPr>
        <w:t xml:space="preserve">is expressed by the curve </w:t>
      </w:r>
      <w:r w:rsidR="002A2757" w:rsidRPr="003D0A6B">
        <w:rPr>
          <w:rFonts w:ascii="Times New Roman" w:hAnsi="Times New Roman" w:cs="Times New Roman"/>
          <w:sz w:val="24"/>
          <w:szCs w:val="24"/>
        </w:rPr>
        <w:t>AB’ (</w:t>
      </w:r>
      <w:r w:rsidR="00527652" w:rsidRPr="003D0A6B">
        <w:rPr>
          <w:rFonts w:ascii="Times New Roman" w:hAnsi="Times New Roman" w:cs="Times New Roman"/>
          <w:sz w:val="24"/>
          <w:szCs w:val="24"/>
        </w:rPr>
        <w:t xml:space="preserve">adiabatic expansion) instead of AB (isentropic expansion). The actual heat drop (h1-h3) is known as useful heat drop. </w:t>
      </w:r>
    </w:p>
    <w:p w:rsidR="004358A8" w:rsidRDefault="00527652" w:rsidP="00527652">
      <w:pPr>
        <w:pStyle w:val="ListParagraph"/>
        <w:tabs>
          <w:tab w:val="left" w:pos="1020"/>
        </w:tabs>
        <w:ind w:left="1080"/>
        <w:rPr>
          <w:rFonts w:ascii="Times New Roman" w:hAnsi="Times New Roman" w:cs="Times New Roman"/>
          <w:sz w:val="24"/>
          <w:szCs w:val="24"/>
        </w:rPr>
      </w:pPr>
      <w:r w:rsidRPr="003D0A6B">
        <w:rPr>
          <w:rFonts w:ascii="Times New Roman" w:hAnsi="Times New Roman" w:cs="Times New Roman"/>
          <w:sz w:val="24"/>
          <w:szCs w:val="24"/>
        </w:rPr>
        <w:t xml:space="preserve">                        Now the co-efficient of nozzle efficiency (usually denoted by K) is defined as the ratio of useful heat drop to the isentropic heat drop. </w:t>
      </w:r>
    </w:p>
    <w:p w:rsidR="004358A8" w:rsidRDefault="006163C7" w:rsidP="004358A8">
      <w:pPr>
        <w:pStyle w:val="ListParagraph"/>
        <w:tabs>
          <w:tab w:val="left" w:pos="0"/>
          <w:tab w:val="left" w:pos="1170"/>
        </w:tabs>
        <w:ind w:left="90" w:firstLine="990"/>
        <w:rPr>
          <w:rFonts w:ascii="Times New Roman" w:hAnsi="Times New Roman" w:cs="Times New Roman"/>
          <w:sz w:val="24"/>
          <w:szCs w:val="24"/>
        </w:rPr>
      </w:pPr>
      <w:r>
        <w:rPr>
          <w:rFonts w:ascii="Times New Roman" w:hAnsi="Times New Roman" w:cs="Times New Roman"/>
          <w:noProof/>
          <w:sz w:val="24"/>
          <w:szCs w:val="24"/>
          <w:lang w:val="en-GB" w:eastAsia="en-GB"/>
        </w:rPr>
        <w:drawing>
          <wp:anchor distT="0" distB="0" distL="114300" distR="114300" simplePos="0" relativeHeight="251688960" behindDoc="1" locked="0" layoutInCell="1" allowOverlap="1">
            <wp:simplePos x="0" y="0"/>
            <wp:positionH relativeFrom="column">
              <wp:posOffset>152400</wp:posOffset>
            </wp:positionH>
            <wp:positionV relativeFrom="paragraph">
              <wp:posOffset>54610</wp:posOffset>
            </wp:positionV>
            <wp:extent cx="4219575" cy="2980055"/>
            <wp:effectExtent l="19050" t="0" r="9525" b="0"/>
            <wp:wrapTight wrapText="bothSides">
              <wp:wrapPolygon edited="0">
                <wp:start x="-98" y="0"/>
                <wp:lineTo x="-98" y="21402"/>
                <wp:lineTo x="21649" y="21402"/>
                <wp:lineTo x="21649" y="0"/>
                <wp:lineTo x="-98" y="0"/>
              </wp:wrapPolygon>
            </wp:wrapTight>
            <wp:docPr id="3" name="Picture 4" descr="C:\Users\admin\Desktop\Final Year Project Work\grap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Final Year Project Work\graph.png"/>
                    <pic:cNvPicPr>
                      <a:picLocks noChangeAspect="1" noChangeArrowheads="1"/>
                    </pic:cNvPicPr>
                  </pic:nvPicPr>
                  <pic:blipFill>
                    <a:blip r:embed="rId26" cstate="print"/>
                    <a:srcRect/>
                    <a:stretch>
                      <a:fillRect/>
                    </a:stretch>
                  </pic:blipFill>
                  <pic:spPr bwMode="auto">
                    <a:xfrm>
                      <a:off x="0" y="0"/>
                      <a:ext cx="4219575" cy="2980055"/>
                    </a:xfrm>
                    <a:prstGeom prst="rect">
                      <a:avLst/>
                    </a:prstGeom>
                    <a:noFill/>
                    <a:ln w="9525">
                      <a:noFill/>
                      <a:miter lim="800000"/>
                      <a:headEnd/>
                      <a:tailEnd/>
                    </a:ln>
                  </pic:spPr>
                </pic:pic>
              </a:graphicData>
            </a:graphic>
          </wp:anchor>
        </w:drawing>
      </w:r>
    </w:p>
    <w:p w:rsidR="00E1391D" w:rsidRDefault="00E1391D"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527652">
      <w:pPr>
        <w:pStyle w:val="ListParagraph"/>
        <w:tabs>
          <w:tab w:val="left" w:pos="1020"/>
        </w:tabs>
        <w:ind w:left="1080"/>
        <w:rPr>
          <w:rFonts w:ascii="Times New Roman" w:hAnsi="Times New Roman" w:cs="Times New Roman"/>
          <w:sz w:val="24"/>
          <w:szCs w:val="24"/>
        </w:rPr>
      </w:pPr>
    </w:p>
    <w:p w:rsidR="006163C7" w:rsidRDefault="006163C7" w:rsidP="006163C7">
      <w:pPr>
        <w:pStyle w:val="ListParagraph"/>
        <w:tabs>
          <w:tab w:val="left" w:pos="1020"/>
        </w:tabs>
        <w:ind w:left="1080"/>
        <w:jc w:val="center"/>
        <w:rPr>
          <w:rFonts w:ascii="Times New Roman" w:hAnsi="Times New Roman" w:cs="Times New Roman"/>
          <w:b/>
          <w:sz w:val="20"/>
          <w:szCs w:val="20"/>
        </w:rPr>
      </w:pPr>
    </w:p>
    <w:p w:rsidR="00614C32" w:rsidRDefault="00614C32" w:rsidP="006163C7">
      <w:pPr>
        <w:pStyle w:val="ListParagraph"/>
        <w:tabs>
          <w:tab w:val="left" w:pos="1020"/>
        </w:tabs>
        <w:ind w:left="1080"/>
        <w:jc w:val="center"/>
        <w:rPr>
          <w:rFonts w:ascii="Times New Roman" w:hAnsi="Times New Roman" w:cs="Times New Roman"/>
          <w:b/>
          <w:sz w:val="20"/>
          <w:szCs w:val="20"/>
        </w:rPr>
      </w:pPr>
    </w:p>
    <w:p w:rsidR="00614C32" w:rsidRDefault="00614C32" w:rsidP="006163C7">
      <w:pPr>
        <w:pStyle w:val="ListParagraph"/>
        <w:tabs>
          <w:tab w:val="left" w:pos="1020"/>
        </w:tabs>
        <w:ind w:left="1080"/>
        <w:jc w:val="center"/>
        <w:rPr>
          <w:rFonts w:ascii="Times New Roman" w:hAnsi="Times New Roman" w:cs="Times New Roman"/>
          <w:b/>
          <w:sz w:val="20"/>
          <w:szCs w:val="20"/>
        </w:rPr>
      </w:pPr>
    </w:p>
    <w:p w:rsidR="00614C32" w:rsidRDefault="00614C32" w:rsidP="006163C7">
      <w:pPr>
        <w:pStyle w:val="ListParagraph"/>
        <w:tabs>
          <w:tab w:val="left" w:pos="1020"/>
        </w:tabs>
        <w:ind w:left="1080"/>
        <w:jc w:val="center"/>
        <w:rPr>
          <w:rFonts w:ascii="Times New Roman" w:hAnsi="Times New Roman" w:cs="Times New Roman"/>
          <w:b/>
          <w:sz w:val="20"/>
          <w:szCs w:val="20"/>
        </w:rPr>
      </w:pPr>
    </w:p>
    <w:p w:rsidR="00614C32" w:rsidRDefault="00614C32" w:rsidP="006163C7">
      <w:pPr>
        <w:pStyle w:val="ListParagraph"/>
        <w:tabs>
          <w:tab w:val="left" w:pos="1020"/>
        </w:tabs>
        <w:ind w:left="1080"/>
        <w:jc w:val="center"/>
        <w:rPr>
          <w:rFonts w:ascii="Times New Roman" w:hAnsi="Times New Roman" w:cs="Times New Roman"/>
          <w:b/>
          <w:sz w:val="20"/>
          <w:szCs w:val="20"/>
        </w:rPr>
      </w:pPr>
    </w:p>
    <w:p w:rsidR="00614C32" w:rsidRDefault="006163C7" w:rsidP="00614C32">
      <w:pPr>
        <w:pStyle w:val="ListParagraph"/>
        <w:tabs>
          <w:tab w:val="left" w:pos="1020"/>
        </w:tabs>
        <w:ind w:left="1080"/>
        <w:jc w:val="center"/>
        <w:rPr>
          <w:rFonts w:ascii="Times New Roman" w:hAnsi="Times New Roman" w:cs="Times New Roman"/>
          <w:b/>
          <w:sz w:val="20"/>
          <w:szCs w:val="20"/>
        </w:rPr>
      </w:pPr>
      <w:r>
        <w:rPr>
          <w:rFonts w:ascii="Times New Roman" w:hAnsi="Times New Roman" w:cs="Times New Roman"/>
          <w:b/>
          <w:sz w:val="20"/>
          <w:szCs w:val="20"/>
        </w:rPr>
        <w:t>Fi</w:t>
      </w:r>
      <w:r w:rsidR="00614C32">
        <w:rPr>
          <w:rFonts w:ascii="Times New Roman" w:hAnsi="Times New Roman" w:cs="Times New Roman"/>
          <w:b/>
          <w:sz w:val="20"/>
          <w:szCs w:val="20"/>
        </w:rPr>
        <w:t>gure 2.12</w:t>
      </w:r>
      <w:r>
        <w:rPr>
          <w:rFonts w:ascii="Times New Roman" w:hAnsi="Times New Roman" w:cs="Times New Roman"/>
          <w:b/>
          <w:sz w:val="20"/>
          <w:szCs w:val="20"/>
        </w:rPr>
        <w:t xml:space="preserve">:- </w:t>
      </w:r>
      <w:r w:rsidRPr="006163C7">
        <w:rPr>
          <w:rFonts w:ascii="Times New Roman" w:hAnsi="Times New Roman" w:cs="Times New Roman"/>
          <w:b/>
          <w:sz w:val="20"/>
          <w:szCs w:val="20"/>
        </w:rPr>
        <w:t>Enthalpy and Entropy Relations for Nozzle Efficiency</w:t>
      </w:r>
    </w:p>
    <w:p w:rsidR="00527652" w:rsidRPr="00614C32" w:rsidRDefault="00527652" w:rsidP="00614C32">
      <w:pPr>
        <w:pStyle w:val="ListParagraph"/>
        <w:tabs>
          <w:tab w:val="left" w:pos="1020"/>
        </w:tabs>
        <w:ind w:left="1080"/>
        <w:rPr>
          <w:rFonts w:ascii="Times New Roman" w:hAnsi="Times New Roman" w:cs="Times New Roman"/>
          <w:b/>
          <w:sz w:val="20"/>
          <w:szCs w:val="20"/>
        </w:rPr>
      </w:pPr>
      <w:r w:rsidRPr="00614C32">
        <w:rPr>
          <w:rFonts w:ascii="Times New Roman" w:hAnsi="Times New Roman" w:cs="Times New Roman"/>
          <w:sz w:val="24"/>
          <w:szCs w:val="24"/>
        </w:rPr>
        <w:t>Mathematically,</w:t>
      </w:r>
    </w:p>
    <w:p w:rsidR="00820478" w:rsidRPr="003D0A6B" w:rsidRDefault="00527652" w:rsidP="00614C32">
      <w:pPr>
        <w:pStyle w:val="ListParagraph"/>
        <w:tabs>
          <w:tab w:val="left" w:pos="1020"/>
        </w:tabs>
        <w:ind w:left="1080"/>
        <w:rPr>
          <w:rFonts w:ascii="Times New Roman" w:hAnsi="Times New Roman" w:cs="Times New Roman"/>
          <w:sz w:val="24"/>
          <w:szCs w:val="24"/>
        </w:rPr>
      </w:pPr>
      <w:r w:rsidRPr="003D0A6B">
        <w:rPr>
          <w:rFonts w:ascii="Times New Roman" w:hAnsi="Times New Roman" w:cs="Times New Roman"/>
          <w:sz w:val="24"/>
          <w:szCs w:val="24"/>
        </w:rPr>
        <w:t xml:space="preserve">                K </w:t>
      </w:r>
      <w:r w:rsidRPr="003D0A6B">
        <w:rPr>
          <w:rFonts w:ascii="Times New Roman" w:hAnsi="Times New Roman" w:cs="Times New Roman"/>
          <w:sz w:val="32"/>
          <w:szCs w:val="32"/>
        </w:rPr>
        <w:t xml:space="preserve">= </w:t>
      </w:r>
      <m:oMath>
        <m:f>
          <m:fPr>
            <m:ctrlPr>
              <w:rPr>
                <w:rFonts w:ascii="Cambria Math" w:hAnsi="Times New Roman" w:cs="Times New Roman"/>
                <w:i/>
                <w:sz w:val="32"/>
                <w:szCs w:val="32"/>
              </w:rPr>
            </m:ctrlPr>
          </m:fPr>
          <m:num>
            <m:r>
              <w:rPr>
                <w:rFonts w:ascii="Cambria Math" w:hAnsi="Cambria Math" w:cs="Times New Roman"/>
                <w:sz w:val="32"/>
                <w:szCs w:val="32"/>
              </w:rPr>
              <m:t>useful</m:t>
            </m:r>
            <m:r>
              <w:rPr>
                <w:rFonts w:ascii="Cambria Math" w:hAnsi="Times New Roman" w:cs="Times New Roman"/>
                <w:sz w:val="32"/>
                <w:szCs w:val="32"/>
              </w:rPr>
              <m:t xml:space="preserve"> </m:t>
            </m:r>
            <m:r>
              <w:rPr>
                <w:rFonts w:ascii="Cambria Math" w:hAnsi="Cambria Math" w:cs="Times New Roman"/>
                <w:sz w:val="32"/>
                <w:szCs w:val="32"/>
              </w:rPr>
              <m:t>heat</m:t>
            </m:r>
            <m:r>
              <w:rPr>
                <w:rFonts w:ascii="Cambria Math" w:hAnsi="Times New Roman" w:cs="Times New Roman"/>
                <w:sz w:val="32"/>
                <w:szCs w:val="32"/>
              </w:rPr>
              <m:t xml:space="preserve"> </m:t>
            </m:r>
            <m:r>
              <w:rPr>
                <w:rFonts w:ascii="Cambria Math" w:hAnsi="Cambria Math" w:cs="Times New Roman"/>
                <w:sz w:val="32"/>
                <w:szCs w:val="32"/>
              </w:rPr>
              <m:t>drop</m:t>
            </m:r>
          </m:num>
          <m:den>
            <m:r>
              <w:rPr>
                <w:rFonts w:ascii="Cambria Math" w:hAnsi="Cambria Math" w:cs="Times New Roman"/>
                <w:sz w:val="32"/>
                <w:szCs w:val="32"/>
              </w:rPr>
              <m:t>isentropic</m:t>
            </m:r>
            <m:r>
              <w:rPr>
                <w:rFonts w:ascii="Cambria Math" w:hAnsi="Times New Roman" w:cs="Times New Roman"/>
                <w:sz w:val="32"/>
                <w:szCs w:val="32"/>
              </w:rPr>
              <m:t xml:space="preserve"> </m:t>
            </m:r>
            <m:r>
              <w:rPr>
                <w:rFonts w:ascii="Cambria Math" w:hAnsi="Cambria Math" w:cs="Times New Roman"/>
                <w:sz w:val="32"/>
                <w:szCs w:val="32"/>
              </w:rPr>
              <m:t>heat</m:t>
            </m:r>
            <m:r>
              <w:rPr>
                <w:rFonts w:ascii="Cambria Math" w:hAnsi="Times New Roman" w:cs="Times New Roman"/>
                <w:sz w:val="32"/>
                <w:szCs w:val="32"/>
              </w:rPr>
              <m:t xml:space="preserve"> </m:t>
            </m:r>
            <m:r>
              <w:rPr>
                <w:rFonts w:ascii="Cambria Math" w:hAnsi="Cambria Math" w:cs="Times New Roman"/>
                <w:sz w:val="32"/>
                <w:szCs w:val="32"/>
              </w:rPr>
              <m:t>drop</m:t>
            </m:r>
          </m:den>
        </m:f>
      </m:oMath>
      <w:r w:rsidRPr="003D0A6B">
        <w:rPr>
          <w:rFonts w:ascii="Times New Roman" w:hAnsi="Times New Roman" w:cs="Times New Roman"/>
          <w:sz w:val="32"/>
          <w:szCs w:val="32"/>
        </w:rPr>
        <w:t xml:space="preserve">    =  </w:t>
      </w:r>
      <m:oMath>
        <m:f>
          <m:fPr>
            <m:ctrlPr>
              <w:rPr>
                <w:rFonts w:ascii="Cambria Math" w:hAnsi="Times New Roman" w:cs="Times New Roman"/>
                <w:i/>
                <w:sz w:val="32"/>
                <w:szCs w:val="32"/>
              </w:rPr>
            </m:ctrlPr>
          </m:fPr>
          <m:num>
            <m:r>
              <w:rPr>
                <w:rFonts w:ascii="Cambria Math" w:hAnsi="Cambria Math" w:cs="Times New Roman"/>
                <w:sz w:val="32"/>
                <w:szCs w:val="32"/>
              </w:rPr>
              <m:t>AC</m:t>
            </m:r>
          </m:num>
          <m:den>
            <m:r>
              <w:rPr>
                <w:rFonts w:ascii="Cambria Math" w:hAnsi="Cambria Math" w:cs="Times New Roman"/>
                <w:sz w:val="32"/>
                <w:szCs w:val="32"/>
              </w:rPr>
              <m:t>AB</m:t>
            </m:r>
          </m:den>
        </m:f>
      </m:oMath>
      <w:r w:rsidRPr="003D0A6B">
        <w:rPr>
          <w:rFonts w:ascii="Times New Roman" w:eastAsiaTheme="minorEastAsia" w:hAnsi="Times New Roman" w:cs="Times New Roman"/>
          <w:sz w:val="32"/>
          <w:szCs w:val="32"/>
        </w:rPr>
        <w:t xml:space="preserve"> =</w:t>
      </w:r>
      <m:oMath>
        <m:r>
          <w:rPr>
            <w:rFonts w:ascii="Cambria Math" w:eastAsiaTheme="minorEastAsia" w:hAnsi="Times New Roman" w:cs="Times New Roman"/>
            <w:sz w:val="32"/>
            <w:szCs w:val="32"/>
          </w:rPr>
          <m:t xml:space="preserve"> </m:t>
        </m:r>
        <m:f>
          <m:fPr>
            <m:ctrlPr>
              <w:rPr>
                <w:rFonts w:ascii="Cambria Math" w:eastAsiaTheme="minorEastAsia" w:hAnsi="Times New Roman" w:cs="Times New Roman"/>
                <w:i/>
                <w:sz w:val="32"/>
                <w:szCs w:val="32"/>
              </w:rPr>
            </m:ctrlPr>
          </m:fPr>
          <m:num>
            <m:r>
              <w:rPr>
                <w:rFonts w:ascii="Cambria Math" w:eastAsiaTheme="minorEastAsia" w:hAnsi="Cambria Math" w:cs="Times New Roman"/>
                <w:sz w:val="32"/>
                <w:szCs w:val="32"/>
              </w:rPr>
              <m:t>h</m:t>
            </m:r>
            <m:r>
              <w:rPr>
                <w:rFonts w:ascii="Cambria Math" w:eastAsiaTheme="minorEastAsia" w:hAnsi="Times New Roman" w:cs="Times New Roman"/>
                <w:sz w:val="32"/>
                <w:szCs w:val="32"/>
              </w:rPr>
              <m:t>1</m:t>
            </m:r>
            <m:r>
              <w:rPr>
                <w:rFonts w:ascii="Cambria Math" w:eastAsiaTheme="minorEastAsia" w:hAnsi="Times New Roman" w:cs="Times New Roman"/>
                <w:sz w:val="32"/>
                <w:szCs w:val="32"/>
              </w:rPr>
              <m:t>-</m:t>
            </m:r>
            <m:r>
              <w:rPr>
                <w:rFonts w:ascii="Cambria Math" w:eastAsiaTheme="minorEastAsia" w:hAnsi="Cambria Math" w:cs="Times New Roman"/>
                <w:sz w:val="32"/>
                <w:szCs w:val="32"/>
              </w:rPr>
              <m:t>h</m:t>
            </m:r>
            <m:r>
              <w:rPr>
                <w:rFonts w:ascii="Cambria Math" w:eastAsiaTheme="minorEastAsia" w:hAnsi="Times New Roman" w:cs="Times New Roman"/>
                <w:sz w:val="32"/>
                <w:szCs w:val="32"/>
              </w:rPr>
              <m:t>3</m:t>
            </m:r>
          </m:num>
          <m:den>
            <m:r>
              <w:rPr>
                <w:rFonts w:ascii="Cambria Math" w:eastAsiaTheme="minorEastAsia" w:hAnsi="Cambria Math" w:cs="Times New Roman"/>
                <w:sz w:val="32"/>
                <w:szCs w:val="32"/>
              </w:rPr>
              <m:t>h</m:t>
            </m:r>
            <m:r>
              <w:rPr>
                <w:rFonts w:ascii="Cambria Math" w:eastAsiaTheme="minorEastAsia" w:hAnsi="Times New Roman" w:cs="Times New Roman"/>
                <w:sz w:val="32"/>
                <w:szCs w:val="32"/>
              </w:rPr>
              <m:t>1</m:t>
            </m:r>
            <m:r>
              <w:rPr>
                <w:rFonts w:ascii="Cambria Math" w:eastAsiaTheme="minorEastAsia" w:hAnsi="Times New Roman" w:cs="Times New Roman"/>
                <w:sz w:val="32"/>
                <w:szCs w:val="32"/>
              </w:rPr>
              <m:t>-</m:t>
            </m:r>
            <m:r>
              <w:rPr>
                <w:rFonts w:ascii="Cambria Math" w:eastAsiaTheme="minorEastAsia" w:hAnsi="Cambria Math" w:cs="Times New Roman"/>
                <w:sz w:val="32"/>
                <w:szCs w:val="32"/>
              </w:rPr>
              <m:t>h</m:t>
            </m:r>
            <m:r>
              <w:rPr>
                <w:rFonts w:ascii="Cambria Math" w:eastAsiaTheme="minorEastAsia" w:hAnsi="Times New Roman" w:cs="Times New Roman"/>
                <w:sz w:val="32"/>
                <w:szCs w:val="32"/>
              </w:rPr>
              <m:t>2</m:t>
            </m:r>
          </m:den>
        </m:f>
      </m:oMath>
    </w:p>
    <w:p w:rsidR="00B13232" w:rsidRPr="00310509" w:rsidRDefault="00F53EB3" w:rsidP="00270B60">
      <w:r>
        <w:rPr>
          <w:noProof/>
          <w:lang w:val="en-GB" w:eastAsia="en-GB"/>
        </w:rPr>
        <w:drawing>
          <wp:inline distT="0" distB="0" distL="0" distR="0">
            <wp:extent cx="4467225" cy="2182953"/>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4467225" cy="2182953"/>
                    </a:xfrm>
                    <a:prstGeom prst="rect">
                      <a:avLst/>
                    </a:prstGeom>
                    <a:noFill/>
                    <a:ln w="9525">
                      <a:noFill/>
                      <a:miter lim="800000"/>
                      <a:headEnd/>
                      <a:tailEnd/>
                    </a:ln>
                  </pic:spPr>
                </pic:pic>
              </a:graphicData>
            </a:graphic>
          </wp:inline>
        </w:drawing>
      </w:r>
    </w:p>
    <w:p w:rsidR="00512AF9" w:rsidRDefault="00512AF9" w:rsidP="00512AF9">
      <w:pPr>
        <w:spacing w:after="0" w:line="360" w:lineRule="atLeast"/>
        <w:rPr>
          <w:rFonts w:ascii="Times New Roman" w:eastAsia="Times New Roman" w:hAnsi="Times New Roman" w:cs="Times New Roman"/>
          <w:b/>
          <w:bCs/>
          <w:color w:val="000000"/>
          <w:sz w:val="20"/>
          <w:szCs w:val="20"/>
          <w:shd w:val="clear" w:color="auto" w:fill="FFFFFF"/>
        </w:rPr>
      </w:pPr>
      <w:r>
        <w:rPr>
          <w:rFonts w:ascii="Times New Roman" w:eastAsia="Times New Roman" w:hAnsi="Times New Roman" w:cs="Times New Roman"/>
          <w:b/>
          <w:bCs/>
          <w:color w:val="000000"/>
          <w:sz w:val="20"/>
          <w:szCs w:val="20"/>
          <w:shd w:val="clear" w:color="auto" w:fill="FFFFFF"/>
        </w:rPr>
        <w:t xml:space="preserve">Inlet of Nozzle </w:t>
      </w:r>
      <w:r w:rsidRPr="00403CA5">
        <w:rPr>
          <w:rFonts w:ascii="Times New Roman" w:eastAsia="Times New Roman" w:hAnsi="Times New Roman" w:cs="Times New Roman"/>
          <w:b/>
          <w:bCs/>
          <w:color w:val="000000"/>
          <w:sz w:val="20"/>
          <w:szCs w:val="20"/>
          <w:shd w:val="clear" w:color="auto" w:fill="FFFFFF"/>
        </w:rPr>
        <w:sym w:font="Wingdings" w:char="F0E0"/>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t xml:space="preserve">Outlet of Nozzle </w:t>
      </w:r>
      <w:r w:rsidRPr="00403CA5">
        <w:rPr>
          <w:rFonts w:ascii="Times New Roman" w:eastAsia="Times New Roman" w:hAnsi="Times New Roman" w:cs="Times New Roman"/>
          <w:b/>
          <w:bCs/>
          <w:color w:val="000000"/>
          <w:sz w:val="20"/>
          <w:szCs w:val="20"/>
          <w:shd w:val="clear" w:color="auto" w:fill="FFFFFF"/>
        </w:rPr>
        <w:sym w:font="Wingdings" w:char="F0E0"/>
      </w:r>
      <w:r w:rsidR="00614C32">
        <w:rPr>
          <w:rFonts w:ascii="Times New Roman" w:eastAsia="Times New Roman" w:hAnsi="Times New Roman" w:cs="Times New Roman"/>
          <w:b/>
          <w:bCs/>
          <w:color w:val="000000"/>
          <w:sz w:val="20"/>
          <w:szCs w:val="20"/>
          <w:shd w:val="clear" w:color="auto" w:fill="FFFFFF"/>
        </w:rPr>
        <w:tab/>
      </w:r>
    </w:p>
    <w:p w:rsidR="006163C7" w:rsidRPr="00DF19BB" w:rsidRDefault="00512AF9" w:rsidP="00DF19BB">
      <w:pPr>
        <w:spacing w:after="0" w:line="360" w:lineRule="atLeast"/>
        <w:jc w:val="center"/>
        <w:rPr>
          <w:rFonts w:ascii="Times New Roman" w:eastAsia="Times New Roman" w:hAnsi="Times New Roman" w:cs="Times New Roman"/>
          <w:color w:val="000000"/>
          <w:sz w:val="20"/>
          <w:szCs w:val="20"/>
          <w:shd w:val="clear" w:color="auto" w:fill="FFFFFF"/>
        </w:rPr>
      </w:pPr>
      <w:r w:rsidRPr="00C26956">
        <w:rPr>
          <w:rFonts w:ascii="Times New Roman" w:eastAsia="Times New Roman" w:hAnsi="Times New Roman" w:cs="Times New Roman"/>
          <w:b/>
          <w:bCs/>
          <w:color w:val="000000"/>
          <w:sz w:val="20"/>
          <w:szCs w:val="20"/>
          <w:shd w:val="clear" w:color="auto" w:fill="FFFFFF"/>
        </w:rPr>
        <w:t>Figure</w:t>
      </w:r>
      <w:r w:rsidR="00614C32">
        <w:rPr>
          <w:rFonts w:ascii="Times New Roman" w:eastAsia="Times New Roman" w:hAnsi="Times New Roman" w:cs="Times New Roman"/>
          <w:b/>
          <w:bCs/>
          <w:color w:val="000000"/>
          <w:sz w:val="20"/>
          <w:szCs w:val="20"/>
          <w:shd w:val="clear" w:color="auto" w:fill="FFFFFF"/>
        </w:rPr>
        <w:t xml:space="preserve"> 2.13</w:t>
      </w:r>
      <w:r w:rsidRPr="00C26956">
        <w:rPr>
          <w:rFonts w:ascii="Times New Roman" w:eastAsia="Times New Roman" w:hAnsi="Times New Roman" w:cs="Times New Roman"/>
          <w:b/>
          <w:bCs/>
          <w:color w:val="000000"/>
          <w:sz w:val="20"/>
          <w:szCs w:val="20"/>
          <w:shd w:val="clear" w:color="auto" w:fill="FFFFFF"/>
        </w:rPr>
        <w:t xml:space="preserve"> - Nozzle Schematic Layout</w:t>
      </w:r>
    </w:p>
    <w:p w:rsidR="006163C7" w:rsidRDefault="006163C7">
      <w:pPr>
        <w:rPr>
          <w:rFonts w:ascii="Palatino-Italic" w:hAnsi="Palatino-Italic" w:cs="Palatino-Italic"/>
          <w:i/>
          <w:iCs/>
          <w:sz w:val="24"/>
          <w:szCs w:val="24"/>
        </w:rPr>
      </w:pPr>
    </w:p>
    <w:p w:rsidR="002A0943" w:rsidRDefault="002A0943" w:rsidP="007E7D9B">
      <w:pPr>
        <w:rPr>
          <w:rFonts w:ascii="Palatino-Italic" w:hAnsi="Palatino-Italic" w:cs="Palatino-Italic"/>
          <w:i/>
          <w:iCs/>
          <w:sz w:val="24"/>
          <w:szCs w:val="24"/>
        </w:rPr>
      </w:pPr>
    </w:p>
    <w:p w:rsidR="002A0943" w:rsidRDefault="002A0943" w:rsidP="007E7D9B">
      <w:pPr>
        <w:rPr>
          <w:rFonts w:ascii="Palatino-Italic" w:hAnsi="Palatino-Italic" w:cs="Palatino-Italic"/>
          <w:i/>
          <w:iCs/>
          <w:sz w:val="24"/>
          <w:szCs w:val="24"/>
        </w:rPr>
      </w:pPr>
    </w:p>
    <w:p w:rsidR="002A0943" w:rsidRDefault="002A0943" w:rsidP="007E7D9B">
      <w:pPr>
        <w:rPr>
          <w:rFonts w:ascii="Palatino-Italic" w:hAnsi="Palatino-Italic" w:cs="Palatino-Italic"/>
          <w:i/>
          <w:iCs/>
          <w:sz w:val="24"/>
          <w:szCs w:val="24"/>
        </w:rPr>
      </w:pPr>
    </w:p>
    <w:p w:rsidR="002A0943" w:rsidRDefault="002A0943" w:rsidP="002A0943">
      <w:pPr>
        <w:jc w:val="center"/>
        <w:rPr>
          <w:rFonts w:ascii="Palatino-Roman" w:hAnsi="Palatino-Roman" w:cs="Palatino-Roman"/>
          <w:sz w:val="44"/>
          <w:szCs w:val="44"/>
        </w:rPr>
      </w:pPr>
    </w:p>
    <w:p w:rsidR="002A0943" w:rsidRDefault="002A0943" w:rsidP="002A0943">
      <w:pPr>
        <w:jc w:val="center"/>
        <w:rPr>
          <w:rFonts w:ascii="Palatino-Roman" w:hAnsi="Palatino-Roman" w:cs="Palatino-Roman"/>
          <w:sz w:val="44"/>
          <w:szCs w:val="44"/>
        </w:rPr>
      </w:pPr>
    </w:p>
    <w:p w:rsidR="000468BC" w:rsidRDefault="000468BC" w:rsidP="00E9052B">
      <w:pPr>
        <w:rPr>
          <w:rFonts w:ascii="Palatino-Roman" w:hAnsi="Palatino-Roman" w:cs="Palatino-Roman"/>
          <w:sz w:val="28"/>
          <w:szCs w:val="28"/>
        </w:rPr>
      </w:pPr>
    </w:p>
    <w:p w:rsidR="000468BC" w:rsidRPr="00E9052B" w:rsidRDefault="000468BC" w:rsidP="00E9052B">
      <w:pPr>
        <w:rPr>
          <w:rFonts w:ascii="Palatino-Roman" w:hAnsi="Palatino-Roman" w:cs="Palatino-Roman"/>
          <w:sz w:val="28"/>
          <w:szCs w:val="28"/>
        </w:rPr>
      </w:pPr>
    </w:p>
    <w:p w:rsidR="002A0943" w:rsidRDefault="002A0943" w:rsidP="002A0943">
      <w:pPr>
        <w:jc w:val="center"/>
        <w:rPr>
          <w:rFonts w:ascii="Palatino-Roman" w:hAnsi="Palatino-Roman" w:cs="Palatino-Roman"/>
          <w:sz w:val="44"/>
          <w:szCs w:val="44"/>
        </w:rPr>
      </w:pPr>
    </w:p>
    <w:p w:rsidR="002A0943" w:rsidRPr="002A0943" w:rsidRDefault="002A0943" w:rsidP="002A0943">
      <w:pPr>
        <w:jc w:val="center"/>
        <w:rPr>
          <w:rFonts w:ascii="Palatino-Roman" w:hAnsi="Palatino-Roman" w:cs="Palatino-Roman"/>
          <w:sz w:val="44"/>
          <w:szCs w:val="44"/>
          <w:u w:val="single"/>
        </w:rPr>
      </w:pPr>
      <w:r w:rsidRPr="002A0943">
        <w:rPr>
          <w:rFonts w:ascii="Palatino-Roman" w:hAnsi="Palatino-Roman" w:cs="Palatino-Roman"/>
          <w:sz w:val="44"/>
          <w:szCs w:val="44"/>
          <w:u w:val="single"/>
        </w:rPr>
        <w:t>CHAPTER III</w:t>
      </w:r>
    </w:p>
    <w:p w:rsidR="002A0943" w:rsidRPr="00CE2C96" w:rsidRDefault="002A0943" w:rsidP="00CE2C96">
      <w:pPr>
        <w:jc w:val="center"/>
        <w:rPr>
          <w:rFonts w:ascii="Palatino-Roman" w:hAnsi="Palatino-Roman" w:cs="Palatino-Roman"/>
          <w:sz w:val="44"/>
          <w:szCs w:val="44"/>
        </w:rPr>
      </w:pPr>
      <w:r w:rsidRPr="002A0943">
        <w:rPr>
          <w:rFonts w:ascii="Times New Roman" w:eastAsia="Times New Roman" w:hAnsi="Times New Roman" w:cs="Times New Roman"/>
          <w:b/>
          <w:bCs/>
          <w:sz w:val="44"/>
          <w:szCs w:val="44"/>
          <w:shd w:val="clear" w:color="auto" w:fill="FFFFFF"/>
        </w:rPr>
        <w:t>WORK DONE</w:t>
      </w:r>
    </w:p>
    <w:p w:rsidR="00CE2C96" w:rsidRDefault="00CE2C96" w:rsidP="00335ED3">
      <w:pPr>
        <w:jc w:val="center"/>
        <w:rPr>
          <w:rFonts w:ascii="Palatino-Roman" w:hAnsi="Palatino-Roman" w:cs="Palatino-Roman"/>
          <w:sz w:val="28"/>
          <w:szCs w:val="28"/>
        </w:rPr>
      </w:pPr>
    </w:p>
    <w:p w:rsidR="00CE2C96" w:rsidRDefault="00CE2C96">
      <w:pPr>
        <w:rPr>
          <w:rFonts w:ascii="Palatino-Roman" w:hAnsi="Palatino-Roman" w:cs="Palatino-Roman"/>
          <w:sz w:val="28"/>
          <w:szCs w:val="28"/>
        </w:rPr>
      </w:pPr>
      <w:r>
        <w:rPr>
          <w:rFonts w:ascii="Palatino-Roman" w:hAnsi="Palatino-Roman" w:cs="Palatino-Roman"/>
          <w:sz w:val="28"/>
          <w:szCs w:val="28"/>
        </w:rPr>
        <w:br w:type="page"/>
      </w:r>
    </w:p>
    <w:p w:rsidR="00335ED3" w:rsidRPr="00335ED3" w:rsidRDefault="00335ED3" w:rsidP="00335ED3">
      <w:pPr>
        <w:jc w:val="center"/>
        <w:rPr>
          <w:rFonts w:ascii="Palatino-Roman" w:hAnsi="Palatino-Roman" w:cs="Palatino-Roman"/>
          <w:sz w:val="28"/>
          <w:szCs w:val="28"/>
        </w:rPr>
      </w:pPr>
      <w:r w:rsidRPr="00335ED3">
        <w:rPr>
          <w:rFonts w:ascii="Palatino-Roman" w:hAnsi="Palatino-Roman" w:cs="Palatino-Roman"/>
          <w:sz w:val="28"/>
          <w:szCs w:val="28"/>
        </w:rPr>
        <w:lastRenderedPageBreak/>
        <w:t>CHAPTER III</w:t>
      </w:r>
    </w:p>
    <w:p w:rsidR="002A0943" w:rsidRPr="00CE2C96" w:rsidRDefault="00335ED3" w:rsidP="00CE2C96">
      <w:pPr>
        <w:jc w:val="center"/>
        <w:rPr>
          <w:rFonts w:ascii="Palatino-Roman" w:hAnsi="Palatino-Roman" w:cs="Palatino-Roman"/>
          <w:sz w:val="28"/>
          <w:szCs w:val="28"/>
        </w:rPr>
      </w:pPr>
      <w:r w:rsidRPr="00335ED3">
        <w:rPr>
          <w:rFonts w:ascii="Times New Roman" w:eastAsia="Times New Roman" w:hAnsi="Times New Roman" w:cs="Times New Roman"/>
          <w:b/>
          <w:bCs/>
          <w:sz w:val="28"/>
          <w:szCs w:val="28"/>
          <w:shd w:val="clear" w:color="auto" w:fill="FFFFFF"/>
        </w:rPr>
        <w:t>WORK DONE</w:t>
      </w:r>
    </w:p>
    <w:p w:rsidR="007E7D9B" w:rsidRPr="007E7D9B" w:rsidRDefault="007F6500" w:rsidP="007E7D9B">
      <w:pPr>
        <w:rPr>
          <w:rFonts w:ascii="Times New Roman" w:hAnsi="Times New Roman" w:cs="Times New Roman"/>
          <w:b/>
          <w:sz w:val="28"/>
          <w:szCs w:val="28"/>
        </w:rPr>
      </w:pPr>
      <w:r>
        <w:rPr>
          <w:rFonts w:ascii="Palatino-Italic" w:hAnsi="Palatino-Italic" w:cs="Palatino-Italic"/>
          <w:i/>
          <w:iCs/>
          <w:sz w:val="24"/>
          <w:szCs w:val="24"/>
        </w:rPr>
        <w:t>_______________</w:t>
      </w:r>
      <w:r w:rsidR="007E7D9B">
        <w:rPr>
          <w:rFonts w:ascii="Palatino-Italic" w:hAnsi="Palatino-Italic" w:cs="Palatino-Italic"/>
          <w:i/>
          <w:iCs/>
          <w:sz w:val="24"/>
          <w:szCs w:val="24"/>
        </w:rPr>
        <w:t>______________________________________________________</w:t>
      </w:r>
    </w:p>
    <w:p w:rsidR="007E7D9B" w:rsidRDefault="007E7D9B" w:rsidP="007E7D9B">
      <w:pPr>
        <w:spacing w:after="0" w:line="360" w:lineRule="atLeast"/>
        <w:rPr>
          <w:rFonts w:ascii="Arial" w:eastAsia="Times New Roman" w:hAnsi="Arial" w:cs="Arial"/>
          <w:bCs/>
          <w:color w:val="000000"/>
          <w:shd w:val="clear" w:color="auto" w:fill="FFFFFF"/>
        </w:rPr>
      </w:pPr>
    </w:p>
    <w:p w:rsidR="00EC6982" w:rsidRPr="007E7D9B" w:rsidRDefault="007E7D9B" w:rsidP="007E7D9B">
      <w:pPr>
        <w:spacing w:after="0" w:line="360" w:lineRule="atLeast"/>
        <w:rPr>
          <w:rFonts w:ascii="Times New Roman" w:eastAsia="Times New Roman" w:hAnsi="Times New Roman" w:cs="Times New Roman"/>
          <w:bCs/>
          <w:color w:val="000000"/>
          <w:sz w:val="24"/>
          <w:szCs w:val="24"/>
          <w:shd w:val="clear" w:color="auto" w:fill="FFFFFF"/>
        </w:rPr>
      </w:pPr>
      <w:r w:rsidRPr="007E7D9B">
        <w:rPr>
          <w:rFonts w:ascii="Times New Roman" w:eastAsia="Times New Roman" w:hAnsi="Times New Roman" w:cs="Times New Roman"/>
          <w:bCs/>
          <w:color w:val="000000"/>
          <w:sz w:val="24"/>
          <w:szCs w:val="24"/>
          <w:shd w:val="clear" w:color="auto" w:fill="FFFFFF"/>
        </w:rPr>
        <w:t xml:space="preserve">   </w:t>
      </w:r>
      <w:r w:rsidR="00EC6982" w:rsidRPr="007E7D9B">
        <w:rPr>
          <w:rFonts w:ascii="Times New Roman" w:eastAsia="Times New Roman" w:hAnsi="Times New Roman" w:cs="Times New Roman"/>
          <w:bCs/>
          <w:color w:val="000000"/>
          <w:sz w:val="24"/>
          <w:szCs w:val="24"/>
          <w:shd w:val="clear" w:color="auto" w:fill="FFFFFF"/>
        </w:rPr>
        <w:t>In the presented nozzle analysis, only air is considered as the working fluid behaving as a perfect gas -- specific heat has a constant value. </w:t>
      </w:r>
      <w:r w:rsidR="00EC6982" w:rsidRPr="007E7D9B">
        <w:rPr>
          <w:rFonts w:ascii="Times New Roman" w:eastAsia="Times New Roman" w:hAnsi="Times New Roman" w:cs="Times New Roman"/>
          <w:bCs/>
          <w:color w:val="000000"/>
          <w:sz w:val="24"/>
          <w:szCs w:val="24"/>
        </w:rPr>
        <w:t> </w:t>
      </w:r>
      <w:r w:rsidR="00EC6982" w:rsidRPr="007E7D9B">
        <w:rPr>
          <w:rFonts w:ascii="Times New Roman" w:eastAsia="Times New Roman" w:hAnsi="Times New Roman" w:cs="Times New Roman"/>
          <w:bCs/>
          <w:color w:val="000000"/>
          <w:sz w:val="24"/>
          <w:szCs w:val="24"/>
          <w:shd w:val="clear" w:color="auto" w:fill="FFFFFF"/>
        </w:rPr>
        <w:t>Ideal gas state</w:t>
      </w:r>
      <w:r w:rsidRPr="007E7D9B">
        <w:rPr>
          <w:rFonts w:ascii="Times New Roman" w:eastAsia="Times New Roman" w:hAnsi="Times New Roman" w:cs="Times New Roman"/>
          <w:bCs/>
          <w:color w:val="000000"/>
          <w:sz w:val="24"/>
          <w:szCs w:val="24"/>
          <w:shd w:val="clear" w:color="auto" w:fill="FFFFFF"/>
        </w:rPr>
        <w:t xml:space="preserve"> equation is valid -- </w:t>
      </w:r>
      <w:proofErr w:type="spellStart"/>
      <w:r w:rsidR="0040582B" w:rsidRPr="0040582B">
        <w:rPr>
          <w:rFonts w:ascii="Times New Roman" w:eastAsia="Times New Roman" w:hAnsi="Times New Roman" w:cs="Times New Roman"/>
          <w:bCs/>
          <w:color w:val="000000"/>
          <w:sz w:val="24"/>
          <w:szCs w:val="24"/>
          <w:shd w:val="clear" w:color="auto" w:fill="FFFFFF"/>
        </w:rPr>
        <w:t>P</w:t>
      </w:r>
      <w:r w:rsidR="000F0339" w:rsidRPr="000F0339">
        <w:rPr>
          <w:rFonts w:ascii="Times New Roman" w:eastAsia="Times New Roman" w:hAnsi="Times New Roman" w:cs="Times New Roman"/>
          <w:bCs/>
          <w:color w:val="000000"/>
          <w:sz w:val="36"/>
          <w:szCs w:val="36"/>
          <w:shd w:val="clear" w:color="auto" w:fill="FFFFFF"/>
        </w:rPr>
        <w:t>ν</w:t>
      </w:r>
      <w:proofErr w:type="spellEnd"/>
      <w:r w:rsidRPr="007E7D9B">
        <w:rPr>
          <w:rFonts w:ascii="Times New Roman" w:eastAsia="Times New Roman" w:hAnsi="Times New Roman" w:cs="Times New Roman"/>
          <w:bCs/>
          <w:color w:val="000000"/>
          <w:sz w:val="24"/>
          <w:szCs w:val="24"/>
          <w:shd w:val="clear" w:color="auto" w:fill="FFFFFF"/>
        </w:rPr>
        <w:t xml:space="preserve"> = RT</w:t>
      </w:r>
      <w:r w:rsidR="0040582B" w:rsidRPr="007E7D9B">
        <w:rPr>
          <w:rFonts w:ascii="Times New Roman" w:eastAsia="Times New Roman" w:hAnsi="Times New Roman" w:cs="Times New Roman"/>
          <w:bCs/>
          <w:color w:val="000000"/>
          <w:sz w:val="24"/>
          <w:szCs w:val="24"/>
          <w:shd w:val="clear" w:color="auto" w:fill="FFFFFF"/>
        </w:rPr>
        <w:t xml:space="preserve">. </w:t>
      </w:r>
      <w:r w:rsidRPr="007E7D9B">
        <w:rPr>
          <w:rFonts w:ascii="Times New Roman" w:eastAsia="Times New Roman" w:hAnsi="Times New Roman" w:cs="Times New Roman"/>
          <w:bCs/>
          <w:color w:val="000000"/>
          <w:sz w:val="24"/>
          <w:szCs w:val="24"/>
          <w:shd w:val="clear" w:color="auto" w:fill="FFFFFF"/>
        </w:rPr>
        <w:br/>
      </w:r>
      <w:r w:rsidR="00EC6982" w:rsidRPr="007E7D9B">
        <w:rPr>
          <w:rFonts w:ascii="Times New Roman" w:eastAsia="Times New Roman" w:hAnsi="Times New Roman" w:cs="Times New Roman"/>
          <w:bCs/>
          <w:color w:val="000000"/>
          <w:sz w:val="24"/>
          <w:szCs w:val="24"/>
          <w:shd w:val="clear" w:color="auto" w:fill="FFFFFF"/>
        </w:rPr>
        <w:t>Air enters a nozzle at point 1 and it exits the nozzle at point 2. </w:t>
      </w:r>
      <w:r w:rsidR="00EC6982" w:rsidRPr="007E7D9B">
        <w:rPr>
          <w:rFonts w:ascii="Times New Roman" w:eastAsia="Times New Roman" w:hAnsi="Times New Roman" w:cs="Times New Roman"/>
          <w:bCs/>
          <w:color w:val="000000"/>
          <w:sz w:val="24"/>
          <w:szCs w:val="24"/>
        </w:rPr>
        <w:t> </w:t>
      </w:r>
      <w:r w:rsidR="00EC6982" w:rsidRPr="007E7D9B">
        <w:rPr>
          <w:rFonts w:ascii="Times New Roman" w:eastAsia="Times New Roman" w:hAnsi="Times New Roman" w:cs="Times New Roman"/>
          <w:bCs/>
          <w:color w:val="000000"/>
          <w:sz w:val="24"/>
          <w:szCs w:val="24"/>
          <w:shd w:val="clear" w:color="auto" w:fill="FFFFFF"/>
        </w:rPr>
        <w:t>Isentropic expansion is considered with no entropy change.</w:t>
      </w:r>
    </w:p>
    <w:p w:rsidR="00270B60" w:rsidRPr="00564DB5" w:rsidRDefault="00270B60" w:rsidP="00EC6982">
      <w:pPr>
        <w:spacing w:after="0" w:line="360" w:lineRule="atLeast"/>
        <w:rPr>
          <w:rFonts w:ascii="Times New Roman" w:eastAsia="Times New Roman" w:hAnsi="Times New Roman" w:cs="Times New Roman"/>
          <w:color w:val="000000"/>
          <w:sz w:val="28"/>
          <w:szCs w:val="28"/>
          <w:shd w:val="clear" w:color="auto" w:fill="FFFFFF"/>
          <w:lang w:val="en-US"/>
        </w:rPr>
      </w:pPr>
    </w:p>
    <w:p w:rsidR="00270B60" w:rsidRDefault="00F47A89" w:rsidP="00EC6982">
      <w:pPr>
        <w:spacing w:after="0" w:line="360" w:lineRule="atLeast"/>
        <w:rPr>
          <w:rFonts w:ascii="Times New Roman" w:eastAsia="Times New Roman" w:hAnsi="Times New Roman" w:cs="Times New Roman"/>
          <w:b/>
          <w:color w:val="000000"/>
          <w:sz w:val="28"/>
          <w:szCs w:val="28"/>
          <w:shd w:val="clear" w:color="auto" w:fill="FFFFFF"/>
          <w:lang w:val="en-US"/>
        </w:rPr>
      </w:pPr>
      <w:r w:rsidRPr="00F47A89">
        <w:rPr>
          <w:rFonts w:ascii="Times New Roman" w:eastAsia="Times New Roman" w:hAnsi="Times New Roman" w:cs="Times New Roman"/>
          <w:b/>
          <w:color w:val="000000"/>
          <w:sz w:val="28"/>
          <w:szCs w:val="28"/>
          <w:shd w:val="clear" w:color="auto" w:fill="FFFFFF"/>
          <w:lang w:val="en-US"/>
        </w:rPr>
        <w:t>3.1</w:t>
      </w:r>
      <w:r>
        <w:rPr>
          <w:rFonts w:ascii="Times New Roman" w:eastAsia="Times New Roman" w:hAnsi="Times New Roman" w:cs="Times New Roman"/>
          <w:b/>
          <w:color w:val="000000"/>
          <w:sz w:val="28"/>
          <w:szCs w:val="28"/>
          <w:shd w:val="clear" w:color="auto" w:fill="FFFFFF"/>
          <w:lang w:val="en-US"/>
        </w:rPr>
        <w:t>Equation of the N</w:t>
      </w:r>
      <w:r w:rsidR="00270B60" w:rsidRPr="00F47A89">
        <w:rPr>
          <w:rFonts w:ascii="Times New Roman" w:eastAsia="Times New Roman" w:hAnsi="Times New Roman" w:cs="Times New Roman"/>
          <w:b/>
          <w:color w:val="000000"/>
          <w:sz w:val="28"/>
          <w:szCs w:val="28"/>
          <w:shd w:val="clear" w:color="auto" w:fill="FFFFFF"/>
          <w:lang w:val="en-US"/>
        </w:rPr>
        <w:t>ozzle</w:t>
      </w:r>
      <w:r w:rsidR="00107ECC">
        <w:rPr>
          <w:rFonts w:ascii="Times New Roman" w:eastAsia="Times New Roman" w:hAnsi="Times New Roman" w:cs="Times New Roman"/>
          <w:b/>
          <w:color w:val="000000"/>
          <w:sz w:val="28"/>
          <w:szCs w:val="28"/>
          <w:shd w:val="clear" w:color="auto" w:fill="FFFFFF"/>
          <w:lang w:val="en-US"/>
        </w:rPr>
        <w:t>:-</w:t>
      </w:r>
    </w:p>
    <w:p w:rsidR="00AE262B" w:rsidRPr="00AE262B" w:rsidRDefault="00AE262B" w:rsidP="00EC6982">
      <w:pPr>
        <w:spacing w:after="0" w:line="360" w:lineRule="atLeast"/>
        <w:rPr>
          <w:rFonts w:ascii="Times New Roman" w:eastAsia="Times New Roman" w:hAnsi="Times New Roman" w:cs="Times New Roman"/>
          <w:color w:val="000000"/>
          <w:sz w:val="24"/>
          <w:szCs w:val="24"/>
          <w:shd w:val="clear" w:color="auto" w:fill="FFFFFF"/>
          <w:lang w:val="en-US"/>
        </w:rPr>
      </w:pPr>
      <w:r w:rsidRPr="00AE262B">
        <w:rPr>
          <w:rFonts w:ascii="Times New Roman" w:eastAsia="Times New Roman" w:hAnsi="Times New Roman" w:cs="Times New Roman"/>
          <w:color w:val="000000"/>
          <w:sz w:val="24"/>
          <w:szCs w:val="24"/>
          <w:shd w:val="clear" w:color="auto" w:fill="FFFFFF"/>
          <w:lang w:val="en-US"/>
        </w:rPr>
        <w:t>Control volume analysis of nozzle</w:t>
      </w:r>
    </w:p>
    <w:p w:rsidR="00FB00DD" w:rsidRPr="00564DB5" w:rsidRDefault="00CA518C" w:rsidP="00270B60">
      <w:pPr>
        <w:numPr>
          <w:ilvl w:val="0"/>
          <w:numId w:val="4"/>
        </w:numPr>
        <w:spacing w:after="0" w:line="360" w:lineRule="atLeast"/>
        <w:rPr>
          <w:rFonts w:ascii="Times New Roman" w:eastAsia="Times New Roman" w:hAnsi="Times New Roman" w:cs="Times New Roman"/>
          <w:color w:val="000000"/>
          <w:sz w:val="24"/>
          <w:szCs w:val="24"/>
          <w:shd w:val="clear" w:color="auto" w:fill="FFFFFF"/>
        </w:rPr>
      </w:pPr>
      <w:r w:rsidRPr="00564DB5">
        <w:rPr>
          <w:rFonts w:ascii="Times New Roman" w:eastAsia="Times New Roman" w:hAnsi="Times New Roman" w:cs="Times New Roman"/>
          <w:color w:val="000000"/>
          <w:sz w:val="24"/>
          <w:szCs w:val="24"/>
          <w:shd w:val="clear" w:color="auto" w:fill="FFFFFF"/>
        </w:rPr>
        <w:t>P</w:t>
      </w:r>
      <w:r w:rsidRPr="00564DB5">
        <w:rPr>
          <w:rFonts w:ascii="Times New Roman" w:eastAsia="Times New Roman" w:hAnsi="Times New Roman" w:cs="Times New Roman"/>
          <w:color w:val="000000"/>
          <w:sz w:val="24"/>
          <w:szCs w:val="24"/>
          <w:shd w:val="clear" w:color="auto" w:fill="FFFFFF"/>
          <w:vertAlign w:val="subscript"/>
        </w:rPr>
        <w:t>2</w:t>
      </w:r>
      <w:r w:rsidRPr="00564DB5">
        <w:rPr>
          <w:rFonts w:ascii="Times New Roman" w:eastAsia="Times New Roman" w:hAnsi="Times New Roman" w:cs="Times New Roman"/>
          <w:color w:val="000000"/>
          <w:sz w:val="24"/>
          <w:szCs w:val="24"/>
          <w:shd w:val="clear" w:color="auto" w:fill="FFFFFF"/>
        </w:rPr>
        <w:t>= P</w:t>
      </w:r>
      <w:r w:rsidRPr="00564DB5">
        <w:rPr>
          <w:rFonts w:ascii="Times New Roman" w:eastAsia="Times New Roman" w:hAnsi="Times New Roman" w:cs="Times New Roman"/>
          <w:color w:val="000000"/>
          <w:sz w:val="24"/>
          <w:szCs w:val="24"/>
          <w:shd w:val="clear" w:color="auto" w:fill="FFFFFF"/>
          <w:vertAlign w:val="subscript"/>
        </w:rPr>
        <w:t>1</w:t>
      </w:r>
      <w:r w:rsidRPr="00564DB5">
        <w:rPr>
          <w:rFonts w:ascii="Times New Roman" w:eastAsia="Times New Roman" w:hAnsi="Times New Roman" w:cs="Times New Roman"/>
          <w:color w:val="000000"/>
          <w:sz w:val="24"/>
          <w:szCs w:val="24"/>
          <w:shd w:val="clear" w:color="auto" w:fill="FFFFFF"/>
        </w:rPr>
        <w:t>+</w:t>
      </w:r>
      <m:oMath>
        <m:r>
          <w:rPr>
            <w:rFonts w:ascii="Cambria Math" w:eastAsia="Times New Roman" w:hAnsi="Times New Roman" w:cs="Times New Roman"/>
            <w:color w:val="000000"/>
            <w:sz w:val="28"/>
            <w:szCs w:val="28"/>
            <w:shd w:val="clear" w:color="auto" w:fill="FFFFFF"/>
            <w:lang w:val="en-US"/>
          </w:rPr>
          <m:t xml:space="preserve"> </m:t>
        </m:r>
        <m:f>
          <m:fPr>
            <m:ctrlPr>
              <w:rPr>
                <w:rFonts w:ascii="Cambria Math" w:eastAsia="Times New Roman" w:hAnsi="Times New Roman" w:cs="Times New Roman"/>
                <w:i/>
                <w:color w:val="000000"/>
                <w:sz w:val="28"/>
                <w:szCs w:val="28"/>
                <w:shd w:val="clear" w:color="auto" w:fill="FFFFFF"/>
                <w:lang w:val="en-US"/>
              </w:rPr>
            </m:ctrlPr>
          </m:fPr>
          <m:num>
            <m:r>
              <m:rPr>
                <m:sty m:val="p"/>
              </m:rPr>
              <w:rPr>
                <w:rFonts w:ascii="Cambria Math" w:eastAsia="Times New Roman" w:hAnsi="Times New Roman" w:cs="Times New Roman"/>
                <w:color w:val="000000"/>
                <w:sz w:val="28"/>
                <w:szCs w:val="28"/>
                <w:shd w:val="clear" w:color="auto" w:fill="FFFFFF"/>
                <w:lang w:val="el-GR"/>
              </w:rPr>
              <m:t>ρ</m:t>
            </m:r>
          </m:num>
          <m:den>
            <m:r>
              <m:rPr>
                <m:sty m:val="p"/>
              </m:rPr>
              <w:rPr>
                <w:rFonts w:ascii="Cambria Math" w:eastAsia="Times New Roman" w:hAnsi="Times New Roman" w:cs="Times New Roman"/>
                <w:color w:val="000000"/>
                <w:sz w:val="28"/>
                <w:szCs w:val="28"/>
                <w:shd w:val="clear" w:color="auto" w:fill="FFFFFF"/>
                <w:lang w:val="en-US"/>
              </w:rPr>
              <m:t>2</m:t>
            </m:r>
          </m:den>
        </m:f>
        <m:r>
          <w:rPr>
            <w:rFonts w:ascii="Cambria Math" w:eastAsia="Times New Roman" w:hAnsi="Times New Roman" w:cs="Times New Roman"/>
            <w:color w:val="000000"/>
            <w:sz w:val="28"/>
            <w:szCs w:val="28"/>
            <w:shd w:val="clear" w:color="auto" w:fill="FFFFFF"/>
            <w:lang w:val="en-US"/>
          </w:rPr>
          <m:t>×</m:t>
        </m:r>
      </m:oMath>
      <w:r w:rsidRPr="00564DB5">
        <w:rPr>
          <w:rFonts w:ascii="Times New Roman" w:eastAsia="Times New Roman" w:hAnsi="Times New Roman" w:cs="Times New Roman"/>
          <w:color w:val="000000"/>
          <w:sz w:val="28"/>
          <w:szCs w:val="28"/>
          <w:shd w:val="clear" w:color="auto" w:fill="FFFFFF"/>
        </w:rPr>
        <w:t>(</w:t>
      </w:r>
      <w:r w:rsidRPr="00564DB5">
        <w:rPr>
          <w:rFonts w:ascii="Times New Roman" w:eastAsia="Times New Roman" w:hAnsi="Times New Roman" w:cs="Times New Roman"/>
          <w:color w:val="000000"/>
          <w:sz w:val="24"/>
          <w:szCs w:val="24"/>
          <w:shd w:val="clear" w:color="auto" w:fill="FFFFFF"/>
        </w:rPr>
        <w:t>U</w:t>
      </w:r>
      <w:r w:rsidRPr="00564DB5">
        <w:rPr>
          <w:rFonts w:ascii="Times New Roman" w:eastAsia="Times New Roman" w:hAnsi="Times New Roman" w:cs="Times New Roman"/>
          <w:color w:val="000000"/>
          <w:sz w:val="24"/>
          <w:szCs w:val="24"/>
          <w:shd w:val="clear" w:color="auto" w:fill="FFFFFF"/>
          <w:vertAlign w:val="subscript"/>
        </w:rPr>
        <w:t>1</w:t>
      </w:r>
      <w:r w:rsidRPr="00564DB5">
        <w:rPr>
          <w:rFonts w:ascii="Times New Roman" w:eastAsia="Times New Roman" w:hAnsi="Times New Roman" w:cs="Times New Roman"/>
          <w:color w:val="000000"/>
          <w:sz w:val="24"/>
          <w:szCs w:val="24"/>
          <w:shd w:val="clear" w:color="auto" w:fill="FFFFFF"/>
          <w:vertAlign w:val="superscript"/>
        </w:rPr>
        <w:t>2</w:t>
      </w:r>
      <w:r w:rsidR="00377D63" w:rsidRPr="00377D63">
        <w:rPr>
          <w:rFonts w:ascii="Times New Roman" w:eastAsia="Times New Roman" w:hAnsi="Times New Roman" w:cs="Times New Roman"/>
          <w:color w:val="000000"/>
          <w:sz w:val="44"/>
          <w:szCs w:val="44"/>
          <w:shd w:val="clear" w:color="auto" w:fill="FFFFFF"/>
          <w:vertAlign w:val="subscript"/>
        </w:rPr>
        <w:t xml:space="preserve"> -</w:t>
      </w:r>
      <w:r w:rsidRPr="00377D63">
        <w:rPr>
          <w:rFonts w:ascii="Times New Roman" w:eastAsia="Times New Roman" w:hAnsi="Times New Roman" w:cs="Times New Roman"/>
          <w:color w:val="000000"/>
          <w:sz w:val="44"/>
          <w:szCs w:val="44"/>
          <w:shd w:val="clear" w:color="auto" w:fill="FFFFFF"/>
        </w:rPr>
        <w:t xml:space="preserve"> </w:t>
      </w:r>
      <w:r w:rsidRPr="00564DB5">
        <w:rPr>
          <w:rFonts w:ascii="Times New Roman" w:eastAsia="Times New Roman" w:hAnsi="Times New Roman" w:cs="Times New Roman"/>
          <w:color w:val="000000"/>
          <w:sz w:val="24"/>
          <w:szCs w:val="24"/>
          <w:shd w:val="clear" w:color="auto" w:fill="FFFFFF"/>
        </w:rPr>
        <w:t>U</w:t>
      </w:r>
      <w:r w:rsidRPr="00564DB5">
        <w:rPr>
          <w:rFonts w:ascii="Times New Roman" w:eastAsia="Times New Roman" w:hAnsi="Times New Roman" w:cs="Times New Roman"/>
          <w:color w:val="000000"/>
          <w:sz w:val="24"/>
          <w:szCs w:val="24"/>
          <w:shd w:val="clear" w:color="auto" w:fill="FFFFFF"/>
          <w:vertAlign w:val="subscript"/>
        </w:rPr>
        <w:t>2</w:t>
      </w:r>
      <w:r w:rsidRPr="00564DB5">
        <w:rPr>
          <w:rFonts w:ascii="Times New Roman" w:eastAsia="Times New Roman" w:hAnsi="Times New Roman" w:cs="Times New Roman"/>
          <w:color w:val="000000"/>
          <w:sz w:val="24"/>
          <w:szCs w:val="24"/>
          <w:shd w:val="clear" w:color="auto" w:fill="FFFFFF"/>
          <w:vertAlign w:val="superscript"/>
        </w:rPr>
        <w:t>2</w:t>
      </w:r>
      <w:r w:rsidRPr="00564DB5">
        <w:rPr>
          <w:rFonts w:ascii="Times New Roman" w:eastAsia="Times New Roman" w:hAnsi="Times New Roman" w:cs="Times New Roman"/>
          <w:color w:val="000000"/>
          <w:sz w:val="24"/>
          <w:szCs w:val="24"/>
          <w:shd w:val="clear" w:color="auto" w:fill="FFFFFF"/>
        </w:rPr>
        <w:t>)</w:t>
      </w:r>
      <w:r w:rsidR="00AE262B">
        <w:rPr>
          <w:rFonts w:ascii="Times New Roman" w:eastAsia="Times New Roman" w:hAnsi="Times New Roman" w:cs="Times New Roman"/>
          <w:color w:val="000000"/>
          <w:sz w:val="24"/>
          <w:szCs w:val="24"/>
          <w:shd w:val="clear" w:color="auto" w:fill="FFFFFF"/>
        </w:rPr>
        <w:t xml:space="preserve"> - first law applied to nozzle</w:t>
      </w:r>
    </w:p>
    <w:p w:rsidR="00FB00DD" w:rsidRPr="00564DB5" w:rsidRDefault="00CA518C" w:rsidP="00270B60">
      <w:pPr>
        <w:numPr>
          <w:ilvl w:val="0"/>
          <w:numId w:val="4"/>
        </w:numPr>
        <w:spacing w:after="0" w:line="360" w:lineRule="atLeast"/>
        <w:rPr>
          <w:rFonts w:ascii="Times New Roman" w:eastAsia="Times New Roman" w:hAnsi="Times New Roman" w:cs="Times New Roman"/>
          <w:color w:val="000000"/>
          <w:sz w:val="24"/>
          <w:szCs w:val="24"/>
          <w:shd w:val="clear" w:color="auto" w:fill="FFFFFF"/>
        </w:rPr>
      </w:pPr>
      <w:r w:rsidRPr="00564DB5">
        <w:rPr>
          <w:rFonts w:ascii="Times New Roman" w:eastAsia="Times New Roman" w:hAnsi="Times New Roman" w:cs="Times New Roman"/>
          <w:color w:val="000000"/>
          <w:sz w:val="24"/>
          <w:szCs w:val="24"/>
          <w:shd w:val="clear" w:color="auto" w:fill="FFFFFF"/>
        </w:rPr>
        <w:t>U</w:t>
      </w:r>
      <w:r w:rsidRPr="00564DB5">
        <w:rPr>
          <w:rFonts w:ascii="Times New Roman" w:eastAsia="Times New Roman" w:hAnsi="Times New Roman" w:cs="Times New Roman"/>
          <w:color w:val="000000"/>
          <w:sz w:val="24"/>
          <w:szCs w:val="24"/>
          <w:shd w:val="clear" w:color="auto" w:fill="FFFFFF"/>
          <w:vertAlign w:val="subscript"/>
        </w:rPr>
        <w:t xml:space="preserve">1 </w:t>
      </w:r>
      <w:r w:rsidRPr="00564DB5">
        <w:rPr>
          <w:rFonts w:ascii="Times New Roman" w:eastAsia="Times New Roman" w:hAnsi="Times New Roman" w:cs="Times New Roman"/>
          <w:color w:val="000000"/>
          <w:sz w:val="24"/>
          <w:szCs w:val="24"/>
          <w:shd w:val="clear" w:color="auto" w:fill="FFFFFF"/>
        </w:rPr>
        <w:t>= Inlet Velocity of exhaust</w:t>
      </w:r>
    </w:p>
    <w:p w:rsidR="00FB00DD" w:rsidRPr="00564DB5" w:rsidRDefault="00CA518C" w:rsidP="00270B60">
      <w:pPr>
        <w:numPr>
          <w:ilvl w:val="0"/>
          <w:numId w:val="4"/>
        </w:numPr>
        <w:spacing w:after="0" w:line="360" w:lineRule="atLeast"/>
        <w:rPr>
          <w:rFonts w:ascii="Times New Roman" w:eastAsia="Times New Roman" w:hAnsi="Times New Roman" w:cs="Times New Roman"/>
          <w:color w:val="000000"/>
          <w:sz w:val="24"/>
          <w:szCs w:val="24"/>
          <w:shd w:val="clear" w:color="auto" w:fill="FFFFFF"/>
        </w:rPr>
      </w:pPr>
      <w:r w:rsidRPr="00564DB5">
        <w:rPr>
          <w:rFonts w:ascii="Times New Roman" w:eastAsia="Times New Roman" w:hAnsi="Times New Roman" w:cs="Times New Roman"/>
          <w:color w:val="000000"/>
          <w:sz w:val="24"/>
          <w:szCs w:val="24"/>
          <w:shd w:val="clear" w:color="auto" w:fill="FFFFFF"/>
        </w:rPr>
        <w:t>U</w:t>
      </w:r>
      <w:r w:rsidRPr="00564DB5">
        <w:rPr>
          <w:rFonts w:ascii="Times New Roman" w:eastAsia="Times New Roman" w:hAnsi="Times New Roman" w:cs="Times New Roman"/>
          <w:color w:val="000000"/>
          <w:sz w:val="24"/>
          <w:szCs w:val="24"/>
          <w:shd w:val="clear" w:color="auto" w:fill="FFFFFF"/>
          <w:vertAlign w:val="subscript"/>
        </w:rPr>
        <w:t xml:space="preserve">2 </w:t>
      </w:r>
      <w:r w:rsidRPr="00564DB5">
        <w:rPr>
          <w:rFonts w:ascii="Times New Roman" w:eastAsia="Times New Roman" w:hAnsi="Times New Roman" w:cs="Times New Roman"/>
          <w:color w:val="000000"/>
          <w:sz w:val="24"/>
          <w:szCs w:val="24"/>
          <w:shd w:val="clear" w:color="auto" w:fill="FFFFFF"/>
        </w:rPr>
        <w:t>= Outlet Velocity of exhaust</w:t>
      </w:r>
    </w:p>
    <w:p w:rsidR="00FB00DD" w:rsidRPr="00564DB5" w:rsidRDefault="00CA518C" w:rsidP="00270B60">
      <w:pPr>
        <w:numPr>
          <w:ilvl w:val="0"/>
          <w:numId w:val="4"/>
        </w:numPr>
        <w:spacing w:after="0" w:line="360" w:lineRule="atLeast"/>
        <w:rPr>
          <w:rFonts w:ascii="Times New Roman" w:eastAsia="Times New Roman" w:hAnsi="Times New Roman" w:cs="Times New Roman"/>
          <w:color w:val="000000"/>
          <w:sz w:val="24"/>
          <w:szCs w:val="24"/>
          <w:shd w:val="clear" w:color="auto" w:fill="FFFFFF"/>
        </w:rPr>
      </w:pPr>
      <w:r w:rsidRPr="00564DB5">
        <w:rPr>
          <w:rFonts w:ascii="Times New Roman" w:eastAsia="Times New Roman" w:hAnsi="Times New Roman" w:cs="Times New Roman"/>
          <w:color w:val="000000"/>
          <w:sz w:val="24"/>
          <w:szCs w:val="24"/>
          <w:shd w:val="clear" w:color="auto" w:fill="FFFFFF"/>
        </w:rPr>
        <w:t>P</w:t>
      </w:r>
      <w:r w:rsidRPr="00564DB5">
        <w:rPr>
          <w:rFonts w:ascii="Times New Roman" w:eastAsia="Times New Roman" w:hAnsi="Times New Roman" w:cs="Times New Roman"/>
          <w:color w:val="000000"/>
          <w:sz w:val="24"/>
          <w:szCs w:val="24"/>
          <w:shd w:val="clear" w:color="auto" w:fill="FFFFFF"/>
          <w:vertAlign w:val="subscript"/>
        </w:rPr>
        <w:t xml:space="preserve">1 </w:t>
      </w:r>
      <w:r w:rsidRPr="00564DB5">
        <w:rPr>
          <w:rFonts w:ascii="Times New Roman" w:eastAsia="Times New Roman" w:hAnsi="Times New Roman" w:cs="Times New Roman"/>
          <w:color w:val="000000"/>
          <w:sz w:val="24"/>
          <w:szCs w:val="24"/>
          <w:shd w:val="clear" w:color="auto" w:fill="FFFFFF"/>
        </w:rPr>
        <w:t>= Inlet pressure</w:t>
      </w:r>
    </w:p>
    <w:p w:rsidR="00FB00DD" w:rsidRPr="00F47A89" w:rsidRDefault="00CA518C" w:rsidP="00270B60">
      <w:pPr>
        <w:numPr>
          <w:ilvl w:val="0"/>
          <w:numId w:val="4"/>
        </w:numPr>
        <w:spacing w:after="0" w:line="360" w:lineRule="atLeast"/>
        <w:rPr>
          <w:rFonts w:ascii="Times New Roman" w:eastAsia="Times New Roman" w:hAnsi="Times New Roman" w:cs="Times New Roman"/>
          <w:color w:val="000000"/>
          <w:sz w:val="28"/>
          <w:szCs w:val="24"/>
          <w:shd w:val="clear" w:color="auto" w:fill="FFFFFF"/>
        </w:rPr>
      </w:pPr>
      <w:r w:rsidRPr="00564DB5">
        <w:rPr>
          <w:rFonts w:ascii="Times New Roman" w:eastAsia="Times New Roman" w:hAnsi="Times New Roman" w:cs="Times New Roman"/>
          <w:color w:val="000000"/>
          <w:sz w:val="24"/>
          <w:szCs w:val="24"/>
          <w:shd w:val="clear" w:color="auto" w:fill="FFFFFF"/>
        </w:rPr>
        <w:t>P</w:t>
      </w:r>
      <w:r w:rsidRPr="00564DB5">
        <w:rPr>
          <w:rFonts w:ascii="Times New Roman" w:eastAsia="Times New Roman" w:hAnsi="Times New Roman" w:cs="Times New Roman"/>
          <w:color w:val="000000"/>
          <w:sz w:val="24"/>
          <w:szCs w:val="24"/>
          <w:shd w:val="clear" w:color="auto" w:fill="FFFFFF"/>
          <w:vertAlign w:val="subscript"/>
        </w:rPr>
        <w:t>2</w:t>
      </w:r>
      <w:r w:rsidRPr="00564DB5">
        <w:rPr>
          <w:rFonts w:ascii="Times New Roman" w:eastAsia="Times New Roman" w:hAnsi="Times New Roman" w:cs="Times New Roman"/>
          <w:color w:val="000000"/>
          <w:sz w:val="24"/>
          <w:szCs w:val="24"/>
          <w:shd w:val="clear" w:color="auto" w:fill="FFFFFF"/>
        </w:rPr>
        <w:t xml:space="preserve"> = Outlet pressure</w:t>
      </w:r>
    </w:p>
    <w:p w:rsidR="003545D6" w:rsidRDefault="00CA518C" w:rsidP="003545D6">
      <w:pPr>
        <w:numPr>
          <w:ilvl w:val="0"/>
          <w:numId w:val="4"/>
        </w:numPr>
        <w:spacing w:after="0" w:line="360" w:lineRule="atLeast"/>
        <w:rPr>
          <w:rFonts w:ascii="Times New Roman" w:eastAsia="Times New Roman" w:hAnsi="Times New Roman" w:cs="Times New Roman"/>
          <w:color w:val="000000"/>
          <w:sz w:val="28"/>
          <w:szCs w:val="24"/>
          <w:shd w:val="clear" w:color="auto" w:fill="FFFFFF"/>
        </w:rPr>
      </w:pPr>
      <w:r w:rsidRPr="00F47A89">
        <w:rPr>
          <w:rFonts w:ascii="Times New Roman" w:eastAsia="Times New Roman" w:hAnsi="Times New Roman" w:cs="Times New Roman"/>
          <w:color w:val="000000"/>
          <w:sz w:val="28"/>
          <w:szCs w:val="24"/>
          <w:shd w:val="clear" w:color="auto" w:fill="FFFFFF"/>
          <w:lang w:val="el-GR"/>
        </w:rPr>
        <w:t>ρ</w:t>
      </w:r>
      <w:r w:rsidRPr="00F47A89">
        <w:rPr>
          <w:rFonts w:ascii="Times New Roman" w:eastAsia="Times New Roman" w:hAnsi="Times New Roman" w:cs="Times New Roman"/>
          <w:color w:val="000000"/>
          <w:sz w:val="28"/>
          <w:szCs w:val="24"/>
          <w:shd w:val="clear" w:color="auto" w:fill="FFFFFF"/>
          <w:lang w:val="en-US"/>
        </w:rPr>
        <w:t>= Density of exhaust gas</w:t>
      </w:r>
      <w:r w:rsidRPr="00F47A89">
        <w:rPr>
          <w:rFonts w:ascii="Times New Roman" w:eastAsia="Times New Roman" w:hAnsi="Times New Roman" w:cs="Times New Roman"/>
          <w:color w:val="000000"/>
          <w:sz w:val="28"/>
          <w:szCs w:val="24"/>
          <w:shd w:val="clear" w:color="auto" w:fill="FFFFFF"/>
        </w:rPr>
        <w:t xml:space="preserve"> </w:t>
      </w:r>
    </w:p>
    <w:p w:rsidR="00EC6982" w:rsidRPr="003545D6" w:rsidRDefault="009E7755" w:rsidP="003545D6">
      <w:pPr>
        <w:spacing w:after="0" w:line="360" w:lineRule="atLeast"/>
        <w:ind w:left="360"/>
        <w:jc w:val="center"/>
        <w:rPr>
          <w:rFonts w:ascii="Times New Roman" w:eastAsia="Times New Roman" w:hAnsi="Times New Roman" w:cs="Times New Roman"/>
          <w:color w:val="000000"/>
          <w:sz w:val="28"/>
          <w:szCs w:val="24"/>
          <w:shd w:val="clear" w:color="auto" w:fill="FFFFFF"/>
        </w:rPr>
      </w:pPr>
      <w:r w:rsidRPr="009E7755">
        <w:rPr>
          <w:rFonts w:ascii="Arial" w:eastAsia="Times New Roman" w:hAnsi="Arial" w:cs="Arial"/>
          <w:b/>
          <w:bCs/>
          <w:noProof/>
          <w:color w:val="3366CC"/>
          <w:sz w:val="20"/>
          <w:szCs w:val="20"/>
          <w:shd w:val="clear" w:color="auto" w:fill="FFFFFF"/>
          <w:lang w:val="en-GB" w:eastAsia="en-GB"/>
        </w:rPr>
        <w:drawing>
          <wp:inline distT="0" distB="0" distL="0" distR="0">
            <wp:extent cx="4619625" cy="2257425"/>
            <wp:effectExtent l="19050" t="0" r="9525"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4619625" cy="2257425"/>
                    </a:xfrm>
                    <a:prstGeom prst="rect">
                      <a:avLst/>
                    </a:prstGeom>
                    <a:noFill/>
                    <a:ln w="9525">
                      <a:noFill/>
                      <a:miter lim="800000"/>
                      <a:headEnd/>
                      <a:tailEnd/>
                    </a:ln>
                  </pic:spPr>
                </pic:pic>
              </a:graphicData>
            </a:graphic>
          </wp:inline>
        </w:drawing>
      </w:r>
    </w:p>
    <w:p w:rsidR="00403CA5" w:rsidRDefault="00403CA5" w:rsidP="00403CA5">
      <w:pPr>
        <w:spacing w:after="0" w:line="360" w:lineRule="atLeast"/>
        <w:rPr>
          <w:rFonts w:ascii="Times New Roman" w:eastAsia="Times New Roman" w:hAnsi="Times New Roman" w:cs="Times New Roman"/>
          <w:b/>
          <w:bCs/>
          <w:color w:val="000000"/>
          <w:sz w:val="20"/>
          <w:szCs w:val="20"/>
          <w:shd w:val="clear" w:color="auto" w:fill="FFFFFF"/>
        </w:rPr>
      </w:pPr>
      <w:r>
        <w:rPr>
          <w:rFonts w:ascii="Times New Roman" w:eastAsia="Times New Roman" w:hAnsi="Times New Roman" w:cs="Times New Roman"/>
          <w:b/>
          <w:bCs/>
          <w:color w:val="000000"/>
          <w:sz w:val="20"/>
          <w:szCs w:val="20"/>
          <w:shd w:val="clear" w:color="auto" w:fill="FFFFFF"/>
        </w:rPr>
        <w:t xml:space="preserve">Inlet of Nozzle </w:t>
      </w:r>
      <w:r w:rsidRPr="00403CA5">
        <w:rPr>
          <w:rFonts w:ascii="Times New Roman" w:eastAsia="Times New Roman" w:hAnsi="Times New Roman" w:cs="Times New Roman"/>
          <w:b/>
          <w:bCs/>
          <w:color w:val="000000"/>
          <w:sz w:val="20"/>
          <w:szCs w:val="20"/>
          <w:shd w:val="clear" w:color="auto" w:fill="FFFFFF"/>
        </w:rPr>
        <w:sym w:font="Wingdings" w:char="F0E0"/>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t xml:space="preserve">Outlet of Nozzle </w:t>
      </w:r>
      <w:r w:rsidRPr="00403CA5">
        <w:rPr>
          <w:rFonts w:ascii="Times New Roman" w:eastAsia="Times New Roman" w:hAnsi="Times New Roman" w:cs="Times New Roman"/>
          <w:b/>
          <w:bCs/>
          <w:color w:val="000000"/>
          <w:sz w:val="20"/>
          <w:szCs w:val="20"/>
          <w:shd w:val="clear" w:color="auto" w:fill="FFFFFF"/>
        </w:rPr>
        <w:sym w:font="Wingdings" w:char="F0E0"/>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r>
        <w:rPr>
          <w:rFonts w:ascii="Times New Roman" w:eastAsia="Times New Roman" w:hAnsi="Times New Roman" w:cs="Times New Roman"/>
          <w:b/>
          <w:bCs/>
          <w:color w:val="000000"/>
          <w:sz w:val="20"/>
          <w:szCs w:val="20"/>
          <w:shd w:val="clear" w:color="auto" w:fill="FFFFFF"/>
        </w:rPr>
        <w:tab/>
      </w:r>
    </w:p>
    <w:p w:rsidR="00EC6982" w:rsidRPr="00C26956" w:rsidRDefault="00EC6982" w:rsidP="00EC6982">
      <w:pPr>
        <w:spacing w:after="0" w:line="360" w:lineRule="atLeast"/>
        <w:jc w:val="center"/>
        <w:rPr>
          <w:rFonts w:ascii="Times New Roman" w:eastAsia="Times New Roman" w:hAnsi="Times New Roman" w:cs="Times New Roman"/>
          <w:color w:val="000000"/>
          <w:sz w:val="20"/>
          <w:szCs w:val="20"/>
          <w:shd w:val="clear" w:color="auto" w:fill="FFFFFF"/>
        </w:rPr>
      </w:pPr>
      <w:r w:rsidRPr="00C26956">
        <w:rPr>
          <w:rFonts w:ascii="Times New Roman" w:eastAsia="Times New Roman" w:hAnsi="Times New Roman" w:cs="Times New Roman"/>
          <w:b/>
          <w:bCs/>
          <w:color w:val="000000"/>
          <w:sz w:val="20"/>
          <w:szCs w:val="20"/>
          <w:shd w:val="clear" w:color="auto" w:fill="FFFFFF"/>
        </w:rPr>
        <w:t>Figure</w:t>
      </w:r>
      <w:r w:rsidR="00C04257">
        <w:rPr>
          <w:rFonts w:ascii="Times New Roman" w:eastAsia="Times New Roman" w:hAnsi="Times New Roman" w:cs="Times New Roman"/>
          <w:b/>
          <w:bCs/>
          <w:color w:val="000000"/>
          <w:sz w:val="20"/>
          <w:szCs w:val="20"/>
          <w:shd w:val="clear" w:color="auto" w:fill="FFFFFF"/>
        </w:rPr>
        <w:t xml:space="preserve"> 3.</w:t>
      </w:r>
      <w:r w:rsidRPr="00C26956">
        <w:rPr>
          <w:rFonts w:ascii="Times New Roman" w:eastAsia="Times New Roman" w:hAnsi="Times New Roman" w:cs="Times New Roman"/>
          <w:b/>
          <w:bCs/>
          <w:color w:val="000000"/>
          <w:sz w:val="20"/>
          <w:szCs w:val="20"/>
          <w:shd w:val="clear" w:color="auto" w:fill="FFFFFF"/>
        </w:rPr>
        <w:t>1 - Nozzle Schematic Layout</w:t>
      </w:r>
    </w:p>
    <w:p w:rsidR="00EC6982" w:rsidRPr="00C26956" w:rsidRDefault="00EC6982" w:rsidP="00EC6982">
      <w:pPr>
        <w:spacing w:after="0" w:line="360" w:lineRule="atLeast"/>
        <w:rPr>
          <w:rFonts w:ascii="Times New Roman" w:eastAsia="Times New Roman" w:hAnsi="Times New Roman" w:cs="Times New Roman"/>
          <w:color w:val="000000"/>
          <w:sz w:val="20"/>
          <w:szCs w:val="20"/>
          <w:shd w:val="clear" w:color="auto" w:fill="FFFFFF"/>
        </w:rPr>
      </w:pPr>
    </w:p>
    <w:p w:rsidR="009E7755" w:rsidRDefault="009E7755" w:rsidP="00EC6982">
      <w:pPr>
        <w:spacing w:after="0" w:line="360" w:lineRule="atLeast"/>
        <w:rPr>
          <w:rFonts w:ascii="Times New Roman" w:eastAsia="Times New Roman" w:hAnsi="Times New Roman" w:cs="Times New Roman"/>
          <w:b/>
          <w:bCs/>
          <w:color w:val="000000"/>
          <w:sz w:val="20"/>
          <w:szCs w:val="20"/>
          <w:shd w:val="clear" w:color="auto" w:fill="FFFFFF"/>
        </w:rPr>
      </w:pPr>
    </w:p>
    <w:p w:rsidR="009E7755" w:rsidRDefault="009E7755" w:rsidP="00EC6982">
      <w:pPr>
        <w:spacing w:after="0" w:line="360" w:lineRule="atLeast"/>
        <w:rPr>
          <w:rFonts w:ascii="Times New Roman" w:eastAsia="Times New Roman" w:hAnsi="Times New Roman" w:cs="Times New Roman"/>
          <w:b/>
          <w:bCs/>
          <w:color w:val="000000"/>
          <w:sz w:val="20"/>
          <w:szCs w:val="20"/>
          <w:shd w:val="clear" w:color="auto" w:fill="FFFFFF"/>
        </w:rPr>
      </w:pPr>
    </w:p>
    <w:p w:rsidR="009E7755" w:rsidRDefault="009E7755" w:rsidP="00EC6982">
      <w:pPr>
        <w:spacing w:after="0" w:line="360" w:lineRule="atLeast"/>
        <w:rPr>
          <w:rFonts w:ascii="Times New Roman" w:eastAsia="Times New Roman" w:hAnsi="Times New Roman" w:cs="Times New Roman"/>
          <w:b/>
          <w:bCs/>
          <w:color w:val="000000"/>
          <w:sz w:val="20"/>
          <w:szCs w:val="20"/>
          <w:shd w:val="clear" w:color="auto" w:fill="FFFFFF"/>
        </w:rPr>
      </w:pPr>
    </w:p>
    <w:p w:rsidR="009E7755" w:rsidRDefault="009E7755" w:rsidP="00EC6982">
      <w:pPr>
        <w:spacing w:after="0" w:line="360" w:lineRule="atLeast"/>
        <w:rPr>
          <w:rFonts w:ascii="Times New Roman" w:eastAsia="Times New Roman" w:hAnsi="Times New Roman" w:cs="Times New Roman"/>
          <w:b/>
          <w:bCs/>
          <w:color w:val="000000"/>
          <w:sz w:val="20"/>
          <w:szCs w:val="20"/>
          <w:shd w:val="clear" w:color="auto" w:fill="FFFFFF"/>
        </w:rPr>
      </w:pPr>
    </w:p>
    <w:p w:rsidR="00EC6982" w:rsidRPr="00C26956" w:rsidRDefault="00EC6982" w:rsidP="00EC6982">
      <w:pPr>
        <w:spacing w:after="0" w:line="360" w:lineRule="atLeast"/>
        <w:rPr>
          <w:rFonts w:ascii="Times New Roman" w:eastAsia="Times New Roman" w:hAnsi="Times New Roman" w:cs="Times New Roman"/>
          <w:color w:val="000000"/>
          <w:sz w:val="20"/>
          <w:szCs w:val="20"/>
          <w:shd w:val="clear" w:color="auto" w:fill="FFFFFF"/>
        </w:rPr>
      </w:pPr>
    </w:p>
    <w:p w:rsidR="00EC6982" w:rsidRPr="00F24DF0" w:rsidRDefault="00EC6982" w:rsidP="00EC6982">
      <w:pPr>
        <w:spacing w:after="0" w:line="360" w:lineRule="atLeast"/>
        <w:jc w:val="center"/>
        <w:rPr>
          <w:rFonts w:ascii="Arial" w:eastAsia="Times New Roman" w:hAnsi="Arial" w:cs="Arial"/>
          <w:color w:val="000000"/>
          <w:sz w:val="20"/>
          <w:szCs w:val="20"/>
          <w:shd w:val="clear" w:color="auto" w:fill="FFFFFF"/>
        </w:rPr>
      </w:pPr>
    </w:p>
    <w:p w:rsidR="00EC6982" w:rsidRPr="00F24DF0" w:rsidRDefault="00E426A0" w:rsidP="00EC6982">
      <w:pPr>
        <w:spacing w:after="0" w:line="360" w:lineRule="atLeast"/>
        <w:jc w:val="center"/>
        <w:rPr>
          <w:rFonts w:ascii="Arial" w:eastAsia="Times New Roman" w:hAnsi="Arial" w:cs="Arial"/>
          <w:b/>
          <w:bCs/>
          <w:color w:val="000000"/>
          <w:sz w:val="20"/>
          <w:szCs w:val="20"/>
          <w:shd w:val="clear" w:color="auto" w:fill="FFFFFF"/>
        </w:rPr>
      </w:pPr>
      <w:r>
        <w:rPr>
          <w:rFonts w:ascii="Arial" w:eastAsia="Times New Roman" w:hAnsi="Arial" w:cs="Arial"/>
          <w:b/>
          <w:bCs/>
          <w:noProof/>
          <w:color w:val="000000"/>
          <w:sz w:val="20"/>
          <w:szCs w:val="20"/>
          <w:shd w:val="clear" w:color="auto" w:fill="FFFFFF"/>
          <w:lang w:val="en-GB" w:eastAsia="en-GB"/>
        </w:rPr>
        <w:drawing>
          <wp:inline distT="0" distB="0" distL="0" distR="0">
            <wp:extent cx="5274310" cy="3530336"/>
            <wp:effectExtent l="19050" t="0" r="2540" b="0"/>
            <wp:docPr id="6" name="Picture 5" descr="N:\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Untitled.png"/>
                    <pic:cNvPicPr>
                      <a:picLocks noChangeAspect="1" noChangeArrowheads="1"/>
                    </pic:cNvPicPr>
                  </pic:nvPicPr>
                  <pic:blipFill>
                    <a:blip r:embed="rId28" cstate="print"/>
                    <a:srcRect/>
                    <a:stretch>
                      <a:fillRect/>
                    </a:stretch>
                  </pic:blipFill>
                  <pic:spPr bwMode="auto">
                    <a:xfrm>
                      <a:off x="0" y="0"/>
                      <a:ext cx="5274310" cy="3530336"/>
                    </a:xfrm>
                    <a:prstGeom prst="rect">
                      <a:avLst/>
                    </a:prstGeom>
                    <a:noFill/>
                    <a:ln w="9525">
                      <a:noFill/>
                      <a:miter lim="800000"/>
                      <a:headEnd/>
                      <a:tailEnd/>
                    </a:ln>
                  </pic:spPr>
                </pic:pic>
              </a:graphicData>
            </a:graphic>
          </wp:inline>
        </w:drawing>
      </w:r>
    </w:p>
    <w:p w:rsidR="00EC6982" w:rsidRPr="00C26956" w:rsidRDefault="00EC6982" w:rsidP="00EC6982">
      <w:pPr>
        <w:spacing w:after="0" w:line="360" w:lineRule="atLeast"/>
        <w:jc w:val="center"/>
        <w:rPr>
          <w:rFonts w:ascii="Times New Roman" w:eastAsia="Times New Roman" w:hAnsi="Times New Roman" w:cs="Times New Roman"/>
          <w:color w:val="000000"/>
          <w:sz w:val="20"/>
          <w:szCs w:val="20"/>
          <w:shd w:val="clear" w:color="auto" w:fill="FFFFFF"/>
        </w:rPr>
      </w:pPr>
      <w:r w:rsidRPr="00C26956">
        <w:rPr>
          <w:rFonts w:ascii="Times New Roman" w:eastAsia="Times New Roman" w:hAnsi="Times New Roman" w:cs="Times New Roman"/>
          <w:b/>
          <w:bCs/>
          <w:color w:val="000000"/>
          <w:sz w:val="20"/>
          <w:szCs w:val="20"/>
          <w:shd w:val="clear" w:color="auto" w:fill="FFFFFF"/>
        </w:rPr>
        <w:t xml:space="preserve">Figure </w:t>
      </w:r>
      <w:r w:rsidR="00C04257">
        <w:rPr>
          <w:rFonts w:ascii="Times New Roman" w:eastAsia="Times New Roman" w:hAnsi="Times New Roman" w:cs="Times New Roman"/>
          <w:b/>
          <w:bCs/>
          <w:color w:val="000000"/>
          <w:sz w:val="20"/>
          <w:szCs w:val="20"/>
          <w:shd w:val="clear" w:color="auto" w:fill="FFFFFF"/>
        </w:rPr>
        <w:t xml:space="preserve">3.2 - </w:t>
      </w:r>
      <w:r w:rsidR="00C668F6">
        <w:rPr>
          <w:rFonts w:ascii="Times New Roman" w:eastAsia="Times New Roman" w:hAnsi="Times New Roman" w:cs="Times New Roman"/>
          <w:b/>
          <w:bCs/>
          <w:color w:val="000000"/>
          <w:sz w:val="20"/>
          <w:szCs w:val="20"/>
          <w:shd w:val="clear" w:color="auto" w:fill="FFFFFF"/>
        </w:rPr>
        <w:t>Enthalpy</w:t>
      </w:r>
      <w:r w:rsidR="00C04257">
        <w:rPr>
          <w:rFonts w:ascii="Times New Roman" w:eastAsia="Times New Roman" w:hAnsi="Times New Roman" w:cs="Times New Roman"/>
          <w:b/>
          <w:bCs/>
          <w:color w:val="000000"/>
          <w:sz w:val="20"/>
          <w:szCs w:val="20"/>
          <w:shd w:val="clear" w:color="auto" w:fill="FFFFFF"/>
        </w:rPr>
        <w:t xml:space="preserve"> V</w:t>
      </w:r>
      <w:r w:rsidRPr="00C26956">
        <w:rPr>
          <w:rFonts w:ascii="Times New Roman" w:eastAsia="Times New Roman" w:hAnsi="Times New Roman" w:cs="Times New Roman"/>
          <w:b/>
          <w:bCs/>
          <w:color w:val="000000"/>
          <w:sz w:val="20"/>
          <w:szCs w:val="20"/>
          <w:shd w:val="clear" w:color="auto" w:fill="FFFFFF"/>
        </w:rPr>
        <w:t>s Entropy Diagram</w:t>
      </w:r>
    </w:p>
    <w:p w:rsidR="00EC6982" w:rsidRPr="00C26956" w:rsidRDefault="00EC6982" w:rsidP="00EC6982">
      <w:pPr>
        <w:spacing w:after="0" w:line="360" w:lineRule="atLeast"/>
        <w:rPr>
          <w:rFonts w:ascii="Times New Roman" w:eastAsia="Times New Roman" w:hAnsi="Times New Roman" w:cs="Times New Roman"/>
          <w:color w:val="000000"/>
          <w:sz w:val="20"/>
          <w:szCs w:val="20"/>
          <w:shd w:val="clear" w:color="auto" w:fill="FFFFFF"/>
        </w:rPr>
      </w:pPr>
    </w:p>
    <w:p w:rsidR="00EC6982" w:rsidRDefault="00EC6982" w:rsidP="00E91806">
      <w:pPr>
        <w:spacing w:after="0" w:line="360" w:lineRule="atLeast"/>
        <w:jc w:val="both"/>
        <w:rPr>
          <w:rFonts w:ascii="Times New Roman" w:eastAsia="Times New Roman" w:hAnsi="Times New Roman" w:cs="Times New Roman"/>
          <w:bCs/>
          <w:color w:val="000000"/>
          <w:sz w:val="24"/>
          <w:szCs w:val="24"/>
          <w:shd w:val="clear" w:color="auto" w:fill="FFFFFF"/>
        </w:rPr>
      </w:pPr>
      <w:r w:rsidRPr="00AE4D7F">
        <w:rPr>
          <w:rFonts w:ascii="Times New Roman" w:eastAsia="Times New Roman" w:hAnsi="Times New Roman" w:cs="Times New Roman"/>
          <w:bCs/>
          <w:color w:val="000000"/>
          <w:sz w:val="24"/>
          <w:szCs w:val="24"/>
          <w:shd w:val="clear" w:color="auto" w:fill="FFFFFF"/>
        </w:rPr>
        <w:t xml:space="preserve">Figure 3 presents nozzle performance -- stagnation over static temperature and pressure values -- as a function of the Mach </w:t>
      </w:r>
      <w:proofErr w:type="gramStart"/>
      <w:r w:rsidRPr="00AE4D7F">
        <w:rPr>
          <w:rFonts w:ascii="Times New Roman" w:eastAsia="Times New Roman" w:hAnsi="Times New Roman" w:cs="Times New Roman"/>
          <w:bCs/>
          <w:color w:val="000000"/>
          <w:sz w:val="24"/>
          <w:szCs w:val="24"/>
          <w:shd w:val="clear" w:color="auto" w:fill="FFFFFF"/>
        </w:rPr>
        <w:t>Number</w:t>
      </w:r>
      <w:proofErr w:type="gramEnd"/>
      <w:r w:rsidRPr="00AE4D7F">
        <w:rPr>
          <w:rFonts w:ascii="Times New Roman" w:eastAsia="Times New Roman" w:hAnsi="Times New Roman" w:cs="Times New Roman"/>
          <w:bCs/>
          <w:color w:val="000000"/>
          <w:sz w:val="24"/>
          <w:szCs w:val="24"/>
          <w:shd w:val="clear" w:color="auto" w:fill="FFFFFF"/>
        </w:rPr>
        <w:t>. </w:t>
      </w:r>
      <w:r w:rsidRPr="00AE4D7F">
        <w:rPr>
          <w:rFonts w:ascii="Times New Roman" w:eastAsia="Times New Roman" w:hAnsi="Times New Roman" w:cs="Times New Roman"/>
          <w:bCs/>
          <w:color w:val="000000"/>
          <w:sz w:val="24"/>
          <w:szCs w:val="24"/>
        </w:rPr>
        <w:t> </w:t>
      </w:r>
      <w:r w:rsidRPr="00AE4D7F">
        <w:rPr>
          <w:rFonts w:ascii="Times New Roman" w:eastAsia="Times New Roman" w:hAnsi="Times New Roman" w:cs="Times New Roman"/>
          <w:bCs/>
          <w:color w:val="000000"/>
          <w:sz w:val="24"/>
          <w:szCs w:val="24"/>
          <w:shd w:val="clear" w:color="auto" w:fill="FFFFFF"/>
        </w:rPr>
        <w:t>Only subsonic nozzle operation is considered.</w:t>
      </w:r>
      <w:r w:rsidRPr="00AE4D7F">
        <w:rPr>
          <w:rFonts w:ascii="Times New Roman" w:eastAsia="Times New Roman" w:hAnsi="Times New Roman" w:cs="Times New Roman"/>
          <w:bCs/>
          <w:color w:val="000000"/>
          <w:sz w:val="24"/>
          <w:szCs w:val="24"/>
        </w:rPr>
        <w:t> </w:t>
      </w:r>
      <w:r w:rsidRPr="00AE4D7F">
        <w:rPr>
          <w:rFonts w:ascii="Times New Roman" w:eastAsia="Times New Roman" w:hAnsi="Times New Roman" w:cs="Times New Roman"/>
          <w:bCs/>
          <w:color w:val="000000"/>
          <w:sz w:val="24"/>
          <w:szCs w:val="24"/>
          <w:shd w:val="clear" w:color="auto" w:fill="FFFFFF"/>
        </w:rPr>
        <w:t> It should be noted that air enters the nozzle at the stagnation conditions of 1,500 [K] and 10 [</w:t>
      </w:r>
      <w:proofErr w:type="spellStart"/>
      <w:r w:rsidRPr="00AE4D7F">
        <w:rPr>
          <w:rFonts w:ascii="Times New Roman" w:eastAsia="Times New Roman" w:hAnsi="Times New Roman" w:cs="Times New Roman"/>
          <w:bCs/>
          <w:color w:val="000000"/>
          <w:sz w:val="24"/>
          <w:szCs w:val="24"/>
          <w:shd w:val="clear" w:color="auto" w:fill="FFFFFF"/>
        </w:rPr>
        <w:t>atm</w:t>
      </w:r>
      <w:proofErr w:type="spellEnd"/>
      <w:r w:rsidRPr="00AE4D7F">
        <w:rPr>
          <w:rFonts w:ascii="Times New Roman" w:eastAsia="Times New Roman" w:hAnsi="Times New Roman" w:cs="Times New Roman"/>
          <w:bCs/>
          <w:color w:val="000000"/>
          <w:sz w:val="24"/>
          <w:szCs w:val="24"/>
          <w:shd w:val="clear" w:color="auto" w:fill="FFFFFF"/>
        </w:rPr>
        <w:t>] of absolute pressure.</w:t>
      </w:r>
    </w:p>
    <w:p w:rsidR="009E7755" w:rsidRDefault="009E7755" w:rsidP="00E91806">
      <w:pPr>
        <w:spacing w:after="0" w:line="360" w:lineRule="atLeast"/>
        <w:jc w:val="both"/>
        <w:rPr>
          <w:rFonts w:ascii="Times New Roman" w:eastAsia="Times New Roman" w:hAnsi="Times New Roman" w:cs="Times New Roman"/>
          <w:bCs/>
          <w:color w:val="000000"/>
          <w:sz w:val="24"/>
          <w:szCs w:val="24"/>
          <w:shd w:val="clear" w:color="auto" w:fill="FFFFFF"/>
        </w:rPr>
      </w:pPr>
    </w:p>
    <w:p w:rsidR="009E7755" w:rsidRPr="00FC72EB" w:rsidRDefault="009E7755" w:rsidP="009E7755">
      <w:pPr>
        <w:spacing w:before="96" w:after="120" w:line="360" w:lineRule="atLeast"/>
        <w:rPr>
          <w:rFonts w:ascii="Times New Roman" w:eastAsia="Times New Roman" w:hAnsi="Times New Roman" w:cs="Times New Roman"/>
          <w:b/>
          <w:bCs/>
          <w:color w:val="000000"/>
          <w:sz w:val="28"/>
          <w:szCs w:val="28"/>
          <w:shd w:val="clear" w:color="auto" w:fill="FFFFFF"/>
        </w:rPr>
      </w:pPr>
      <w:r w:rsidRPr="00FC72EB">
        <w:rPr>
          <w:rFonts w:ascii="Times New Roman" w:eastAsia="Times New Roman" w:hAnsi="Times New Roman" w:cs="Times New Roman"/>
          <w:b/>
          <w:bCs/>
          <w:color w:val="000000"/>
          <w:sz w:val="28"/>
          <w:szCs w:val="28"/>
          <w:shd w:val="clear" w:color="auto" w:fill="FFFFFF"/>
        </w:rPr>
        <w:t>3.2 Mach Number</w:t>
      </w:r>
      <w:r w:rsidRPr="00FC72EB">
        <w:rPr>
          <w:rFonts w:ascii="Times New Roman" w:eastAsia="Times New Roman" w:hAnsi="Times New Roman" w:cs="Times New Roman"/>
          <w:color w:val="000000"/>
          <w:sz w:val="28"/>
          <w:szCs w:val="28"/>
        </w:rPr>
        <w:t>:-</w:t>
      </w:r>
    </w:p>
    <w:p w:rsidR="009E7755" w:rsidRPr="00933580" w:rsidRDefault="009E7755" w:rsidP="009E7755">
      <w:pPr>
        <w:spacing w:before="96" w:after="120" w:line="360" w:lineRule="atLeast"/>
        <w:jc w:val="both"/>
        <w:rPr>
          <w:rFonts w:ascii="Times New Roman" w:eastAsia="Times New Roman" w:hAnsi="Times New Roman" w:cs="Times New Roman"/>
          <w:color w:val="000000"/>
          <w:sz w:val="24"/>
          <w:szCs w:val="24"/>
          <w:shd w:val="clear" w:color="auto" w:fill="FFFFFF"/>
        </w:rPr>
      </w:pPr>
      <w:r>
        <w:rPr>
          <w:rFonts w:ascii="Times New Roman" w:eastAsia="Times New Roman" w:hAnsi="Times New Roman" w:cs="Times New Roman"/>
          <w:b/>
          <w:bCs/>
          <w:color w:val="000000"/>
          <w:sz w:val="24"/>
          <w:szCs w:val="24"/>
          <w:shd w:val="clear" w:color="auto" w:fill="FFFFFF"/>
        </w:rPr>
        <w:t xml:space="preserve"> </w:t>
      </w:r>
      <w:r w:rsidRPr="00933580">
        <w:rPr>
          <w:rFonts w:ascii="Times New Roman" w:eastAsia="Times New Roman" w:hAnsi="Times New Roman" w:cs="Times New Roman"/>
          <w:b/>
          <w:bCs/>
          <w:color w:val="000000"/>
          <w:sz w:val="24"/>
          <w:szCs w:val="24"/>
          <w:shd w:val="clear" w:color="auto" w:fill="FFFFFF"/>
        </w:rPr>
        <w:t>Mach number</w:t>
      </w:r>
      <w:r w:rsidRPr="00933580">
        <w:rPr>
          <w:rFonts w:ascii="Times New Roman" w:eastAsia="Times New Roman" w:hAnsi="Times New Roman" w:cs="Times New Roman"/>
          <w:color w:val="000000"/>
          <w:sz w:val="24"/>
          <w:szCs w:val="24"/>
        </w:rPr>
        <w:t> </w:t>
      </w:r>
      <w:r w:rsidRPr="00933580">
        <w:rPr>
          <w:rFonts w:ascii="Times New Roman" w:eastAsia="Times New Roman" w:hAnsi="Times New Roman" w:cs="Times New Roman"/>
          <w:color w:val="000000"/>
          <w:sz w:val="24"/>
          <w:szCs w:val="24"/>
          <w:shd w:val="clear" w:color="auto" w:fill="FFFFFF"/>
        </w:rPr>
        <w:t>is the speed of an object moving through air, or any other</w:t>
      </w:r>
      <w:r w:rsidRPr="00933580">
        <w:rPr>
          <w:rFonts w:ascii="Times New Roman" w:eastAsia="Times New Roman" w:hAnsi="Times New Roman" w:cs="Times New Roman"/>
          <w:color w:val="000000"/>
          <w:sz w:val="24"/>
          <w:szCs w:val="24"/>
        </w:rPr>
        <w:t> </w:t>
      </w:r>
      <w:r w:rsidRPr="00933580">
        <w:rPr>
          <w:rFonts w:ascii="Times New Roman" w:hAnsi="Times New Roman" w:cs="Times New Roman"/>
          <w:sz w:val="24"/>
          <w:szCs w:val="24"/>
        </w:rPr>
        <w:t>fluid substance</w:t>
      </w:r>
      <w:r w:rsidRPr="00933580">
        <w:rPr>
          <w:rFonts w:ascii="Times New Roman" w:eastAsia="Times New Roman" w:hAnsi="Times New Roman" w:cs="Times New Roman"/>
          <w:color w:val="000000"/>
          <w:sz w:val="24"/>
          <w:szCs w:val="24"/>
          <w:shd w:val="clear" w:color="auto" w:fill="FFFFFF"/>
        </w:rPr>
        <w:t>, divided by the</w:t>
      </w:r>
      <w:r w:rsidRPr="00933580">
        <w:rPr>
          <w:rFonts w:ascii="Times New Roman" w:eastAsia="Times New Roman" w:hAnsi="Times New Roman" w:cs="Times New Roman"/>
          <w:color w:val="000000"/>
          <w:sz w:val="24"/>
          <w:szCs w:val="24"/>
        </w:rPr>
        <w:t> </w:t>
      </w:r>
      <w:r w:rsidRPr="00933580">
        <w:rPr>
          <w:rFonts w:ascii="Times New Roman" w:eastAsia="Times New Roman" w:hAnsi="Times New Roman" w:cs="Times New Roman"/>
          <w:sz w:val="24"/>
          <w:szCs w:val="24"/>
        </w:rPr>
        <w:t>speed of sound</w:t>
      </w:r>
      <w:r w:rsidRPr="00933580">
        <w:rPr>
          <w:rFonts w:ascii="Times New Roman" w:eastAsia="Times New Roman" w:hAnsi="Times New Roman" w:cs="Times New Roman"/>
          <w:color w:val="000000"/>
          <w:sz w:val="24"/>
          <w:szCs w:val="24"/>
        </w:rPr>
        <w:t> </w:t>
      </w:r>
      <w:r w:rsidRPr="00933580">
        <w:rPr>
          <w:rFonts w:ascii="Times New Roman" w:eastAsia="Times New Roman" w:hAnsi="Times New Roman" w:cs="Times New Roman"/>
          <w:color w:val="000000"/>
          <w:sz w:val="24"/>
          <w:szCs w:val="24"/>
          <w:shd w:val="clear" w:color="auto" w:fill="FFFFFF"/>
        </w:rPr>
        <w:t>as it is in that substance for its particular physical conditions, including those of temperature and pressure. It is commonly used to represent the speed of an object when it is travelling close to or above the speed of sound.</w:t>
      </w:r>
    </w:p>
    <w:p w:rsidR="009E7755" w:rsidRPr="00933580" w:rsidRDefault="009E7755" w:rsidP="009E7755">
      <w:pPr>
        <w:spacing w:after="24" w:line="360" w:lineRule="atLeast"/>
        <w:ind w:left="720"/>
        <w:rPr>
          <w:rFonts w:ascii="Times New Roman" w:eastAsia="Times New Roman" w:hAnsi="Times New Roman" w:cs="Times New Roman"/>
          <w:color w:val="000000"/>
          <w:sz w:val="24"/>
          <w:szCs w:val="24"/>
          <w:shd w:val="clear" w:color="auto" w:fill="FFFFFF"/>
        </w:rPr>
      </w:pPr>
      <w:r w:rsidRPr="00933580">
        <w:rPr>
          <w:rFonts w:ascii="Times New Roman" w:eastAsia="Times New Roman" w:hAnsi="Times New Roman" w:cs="Times New Roman"/>
          <w:noProof/>
          <w:color w:val="000000"/>
          <w:sz w:val="24"/>
          <w:szCs w:val="24"/>
          <w:shd w:val="clear" w:color="auto" w:fill="FFFFFF"/>
          <w:lang w:val="en-GB" w:eastAsia="en-GB"/>
        </w:rPr>
        <w:drawing>
          <wp:inline distT="0" distB="0" distL="0" distR="0">
            <wp:extent cx="628650" cy="390525"/>
            <wp:effectExtent l="19050" t="0" r="0" b="0"/>
            <wp:docPr id="33" name="Picture 2" descr="\ M = \frac {{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M = \frac {{V}}{{a}}"/>
                    <pic:cNvPicPr>
                      <a:picLocks noChangeAspect="1" noChangeArrowheads="1"/>
                    </pic:cNvPicPr>
                  </pic:nvPicPr>
                  <pic:blipFill>
                    <a:blip r:embed="rId29" cstate="print"/>
                    <a:srcRect/>
                    <a:stretch>
                      <a:fillRect/>
                    </a:stretch>
                  </pic:blipFill>
                  <pic:spPr bwMode="auto">
                    <a:xfrm>
                      <a:off x="0" y="0"/>
                      <a:ext cx="628650" cy="390525"/>
                    </a:xfrm>
                    <a:prstGeom prst="rect">
                      <a:avLst/>
                    </a:prstGeom>
                    <a:noFill/>
                    <a:ln w="9525">
                      <a:noFill/>
                      <a:miter lim="800000"/>
                      <a:headEnd/>
                      <a:tailEnd/>
                    </a:ln>
                  </pic:spPr>
                </pic:pic>
              </a:graphicData>
            </a:graphic>
          </wp:inline>
        </w:drawing>
      </w:r>
    </w:p>
    <w:p w:rsidR="009E7755" w:rsidRPr="00933580" w:rsidRDefault="009E7755" w:rsidP="009E7755">
      <w:pPr>
        <w:spacing w:before="96" w:after="120" w:line="360" w:lineRule="atLeast"/>
        <w:ind w:left="384"/>
        <w:rPr>
          <w:rFonts w:ascii="Times New Roman" w:eastAsia="Times New Roman" w:hAnsi="Times New Roman" w:cs="Times New Roman"/>
          <w:color w:val="000000"/>
          <w:sz w:val="24"/>
          <w:szCs w:val="24"/>
          <w:shd w:val="clear" w:color="auto" w:fill="FFFFFF"/>
        </w:rPr>
      </w:pPr>
      <w:r w:rsidRPr="00933580">
        <w:rPr>
          <w:rFonts w:ascii="Times New Roman" w:eastAsia="Times New Roman" w:hAnsi="Times New Roman" w:cs="Times New Roman"/>
          <w:color w:val="000000"/>
          <w:sz w:val="24"/>
          <w:szCs w:val="24"/>
          <w:shd w:val="clear" w:color="auto" w:fill="FFFFFF"/>
        </w:rPr>
        <w:t>Where</w:t>
      </w:r>
      <w:r>
        <w:rPr>
          <w:rFonts w:ascii="Times New Roman" w:eastAsia="Times New Roman" w:hAnsi="Times New Roman" w:cs="Times New Roman"/>
          <w:color w:val="000000"/>
          <w:sz w:val="24"/>
          <w:szCs w:val="24"/>
          <w:shd w:val="clear" w:color="auto" w:fill="FFFFFF"/>
        </w:rPr>
        <w:t>,</w:t>
      </w:r>
    </w:p>
    <w:p w:rsidR="009E7755" w:rsidRPr="00933580" w:rsidRDefault="009E7755" w:rsidP="009E7755">
      <w:pPr>
        <w:spacing w:after="24" w:line="360" w:lineRule="atLeast"/>
        <w:ind w:left="720"/>
        <w:rPr>
          <w:rFonts w:ascii="Times New Roman" w:eastAsia="Times New Roman" w:hAnsi="Times New Roman" w:cs="Times New Roman"/>
          <w:color w:val="000000"/>
          <w:sz w:val="24"/>
          <w:szCs w:val="24"/>
          <w:shd w:val="clear" w:color="auto" w:fill="FFFFFF"/>
        </w:rPr>
      </w:pPr>
      <w:r w:rsidRPr="00933580">
        <w:rPr>
          <w:rFonts w:ascii="Times New Roman" w:eastAsia="Times New Roman" w:hAnsi="Times New Roman" w:cs="Times New Roman"/>
          <w:noProof/>
          <w:color w:val="000000"/>
          <w:sz w:val="24"/>
          <w:szCs w:val="24"/>
          <w:shd w:val="clear" w:color="auto" w:fill="FFFFFF"/>
          <w:lang w:val="en-GB" w:eastAsia="en-GB"/>
        </w:rPr>
        <w:drawing>
          <wp:inline distT="0" distB="0" distL="0" distR="0">
            <wp:extent cx="200025" cy="133350"/>
            <wp:effectExtent l="19050" t="0" r="9525" b="0"/>
            <wp:docPr id="34" name="Picture 3" descr="\ 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M "/>
                    <pic:cNvPicPr>
                      <a:picLocks noChangeAspect="1" noChangeArrowheads="1"/>
                    </pic:cNvPicPr>
                  </pic:nvPicPr>
                  <pic:blipFill>
                    <a:blip r:embed="rId30" cstate="print"/>
                    <a:srcRect/>
                    <a:stretch>
                      <a:fillRect/>
                    </a:stretch>
                  </pic:blipFill>
                  <pic:spPr bwMode="auto">
                    <a:xfrm>
                      <a:off x="0" y="0"/>
                      <a:ext cx="200025" cy="133350"/>
                    </a:xfrm>
                    <a:prstGeom prst="rect">
                      <a:avLst/>
                    </a:prstGeom>
                    <a:noFill/>
                    <a:ln w="9525">
                      <a:noFill/>
                      <a:miter lim="800000"/>
                      <a:headEnd/>
                      <a:tailEnd/>
                    </a:ln>
                  </pic:spPr>
                </pic:pic>
              </a:graphicData>
            </a:graphic>
          </wp:inline>
        </w:drawing>
      </w:r>
      <w:r w:rsidRPr="00933580">
        <w:rPr>
          <w:rFonts w:ascii="Times New Roman" w:eastAsia="Times New Roman" w:hAnsi="Times New Roman" w:cs="Times New Roman"/>
          <w:color w:val="000000"/>
          <w:sz w:val="24"/>
          <w:szCs w:val="24"/>
        </w:rPr>
        <w:t> </w:t>
      </w:r>
      <w:proofErr w:type="gramStart"/>
      <w:r w:rsidRPr="00933580">
        <w:rPr>
          <w:rFonts w:ascii="Times New Roman" w:eastAsia="Times New Roman" w:hAnsi="Times New Roman" w:cs="Times New Roman"/>
          <w:color w:val="000000"/>
          <w:sz w:val="24"/>
          <w:szCs w:val="24"/>
          <w:shd w:val="clear" w:color="auto" w:fill="FFFFFF"/>
        </w:rPr>
        <w:t>is</w:t>
      </w:r>
      <w:proofErr w:type="gramEnd"/>
      <w:r w:rsidRPr="00933580">
        <w:rPr>
          <w:rFonts w:ascii="Times New Roman" w:eastAsia="Times New Roman" w:hAnsi="Times New Roman" w:cs="Times New Roman"/>
          <w:color w:val="000000"/>
          <w:sz w:val="24"/>
          <w:szCs w:val="24"/>
          <w:shd w:val="clear" w:color="auto" w:fill="FFFFFF"/>
        </w:rPr>
        <w:t xml:space="preserve"> the Mach number</w:t>
      </w:r>
    </w:p>
    <w:p w:rsidR="009E7755" w:rsidRPr="00933580" w:rsidRDefault="009E7755" w:rsidP="009E7755">
      <w:pPr>
        <w:spacing w:after="24" w:line="360" w:lineRule="atLeast"/>
        <w:ind w:left="720"/>
        <w:rPr>
          <w:rFonts w:ascii="Times New Roman" w:eastAsia="Times New Roman" w:hAnsi="Times New Roman" w:cs="Times New Roman"/>
          <w:color w:val="000000"/>
          <w:sz w:val="24"/>
          <w:szCs w:val="24"/>
          <w:shd w:val="clear" w:color="auto" w:fill="FFFFFF"/>
        </w:rPr>
      </w:pPr>
      <w:r w:rsidRPr="00933580">
        <w:rPr>
          <w:rFonts w:ascii="Times New Roman" w:eastAsia="Times New Roman" w:hAnsi="Times New Roman" w:cs="Times New Roman"/>
          <w:noProof/>
          <w:color w:val="000000"/>
          <w:sz w:val="24"/>
          <w:szCs w:val="24"/>
          <w:shd w:val="clear" w:color="auto" w:fill="FFFFFF"/>
          <w:lang w:val="en-GB" w:eastAsia="en-GB"/>
        </w:rPr>
        <w:drawing>
          <wp:inline distT="0" distB="0" distL="0" distR="0">
            <wp:extent cx="133350" cy="133350"/>
            <wp:effectExtent l="19050" t="0" r="0" b="0"/>
            <wp:docPr id="35" name="Picture 4" descr="\ 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V"/>
                    <pic:cNvPicPr>
                      <a:picLocks noChangeAspect="1" noChangeArrowheads="1"/>
                    </pic:cNvPicPr>
                  </pic:nvPicPr>
                  <pic:blipFill>
                    <a:blip r:embed="rId31"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r w:rsidRPr="00933580">
        <w:rPr>
          <w:rFonts w:ascii="Times New Roman" w:eastAsia="Times New Roman" w:hAnsi="Times New Roman" w:cs="Times New Roman"/>
          <w:color w:val="000000"/>
          <w:sz w:val="24"/>
          <w:szCs w:val="24"/>
        </w:rPr>
        <w:t> </w:t>
      </w:r>
      <w:proofErr w:type="gramStart"/>
      <w:r w:rsidRPr="00933580">
        <w:rPr>
          <w:rFonts w:ascii="Times New Roman" w:eastAsia="Times New Roman" w:hAnsi="Times New Roman" w:cs="Times New Roman"/>
          <w:color w:val="000000"/>
          <w:sz w:val="24"/>
          <w:szCs w:val="24"/>
          <w:shd w:val="clear" w:color="auto" w:fill="FFFFFF"/>
        </w:rPr>
        <w:t>is</w:t>
      </w:r>
      <w:proofErr w:type="gramEnd"/>
      <w:r w:rsidRPr="00933580">
        <w:rPr>
          <w:rFonts w:ascii="Times New Roman" w:eastAsia="Times New Roman" w:hAnsi="Times New Roman" w:cs="Times New Roman"/>
          <w:color w:val="000000"/>
          <w:sz w:val="24"/>
          <w:szCs w:val="24"/>
          <w:shd w:val="clear" w:color="auto" w:fill="FFFFFF"/>
        </w:rPr>
        <w:t xml:space="preserve"> the relative velocity of the source to the medium and</w:t>
      </w:r>
    </w:p>
    <w:p w:rsidR="009E7755" w:rsidRPr="00933580" w:rsidRDefault="009E7755" w:rsidP="009E7755">
      <w:pPr>
        <w:spacing w:after="24" w:line="360" w:lineRule="atLeast"/>
        <w:ind w:left="720"/>
        <w:rPr>
          <w:rFonts w:ascii="Times New Roman" w:eastAsia="Times New Roman" w:hAnsi="Times New Roman" w:cs="Times New Roman"/>
          <w:color w:val="000000"/>
          <w:sz w:val="24"/>
          <w:szCs w:val="24"/>
          <w:shd w:val="clear" w:color="auto" w:fill="FFFFFF"/>
        </w:rPr>
      </w:pPr>
      <w:r w:rsidRPr="00933580">
        <w:rPr>
          <w:rFonts w:ascii="Times New Roman" w:eastAsia="Times New Roman" w:hAnsi="Times New Roman" w:cs="Times New Roman"/>
          <w:noProof/>
          <w:color w:val="000000"/>
          <w:sz w:val="24"/>
          <w:szCs w:val="24"/>
          <w:shd w:val="clear" w:color="auto" w:fill="FFFFFF"/>
          <w:lang w:val="en-GB" w:eastAsia="en-GB"/>
        </w:rPr>
        <w:lastRenderedPageBreak/>
        <w:drawing>
          <wp:inline distT="0" distB="0" distL="0" distR="0">
            <wp:extent cx="95250" cy="85725"/>
            <wp:effectExtent l="19050" t="0" r="0" b="0"/>
            <wp:docPr id="36" name="Picture 5" descr="\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a"/>
                    <pic:cNvPicPr>
                      <a:picLocks noChangeAspect="1" noChangeArrowheads="1"/>
                    </pic:cNvPicPr>
                  </pic:nvPicPr>
                  <pic:blipFill>
                    <a:blip r:embed="rId32" cstate="print"/>
                    <a:srcRect/>
                    <a:stretch>
                      <a:fillRect/>
                    </a:stretch>
                  </pic:blipFill>
                  <pic:spPr bwMode="auto">
                    <a:xfrm>
                      <a:off x="0" y="0"/>
                      <a:ext cx="95250" cy="85725"/>
                    </a:xfrm>
                    <a:prstGeom prst="rect">
                      <a:avLst/>
                    </a:prstGeom>
                    <a:noFill/>
                    <a:ln w="9525">
                      <a:noFill/>
                      <a:miter lim="800000"/>
                      <a:headEnd/>
                      <a:tailEnd/>
                    </a:ln>
                  </pic:spPr>
                </pic:pic>
              </a:graphicData>
            </a:graphic>
          </wp:inline>
        </w:drawing>
      </w:r>
      <w:r w:rsidRPr="00933580">
        <w:rPr>
          <w:rFonts w:ascii="Times New Roman" w:eastAsia="Times New Roman" w:hAnsi="Times New Roman" w:cs="Times New Roman"/>
          <w:color w:val="000000"/>
          <w:sz w:val="24"/>
          <w:szCs w:val="24"/>
        </w:rPr>
        <w:t> </w:t>
      </w:r>
      <w:proofErr w:type="gramStart"/>
      <w:r w:rsidRPr="00933580">
        <w:rPr>
          <w:rFonts w:ascii="Times New Roman" w:eastAsia="Times New Roman" w:hAnsi="Times New Roman" w:cs="Times New Roman"/>
          <w:color w:val="000000"/>
          <w:sz w:val="24"/>
          <w:szCs w:val="24"/>
          <w:shd w:val="clear" w:color="auto" w:fill="FFFFFF"/>
        </w:rPr>
        <w:t>is</w:t>
      </w:r>
      <w:proofErr w:type="gramEnd"/>
      <w:r w:rsidRPr="00933580">
        <w:rPr>
          <w:rFonts w:ascii="Times New Roman" w:eastAsia="Times New Roman" w:hAnsi="Times New Roman" w:cs="Times New Roman"/>
          <w:color w:val="000000"/>
          <w:sz w:val="24"/>
          <w:szCs w:val="24"/>
          <w:shd w:val="clear" w:color="auto" w:fill="FFFFFF"/>
        </w:rPr>
        <w:t xml:space="preserve"> the speed of sound in the medium</w:t>
      </w:r>
    </w:p>
    <w:p w:rsidR="009E7755" w:rsidRPr="00933580" w:rsidRDefault="009E7755" w:rsidP="009E7755">
      <w:pPr>
        <w:rPr>
          <w:rStyle w:val="apple-style-span"/>
          <w:rFonts w:ascii="Times New Roman" w:hAnsi="Times New Roman" w:cs="Times New Roman"/>
          <w:color w:val="000000"/>
          <w:sz w:val="24"/>
          <w:szCs w:val="24"/>
          <w:shd w:val="clear" w:color="auto" w:fill="F9F9F9"/>
        </w:rPr>
      </w:pPr>
      <w:r w:rsidRPr="00933580">
        <w:rPr>
          <w:rStyle w:val="apple-style-span"/>
          <w:rFonts w:ascii="Times New Roman" w:hAnsi="Times New Roman" w:cs="Times New Roman"/>
          <w:color w:val="000000"/>
          <w:sz w:val="24"/>
          <w:szCs w:val="24"/>
          <w:shd w:val="clear" w:color="auto" w:fill="F9F9F9"/>
        </w:rPr>
        <w:t>Regime</w:t>
      </w:r>
      <w:r>
        <w:rPr>
          <w:rStyle w:val="apple-style-span"/>
          <w:rFonts w:ascii="Times New Roman" w:hAnsi="Times New Roman" w:cs="Times New Roman"/>
          <w:color w:val="000000"/>
          <w:sz w:val="24"/>
          <w:szCs w:val="24"/>
          <w:shd w:val="clear" w:color="auto" w:fill="F9F9F9"/>
        </w:rPr>
        <w:t xml:space="preserve"> </w:t>
      </w:r>
      <w:r w:rsidRPr="00933580">
        <w:rPr>
          <w:rFonts w:ascii="Times New Roman" w:hAnsi="Times New Roman" w:cs="Times New Roman"/>
          <w:sz w:val="24"/>
          <w:szCs w:val="24"/>
          <w:shd w:val="clear" w:color="auto" w:fill="F9F9F9"/>
        </w:rPr>
        <w:t>Subsonic</w:t>
      </w:r>
      <w:r>
        <w:rPr>
          <w:rFonts w:ascii="Times New Roman" w:hAnsi="Times New Roman" w:cs="Times New Roman"/>
          <w:sz w:val="24"/>
          <w:szCs w:val="24"/>
          <w:shd w:val="clear" w:color="auto" w:fill="F9F9F9"/>
        </w:rPr>
        <w:t xml:space="preserve"> </w:t>
      </w:r>
      <w:r w:rsidRPr="00933580">
        <w:rPr>
          <w:rFonts w:ascii="Times New Roman" w:hAnsi="Times New Roman" w:cs="Times New Roman"/>
          <w:sz w:val="24"/>
          <w:szCs w:val="24"/>
          <w:shd w:val="clear" w:color="auto" w:fill="F9F9F9"/>
        </w:rPr>
        <w:t>Transonic</w:t>
      </w:r>
      <w:r>
        <w:rPr>
          <w:rFonts w:ascii="Times New Roman" w:hAnsi="Times New Roman" w:cs="Times New Roman"/>
          <w:sz w:val="24"/>
          <w:szCs w:val="24"/>
          <w:shd w:val="clear" w:color="auto" w:fill="F9F9F9"/>
        </w:rPr>
        <w:t xml:space="preserve"> </w:t>
      </w:r>
      <w:r w:rsidRPr="00933580">
        <w:rPr>
          <w:rFonts w:ascii="Times New Roman" w:hAnsi="Times New Roman" w:cs="Times New Roman"/>
          <w:sz w:val="24"/>
          <w:szCs w:val="24"/>
          <w:shd w:val="clear" w:color="auto" w:fill="F9F9F9"/>
        </w:rPr>
        <w:t>Sonic</w:t>
      </w:r>
      <w:r>
        <w:rPr>
          <w:rFonts w:ascii="Times New Roman" w:hAnsi="Times New Roman" w:cs="Times New Roman"/>
          <w:sz w:val="24"/>
          <w:szCs w:val="24"/>
          <w:shd w:val="clear" w:color="auto" w:fill="F9F9F9"/>
        </w:rPr>
        <w:t xml:space="preserve"> </w:t>
      </w:r>
      <w:r w:rsidRPr="00933580">
        <w:rPr>
          <w:rFonts w:ascii="Times New Roman" w:hAnsi="Times New Roman" w:cs="Times New Roman"/>
          <w:sz w:val="24"/>
          <w:szCs w:val="24"/>
          <w:shd w:val="clear" w:color="auto" w:fill="F9F9F9"/>
        </w:rPr>
        <w:t>Supersonic</w:t>
      </w:r>
      <w:r>
        <w:rPr>
          <w:rFonts w:ascii="Times New Roman" w:hAnsi="Times New Roman" w:cs="Times New Roman"/>
          <w:sz w:val="24"/>
          <w:szCs w:val="24"/>
          <w:shd w:val="clear" w:color="auto" w:fill="F9F9F9"/>
        </w:rPr>
        <w:t xml:space="preserve"> </w:t>
      </w:r>
      <w:r w:rsidRPr="00933580">
        <w:rPr>
          <w:rFonts w:ascii="Times New Roman" w:hAnsi="Times New Roman" w:cs="Times New Roman"/>
          <w:sz w:val="24"/>
          <w:szCs w:val="24"/>
          <w:shd w:val="clear" w:color="auto" w:fill="F9F9F9"/>
        </w:rPr>
        <w:t>Hypersonic</w:t>
      </w:r>
      <w:r>
        <w:rPr>
          <w:rFonts w:ascii="Times New Roman" w:hAnsi="Times New Roman" w:cs="Times New Roman"/>
          <w:sz w:val="24"/>
          <w:szCs w:val="24"/>
          <w:shd w:val="clear" w:color="auto" w:fill="F9F9F9"/>
        </w:rPr>
        <w:t xml:space="preserve"> </w:t>
      </w:r>
      <w:r w:rsidRPr="00933580">
        <w:rPr>
          <w:rFonts w:ascii="Times New Roman" w:hAnsi="Times New Roman" w:cs="Times New Roman"/>
          <w:sz w:val="24"/>
          <w:szCs w:val="24"/>
          <w:shd w:val="clear" w:color="auto" w:fill="F9F9F9"/>
        </w:rPr>
        <w:t>High-hypersonic</w:t>
      </w:r>
      <w:r>
        <w:rPr>
          <w:rFonts w:ascii="Times New Roman" w:hAnsi="Times New Roman" w:cs="Times New Roman"/>
          <w:sz w:val="24"/>
          <w:szCs w:val="24"/>
          <w:shd w:val="clear" w:color="auto" w:fill="F9F9F9"/>
        </w:rPr>
        <w:t xml:space="preserve"> </w:t>
      </w:r>
      <w:r w:rsidRPr="00933580">
        <w:rPr>
          <w:rStyle w:val="apple-style-span"/>
          <w:rFonts w:ascii="Times New Roman" w:hAnsi="Times New Roman" w:cs="Times New Roman"/>
          <w:color w:val="000000"/>
          <w:sz w:val="24"/>
          <w:szCs w:val="24"/>
          <w:shd w:val="clear" w:color="auto" w:fill="F9F9F9"/>
        </w:rPr>
        <w:t>Mach&lt;1.00.8–1.21.01.2–5.05.0–10.0&gt;10.0</w:t>
      </w:r>
    </w:p>
    <w:p w:rsidR="009E7755" w:rsidRPr="00527143" w:rsidRDefault="009E7755" w:rsidP="009E7755">
      <w:pPr>
        <w:rPr>
          <w:rStyle w:val="apple-style-span"/>
          <w:rFonts w:ascii="Times New Roman" w:hAnsi="Times New Roman" w:cs="Times New Roman"/>
          <w:b/>
          <w:color w:val="000000"/>
          <w:sz w:val="28"/>
          <w:szCs w:val="28"/>
          <w:shd w:val="clear" w:color="auto" w:fill="F9F9F9"/>
        </w:rPr>
      </w:pPr>
      <w:r w:rsidRPr="00527143">
        <w:rPr>
          <w:rStyle w:val="apple-style-span"/>
          <w:rFonts w:ascii="Times New Roman" w:hAnsi="Times New Roman" w:cs="Times New Roman"/>
          <w:b/>
          <w:color w:val="000000"/>
          <w:sz w:val="28"/>
          <w:szCs w:val="28"/>
          <w:shd w:val="clear" w:color="auto" w:fill="F9F9F9"/>
        </w:rPr>
        <w:t xml:space="preserve">3.3 Back Pressure:- </w:t>
      </w:r>
    </w:p>
    <w:p w:rsidR="009E7755" w:rsidRPr="00933580" w:rsidRDefault="009E7755" w:rsidP="009E7755">
      <w:pPr>
        <w:jc w:val="both"/>
        <w:rPr>
          <w:rStyle w:val="apple-style-span"/>
          <w:rFonts w:ascii="Times New Roman" w:hAnsi="Times New Roman" w:cs="Times New Roman"/>
          <w:color w:val="000000"/>
          <w:sz w:val="24"/>
          <w:szCs w:val="24"/>
          <w:shd w:val="clear" w:color="auto" w:fill="F9F9F9"/>
        </w:rPr>
      </w:pPr>
      <w:r>
        <w:rPr>
          <w:rStyle w:val="apple-style-span"/>
          <w:rFonts w:ascii="Times New Roman" w:hAnsi="Times New Roman" w:cs="Times New Roman"/>
          <w:color w:val="000000"/>
          <w:sz w:val="24"/>
          <w:szCs w:val="24"/>
          <w:shd w:val="clear" w:color="auto" w:fill="FFFFFF"/>
        </w:rPr>
        <w:t>Back Pressure is a p</w:t>
      </w:r>
      <w:r w:rsidRPr="00933580">
        <w:rPr>
          <w:rStyle w:val="apple-style-span"/>
          <w:rFonts w:ascii="Times New Roman" w:hAnsi="Times New Roman" w:cs="Times New Roman"/>
          <w:color w:val="000000"/>
          <w:sz w:val="24"/>
          <w:szCs w:val="24"/>
          <w:shd w:val="clear" w:color="auto" w:fill="FFFFFF"/>
        </w:rPr>
        <w:t>ressure due to a force that is operating in a direction opposite to that being considered, such as that of a fluid flow.</w:t>
      </w:r>
      <w:r w:rsidRPr="00933580">
        <w:rPr>
          <w:rStyle w:val="apple-converted-space"/>
          <w:rFonts w:ascii="Times New Roman" w:hAnsi="Times New Roman" w:cs="Times New Roman"/>
          <w:color w:val="000000"/>
          <w:sz w:val="24"/>
          <w:szCs w:val="24"/>
          <w:shd w:val="clear" w:color="auto" w:fill="FFFFFF"/>
        </w:rPr>
        <w:t> </w:t>
      </w:r>
    </w:p>
    <w:p w:rsidR="009E7755" w:rsidRPr="00933580" w:rsidRDefault="009E7755" w:rsidP="009E7755">
      <w:pPr>
        <w:shd w:val="clear" w:color="auto" w:fill="FFFFFF"/>
        <w:spacing w:after="0" w:line="369" w:lineRule="atLeast"/>
        <w:jc w:val="both"/>
        <w:rPr>
          <w:rFonts w:ascii="Times New Roman" w:hAnsi="Times New Roman" w:cs="Times New Roman"/>
          <w:color w:val="121212"/>
          <w:sz w:val="24"/>
          <w:szCs w:val="24"/>
        </w:rPr>
      </w:pPr>
      <w:r w:rsidRPr="00933580">
        <w:rPr>
          <w:rFonts w:ascii="Times New Roman" w:hAnsi="Times New Roman" w:cs="Times New Roman"/>
          <w:color w:val="121212"/>
          <w:sz w:val="24"/>
          <w:szCs w:val="24"/>
        </w:rPr>
        <w:t>The value of back pressure for 90° is approximately 3.2 times more than the standard value.</w:t>
      </w:r>
    </w:p>
    <w:p w:rsidR="009E7755" w:rsidRPr="00933580" w:rsidRDefault="009E7755" w:rsidP="009E7755">
      <w:pPr>
        <w:shd w:val="clear" w:color="auto" w:fill="FFFFFF"/>
        <w:spacing w:after="0"/>
        <w:jc w:val="both"/>
        <w:rPr>
          <w:rFonts w:ascii="Times New Roman" w:hAnsi="Times New Roman" w:cs="Times New Roman"/>
          <w:color w:val="121212"/>
          <w:sz w:val="24"/>
          <w:szCs w:val="24"/>
        </w:rPr>
      </w:pPr>
      <w:r w:rsidRPr="00933580">
        <w:rPr>
          <w:rFonts w:ascii="Times New Roman" w:hAnsi="Times New Roman" w:cs="Times New Roman"/>
          <w:color w:val="121212"/>
          <w:sz w:val="24"/>
          <w:szCs w:val="24"/>
        </w:rPr>
        <w:t xml:space="preserve">Back pressure value increases 0.08 </w:t>
      </w:r>
      <w:proofErr w:type="spellStart"/>
      <w:r w:rsidRPr="00933580">
        <w:rPr>
          <w:rFonts w:ascii="Times New Roman" w:hAnsi="Times New Roman" w:cs="Times New Roman"/>
          <w:color w:val="121212"/>
          <w:sz w:val="24"/>
          <w:szCs w:val="24"/>
        </w:rPr>
        <w:t>KPa</w:t>
      </w:r>
      <w:proofErr w:type="spellEnd"/>
      <w:r w:rsidRPr="00933580">
        <w:rPr>
          <w:rFonts w:ascii="Times New Roman" w:hAnsi="Times New Roman" w:cs="Times New Roman"/>
          <w:color w:val="121212"/>
          <w:sz w:val="24"/>
          <w:szCs w:val="24"/>
        </w:rPr>
        <w:t xml:space="preserve"> with increase in manifold angle by 1°. This nature of back pressure is applicable up to 60°.</w:t>
      </w:r>
    </w:p>
    <w:p w:rsidR="009E7755" w:rsidRDefault="009E7755" w:rsidP="009E7755">
      <w:pPr>
        <w:jc w:val="both"/>
        <w:rPr>
          <w:rFonts w:ascii="Times New Roman" w:hAnsi="Times New Roman" w:cs="Times New Roman"/>
          <w:color w:val="121212"/>
          <w:sz w:val="24"/>
          <w:szCs w:val="24"/>
        </w:rPr>
      </w:pPr>
      <w:r w:rsidRPr="00933580">
        <w:rPr>
          <w:rFonts w:ascii="Times New Roman" w:hAnsi="Times New Roman" w:cs="Times New Roman"/>
          <w:color w:val="121212"/>
          <w:sz w:val="24"/>
          <w:szCs w:val="24"/>
        </w:rPr>
        <w:t xml:space="preserve">After 60°, the increase in back pressure turns out to be 0.44 </w:t>
      </w:r>
      <w:proofErr w:type="spellStart"/>
      <w:r w:rsidRPr="00933580">
        <w:rPr>
          <w:rFonts w:ascii="Times New Roman" w:hAnsi="Times New Roman" w:cs="Times New Roman"/>
          <w:color w:val="121212"/>
          <w:sz w:val="24"/>
          <w:szCs w:val="24"/>
        </w:rPr>
        <w:t>KPa</w:t>
      </w:r>
      <w:proofErr w:type="spellEnd"/>
      <w:r w:rsidRPr="00933580">
        <w:rPr>
          <w:rFonts w:ascii="Times New Roman" w:hAnsi="Times New Roman" w:cs="Times New Roman"/>
          <w:color w:val="121212"/>
          <w:sz w:val="24"/>
          <w:szCs w:val="24"/>
        </w:rPr>
        <w:t xml:space="preserve"> with 1° rise in manifold angle.</w:t>
      </w:r>
    </w:p>
    <w:p w:rsidR="009E7755" w:rsidRPr="00AE4D7F" w:rsidRDefault="009E7755" w:rsidP="00E91806">
      <w:pPr>
        <w:spacing w:after="0" w:line="360" w:lineRule="atLeast"/>
        <w:jc w:val="both"/>
        <w:rPr>
          <w:rFonts w:ascii="Times New Roman" w:eastAsia="Times New Roman" w:hAnsi="Times New Roman" w:cs="Times New Roman"/>
          <w:color w:val="000000"/>
          <w:sz w:val="24"/>
          <w:szCs w:val="24"/>
          <w:shd w:val="clear" w:color="auto" w:fill="FFFFFF"/>
        </w:rPr>
      </w:pPr>
    </w:p>
    <w:p w:rsidR="00EC6982" w:rsidRPr="00F24DF0" w:rsidRDefault="00EC6982" w:rsidP="00EC6982">
      <w:pPr>
        <w:spacing w:after="0" w:line="360" w:lineRule="atLeast"/>
        <w:jc w:val="center"/>
        <w:rPr>
          <w:rFonts w:ascii="Arial" w:eastAsia="Times New Roman" w:hAnsi="Arial" w:cs="Arial"/>
          <w:b/>
          <w:bCs/>
          <w:color w:val="000000"/>
          <w:sz w:val="20"/>
          <w:szCs w:val="20"/>
          <w:shd w:val="clear" w:color="auto" w:fill="FFFFFF"/>
        </w:rPr>
      </w:pPr>
      <w:r>
        <w:rPr>
          <w:rFonts w:ascii="Arial" w:eastAsia="Times New Roman" w:hAnsi="Arial" w:cs="Arial"/>
          <w:b/>
          <w:bCs/>
          <w:noProof/>
          <w:color w:val="3366CC"/>
          <w:sz w:val="20"/>
          <w:szCs w:val="20"/>
          <w:shd w:val="clear" w:color="auto" w:fill="FFFFFF"/>
          <w:lang w:val="en-GB" w:eastAsia="en-GB"/>
        </w:rPr>
        <w:drawing>
          <wp:inline distT="0" distB="0" distL="0" distR="0">
            <wp:extent cx="5715000" cy="4286250"/>
            <wp:effectExtent l="19050" t="0" r="0" b="0"/>
            <wp:docPr id="10" name="Picture 10" descr="http://www.engineering-4e.com/engwarew1/Slide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engineering-4e.com/engwarew1/Slide55.gif">
                      <a:hlinkClick r:id="rId33"/>
                    </pic:cNvPr>
                    <pic:cNvPicPr>
                      <a:picLocks noChangeAspect="1" noChangeArrowheads="1"/>
                    </pic:cNvPicPr>
                  </pic:nvPicPr>
                  <pic:blipFill>
                    <a:blip r:embed="rId34" cstate="print"/>
                    <a:srcRect/>
                    <a:stretch>
                      <a:fillRect/>
                    </a:stretch>
                  </pic:blipFill>
                  <pic:spPr bwMode="auto">
                    <a:xfrm>
                      <a:off x="0" y="0"/>
                      <a:ext cx="5715000" cy="4286250"/>
                    </a:xfrm>
                    <a:prstGeom prst="rect">
                      <a:avLst/>
                    </a:prstGeom>
                    <a:noFill/>
                    <a:ln w="9525">
                      <a:noFill/>
                      <a:miter lim="800000"/>
                      <a:headEnd/>
                      <a:tailEnd/>
                    </a:ln>
                  </pic:spPr>
                </pic:pic>
              </a:graphicData>
            </a:graphic>
          </wp:inline>
        </w:drawing>
      </w:r>
    </w:p>
    <w:p w:rsidR="00EC6982" w:rsidRPr="00C26956" w:rsidRDefault="00EC6982" w:rsidP="00EC6982">
      <w:pPr>
        <w:spacing w:after="0" w:line="360" w:lineRule="atLeast"/>
        <w:jc w:val="center"/>
        <w:rPr>
          <w:rFonts w:ascii="Times New Roman" w:eastAsia="Times New Roman" w:hAnsi="Times New Roman" w:cs="Times New Roman"/>
          <w:color w:val="000000"/>
          <w:sz w:val="20"/>
          <w:szCs w:val="20"/>
          <w:shd w:val="clear" w:color="auto" w:fill="FFFFFF"/>
        </w:rPr>
      </w:pPr>
      <w:r w:rsidRPr="00C26956">
        <w:rPr>
          <w:rFonts w:ascii="Times New Roman" w:eastAsia="Times New Roman" w:hAnsi="Times New Roman" w:cs="Times New Roman"/>
          <w:b/>
          <w:bCs/>
          <w:color w:val="000000"/>
          <w:sz w:val="20"/>
          <w:szCs w:val="20"/>
          <w:shd w:val="clear" w:color="auto" w:fill="FFFFFF"/>
        </w:rPr>
        <w:t xml:space="preserve">Figure </w:t>
      </w:r>
      <w:r w:rsidR="00127736">
        <w:rPr>
          <w:rFonts w:ascii="Times New Roman" w:eastAsia="Times New Roman" w:hAnsi="Times New Roman" w:cs="Times New Roman"/>
          <w:b/>
          <w:bCs/>
          <w:color w:val="000000"/>
          <w:sz w:val="20"/>
          <w:szCs w:val="20"/>
          <w:shd w:val="clear" w:color="auto" w:fill="FFFFFF"/>
        </w:rPr>
        <w:t>3.</w:t>
      </w:r>
      <w:r w:rsidRPr="00C26956">
        <w:rPr>
          <w:rFonts w:ascii="Times New Roman" w:eastAsia="Times New Roman" w:hAnsi="Times New Roman" w:cs="Times New Roman"/>
          <w:b/>
          <w:bCs/>
          <w:color w:val="000000"/>
          <w:sz w:val="20"/>
          <w:szCs w:val="20"/>
          <w:shd w:val="clear" w:color="auto" w:fill="FFFFFF"/>
        </w:rPr>
        <w:t>3 - Nozzle Performance</w:t>
      </w:r>
    </w:p>
    <w:p w:rsidR="00EC6982" w:rsidRPr="00C26956" w:rsidRDefault="00EC6982" w:rsidP="00EC6982">
      <w:pPr>
        <w:spacing w:after="0" w:line="360" w:lineRule="atLeast"/>
        <w:rPr>
          <w:rFonts w:ascii="Times New Roman" w:eastAsia="Times New Roman" w:hAnsi="Times New Roman" w:cs="Times New Roman"/>
          <w:color w:val="000000"/>
          <w:sz w:val="20"/>
          <w:szCs w:val="20"/>
          <w:shd w:val="clear" w:color="auto" w:fill="FFFFFF"/>
        </w:rPr>
      </w:pPr>
    </w:p>
    <w:p w:rsidR="00246B60" w:rsidRPr="00DF19BB" w:rsidRDefault="00EC6982" w:rsidP="00DF19BB">
      <w:pPr>
        <w:spacing w:after="0" w:line="360" w:lineRule="atLeast"/>
        <w:rPr>
          <w:rFonts w:ascii="Times New Roman" w:eastAsia="Times New Roman" w:hAnsi="Times New Roman" w:cs="Times New Roman"/>
          <w:color w:val="000000"/>
          <w:sz w:val="24"/>
          <w:szCs w:val="24"/>
          <w:shd w:val="clear" w:color="auto" w:fill="FFFFFF"/>
        </w:rPr>
      </w:pPr>
      <w:r w:rsidRPr="001D3010">
        <w:rPr>
          <w:rFonts w:ascii="Times New Roman" w:eastAsia="Times New Roman" w:hAnsi="Times New Roman" w:cs="Times New Roman"/>
          <w:b/>
          <w:bCs/>
          <w:color w:val="000000"/>
          <w:sz w:val="24"/>
          <w:szCs w:val="24"/>
          <w:shd w:val="clear" w:color="auto" w:fill="FFFFFF"/>
        </w:rPr>
        <w:t>One can notice that nozzle stagnation over static temperature and pressure ratio values increase with an increase of the Mach Number</w:t>
      </w:r>
    </w:p>
    <w:p w:rsidR="00EF23C5" w:rsidRPr="00C26956" w:rsidRDefault="00EF23C5" w:rsidP="00EF23C5">
      <w:pPr>
        <w:spacing w:after="0" w:line="240" w:lineRule="auto"/>
        <w:rPr>
          <w:rFonts w:ascii="Times New Roman" w:eastAsia="Times New Roman" w:hAnsi="Times New Roman" w:cs="Times New Roman"/>
          <w:color w:val="000000"/>
          <w:sz w:val="20"/>
          <w:szCs w:val="20"/>
          <w:shd w:val="clear" w:color="auto" w:fill="FFFFFF"/>
          <w:lang w:eastAsia="en-IN"/>
        </w:rPr>
      </w:pPr>
    </w:p>
    <w:p w:rsidR="00EF23C5" w:rsidRDefault="00F47A89" w:rsidP="00EF23C5">
      <w:pPr>
        <w:spacing w:after="0" w:line="240" w:lineRule="auto"/>
        <w:rPr>
          <w:rFonts w:ascii="Times New Roman" w:eastAsia="Times New Roman" w:hAnsi="Times New Roman" w:cs="Times New Roman"/>
          <w:b/>
          <w:color w:val="000000"/>
          <w:sz w:val="24"/>
          <w:szCs w:val="24"/>
          <w:shd w:val="clear" w:color="auto" w:fill="FFFFFF"/>
          <w:lang w:eastAsia="en-IN"/>
        </w:rPr>
      </w:pPr>
      <w:r w:rsidRPr="00F47A89">
        <w:rPr>
          <w:rFonts w:ascii="Times New Roman" w:eastAsia="Times New Roman" w:hAnsi="Times New Roman" w:cs="Times New Roman"/>
          <w:b/>
          <w:color w:val="000000"/>
          <w:sz w:val="24"/>
          <w:szCs w:val="24"/>
          <w:shd w:val="clear" w:color="auto" w:fill="FFFFFF"/>
          <w:lang w:eastAsia="en-IN"/>
        </w:rPr>
        <w:t>Table</w:t>
      </w:r>
      <w:r>
        <w:rPr>
          <w:rFonts w:ascii="Times New Roman" w:eastAsia="Times New Roman" w:hAnsi="Times New Roman" w:cs="Times New Roman"/>
          <w:b/>
          <w:color w:val="000000"/>
          <w:sz w:val="24"/>
          <w:szCs w:val="24"/>
          <w:shd w:val="clear" w:color="auto" w:fill="FFFFFF"/>
          <w:lang w:eastAsia="en-IN"/>
        </w:rPr>
        <w:t xml:space="preserve"> 3.1: GAS PROPERTIES</w:t>
      </w:r>
    </w:p>
    <w:p w:rsidR="004B30B9" w:rsidRPr="00F47A89" w:rsidRDefault="004B30B9" w:rsidP="00EF23C5">
      <w:pPr>
        <w:spacing w:after="0" w:line="240" w:lineRule="auto"/>
        <w:rPr>
          <w:ins w:id="1" w:author="Unknown"/>
          <w:rFonts w:ascii="Times New Roman" w:eastAsia="Times New Roman" w:hAnsi="Times New Roman" w:cs="Times New Roman"/>
          <w:b/>
          <w:color w:val="000000"/>
          <w:sz w:val="24"/>
          <w:szCs w:val="24"/>
          <w:shd w:val="clear" w:color="auto" w:fill="FFFFFF"/>
          <w:lang w:eastAsia="en-IN"/>
        </w:rPr>
      </w:pPr>
    </w:p>
    <w:tbl>
      <w:tblPr>
        <w:tblW w:w="0" w:type="auto"/>
        <w:tblInd w:w="150" w:type="dxa"/>
        <w:tblBorders>
          <w:top w:val="single" w:sz="6" w:space="0" w:color="777777"/>
          <w:left w:val="single" w:sz="6" w:space="0" w:color="777777"/>
          <w:bottom w:val="single" w:sz="6" w:space="0" w:color="777777"/>
          <w:right w:val="single" w:sz="6" w:space="0" w:color="777777"/>
        </w:tblBorders>
        <w:tblCellMar>
          <w:top w:w="120" w:type="dxa"/>
          <w:left w:w="120" w:type="dxa"/>
          <w:bottom w:w="120" w:type="dxa"/>
          <w:right w:w="120" w:type="dxa"/>
        </w:tblCellMar>
        <w:tblLook w:val="04A0" w:firstRow="1" w:lastRow="0" w:firstColumn="1" w:lastColumn="0" w:noHBand="0" w:noVBand="1"/>
      </w:tblPr>
      <w:tblGrid>
        <w:gridCol w:w="4241"/>
        <w:gridCol w:w="4155"/>
      </w:tblGrid>
      <w:tr w:rsidR="00EF23C5" w:rsidRPr="00C26956" w:rsidTr="004F2661">
        <w:tc>
          <w:tcPr>
            <w:tcW w:w="0" w:type="auto"/>
            <w:tcBorders>
              <w:top w:val="single" w:sz="6" w:space="0" w:color="777777"/>
              <w:left w:val="single" w:sz="6" w:space="0" w:color="777777"/>
              <w:bottom w:val="single" w:sz="6" w:space="0" w:color="777777"/>
              <w:right w:val="single" w:sz="6" w:space="0" w:color="777777"/>
            </w:tcBorders>
            <w:vAlign w:val="center"/>
            <w:hideMark/>
          </w:tcPr>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r w:rsidRPr="00C26956">
              <w:rPr>
                <w:rFonts w:ascii="Times New Roman" w:eastAsia="Times New Roman" w:hAnsi="Times New Roman" w:cs="Times New Roman"/>
                <w:b/>
                <w:bCs/>
                <w:sz w:val="24"/>
                <w:szCs w:val="24"/>
                <w:lang w:eastAsia="en-IN"/>
              </w:rPr>
              <w:t>Speed of sound in a Gas</w:t>
            </w:r>
          </w:p>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b/>
                <w:bCs/>
                <w:sz w:val="24"/>
                <w:szCs w:val="24"/>
                <w:lang w:eastAsia="en-IN"/>
              </w:rPr>
              <w:t>(Pressure Wave Velocity)</w:t>
            </w:r>
          </w:p>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p>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The main parameter involved in expansion chamber design is the speed of sound, since this governs the speed of the pressure pulses that we use in the chamber.</w:t>
            </w:r>
          </w:p>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600"/>
              <w:gridCol w:w="2681"/>
            </w:tblGrid>
            <w:tr w:rsidR="00EF23C5" w:rsidRPr="00C26956" w:rsidTr="004F2661">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F4793D" w:rsidP="004F2661">
                  <w:pPr>
                    <w:spacing w:after="0" w:line="240" w:lineRule="auto"/>
                    <w:rPr>
                      <w:rFonts w:ascii="Times New Roman" w:eastAsia="Times New Roman" w:hAnsi="Times New Roman" w:cs="Times New Roman"/>
                      <w:sz w:val="20"/>
                      <w:szCs w:val="20"/>
                      <w:lang w:eastAsia="en-IN"/>
                    </w:rPr>
                  </w:pPr>
                  <w:r>
                    <w:rPr>
                      <w:rFonts w:ascii="Times New Roman" w:eastAsia="Times New Roman" w:hAnsi="Times New Roman" w:cs="Times New Roman"/>
                      <w:sz w:val="20"/>
                      <w:szCs w:val="20"/>
                      <w:lang w:eastAsia="en-I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75pt;height:24.75pt"/>
                    </w:pic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Where:-</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w:t>
                  </w:r>
                  <w:proofErr w:type="spellStart"/>
                  <w:r w:rsidRPr="00C26956">
                    <w:rPr>
                      <w:rFonts w:ascii="Times New Roman" w:eastAsia="Times New Roman" w:hAnsi="Times New Roman" w:cs="Times New Roman"/>
                      <w:sz w:val="20"/>
                      <w:szCs w:val="20"/>
                      <w:lang w:eastAsia="en-IN"/>
                    </w:rPr>
                    <w:t>T</w:t>
                  </w:r>
                  <w:r w:rsidRPr="00C26956">
                    <w:rPr>
                      <w:rFonts w:ascii="Times New Roman" w:eastAsia="Times New Roman" w:hAnsi="Times New Roman" w:cs="Times New Roman"/>
                      <w:sz w:val="20"/>
                      <w:szCs w:val="20"/>
                      <w:vertAlign w:val="subscript"/>
                      <w:lang w:eastAsia="en-IN"/>
                    </w:rPr>
                    <w:t>k</w:t>
                  </w:r>
                  <w:r w:rsidRPr="00C26956">
                    <w:rPr>
                      <w:rFonts w:ascii="Times New Roman" w:eastAsia="Times New Roman" w:hAnsi="Times New Roman" w:cs="Times New Roman"/>
                      <w:sz w:val="20"/>
                      <w:szCs w:val="20"/>
                      <w:lang w:eastAsia="en-IN"/>
                    </w:rPr>
                    <w:t>is</w:t>
                  </w:r>
                  <w:proofErr w:type="spellEnd"/>
                  <w:r w:rsidRPr="00C26956">
                    <w:rPr>
                      <w:rFonts w:ascii="Times New Roman" w:eastAsia="Times New Roman" w:hAnsi="Times New Roman" w:cs="Times New Roman"/>
                      <w:sz w:val="20"/>
                      <w:szCs w:val="20"/>
                      <w:lang w:eastAsia="en-IN"/>
                    </w:rPr>
                    <w:t xml:space="preserve"> Exhaust gas temp, Kelvin</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R is 287</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w:t>
                  </w:r>
                  <w:r w:rsidRPr="00C26956">
                    <w:rPr>
                      <w:rFonts w:ascii="Times New Roman" w:eastAsia="Times New Roman" w:hAnsi="Times New Roman" w:cs="Times New Roman"/>
                      <w:sz w:val="20"/>
                      <w:szCs w:val="20"/>
                      <w:lang w:eastAsia="en-IN"/>
                    </w:rPr>
                    <w:t></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t>is 1.4 a</w:t>
                  </w:r>
                  <w:r w:rsidRPr="00C26956">
                    <w:rPr>
                      <w:rFonts w:ascii="Times New Roman" w:eastAsia="Times New Roman" w:hAnsi="Times New Roman" w:cs="Times New Roman"/>
                      <w:sz w:val="20"/>
                      <w:szCs w:val="20"/>
                      <w:vertAlign w:val="subscript"/>
                      <w:lang w:eastAsia="en-IN"/>
                    </w:rPr>
                    <w:t>0</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t>is in m/s</w:t>
                  </w:r>
                </w:p>
              </w:tc>
            </w:tr>
          </w:tbl>
          <w:p w:rsidR="00EF23C5" w:rsidRPr="00C26956" w:rsidRDefault="00EF23C5" w:rsidP="004F2661">
            <w:pPr>
              <w:spacing w:after="0" w:line="240" w:lineRule="auto"/>
              <w:rPr>
                <w:rFonts w:ascii="Times New Roman" w:eastAsia="Times New Roman" w:hAnsi="Times New Roman" w:cs="Times New Roman"/>
                <w:sz w:val="20"/>
                <w:szCs w:val="20"/>
                <w:lang w:eastAsia="en-IN"/>
              </w:rPr>
            </w:pPr>
          </w:p>
        </w:tc>
        <w:tc>
          <w:tcPr>
            <w:tcW w:w="0" w:type="auto"/>
            <w:tcBorders>
              <w:top w:val="single" w:sz="6" w:space="0" w:color="777777"/>
              <w:left w:val="single" w:sz="6" w:space="0" w:color="777777"/>
              <w:bottom w:val="single" w:sz="6" w:space="0" w:color="777777"/>
              <w:right w:val="single" w:sz="6" w:space="0" w:color="777777"/>
            </w:tcBorders>
            <w:vAlign w:val="center"/>
            <w:hideMark/>
          </w:tcPr>
          <w:p w:rsidR="00EF23C5" w:rsidRPr="00C26956" w:rsidRDefault="00EF23C5" w:rsidP="004F2661">
            <w:pPr>
              <w:spacing w:before="100" w:beforeAutospacing="1" w:after="100" w:afterAutospacing="1" w:line="240" w:lineRule="auto"/>
              <w:jc w:val="center"/>
              <w:outlineLvl w:val="2"/>
              <w:rPr>
                <w:rFonts w:ascii="Times New Roman" w:eastAsia="Times New Roman" w:hAnsi="Times New Roman" w:cs="Times New Roman"/>
                <w:b/>
                <w:bCs/>
                <w:sz w:val="27"/>
                <w:szCs w:val="27"/>
                <w:lang w:eastAsia="en-IN"/>
              </w:rPr>
            </w:pPr>
            <w:r w:rsidRPr="00C26956">
              <w:rPr>
                <w:rFonts w:ascii="Times New Roman" w:eastAsia="Times New Roman" w:hAnsi="Times New Roman" w:cs="Times New Roman"/>
                <w:b/>
                <w:bCs/>
                <w:sz w:val="24"/>
                <w:szCs w:val="24"/>
                <w:lang w:eastAsia="en-IN"/>
              </w:rPr>
              <w:t>Tuned Length of Exhaust</w:t>
            </w:r>
          </w:p>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Blair's formulae assume that the tuned length of the exhaust is to a point on the plugging cone, and is given by the formula below.  </w:t>
            </w:r>
          </w:p>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600"/>
              <w:gridCol w:w="2755"/>
            </w:tblGrid>
            <w:tr w:rsidR="00EF23C5" w:rsidRPr="00C26956" w:rsidTr="004F266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F4793D" w:rsidP="004F2661">
                  <w:pPr>
                    <w:spacing w:after="0" w:line="240" w:lineRule="auto"/>
                    <w:rPr>
                      <w:rFonts w:ascii="Times New Roman" w:eastAsia="Times New Roman" w:hAnsi="Times New Roman" w:cs="Times New Roman"/>
                      <w:sz w:val="20"/>
                      <w:szCs w:val="20"/>
                      <w:lang w:eastAsia="en-IN"/>
                    </w:rPr>
                  </w:pPr>
                  <w:r>
                    <w:rPr>
                      <w:rFonts w:ascii="Times New Roman" w:eastAsia="Times New Roman" w:hAnsi="Times New Roman" w:cs="Times New Roman"/>
                      <w:sz w:val="20"/>
                      <w:szCs w:val="20"/>
                      <w:lang w:eastAsia="en-IN"/>
                    </w:rPr>
                    <w:pict>
                      <v:shape id="_x0000_i1026" type="#_x0000_t75" alt="" style="width:24.75pt;height:24.75pt"/>
                    </w:pic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Where:-</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L</w:t>
                  </w:r>
                  <w:r w:rsidRPr="00C26956">
                    <w:rPr>
                      <w:rFonts w:ascii="Times New Roman" w:eastAsia="Times New Roman" w:hAnsi="Times New Roman" w:cs="Times New Roman"/>
                      <w:sz w:val="20"/>
                      <w:szCs w:val="20"/>
                      <w:vertAlign w:val="subscript"/>
                      <w:lang w:eastAsia="en-IN"/>
                    </w:rPr>
                    <w:t>t</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t>is tuned length, mm</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A</w:t>
                  </w:r>
                  <w:r w:rsidRPr="00C26956">
                    <w:rPr>
                      <w:rFonts w:ascii="Times New Roman" w:eastAsia="Times New Roman" w:hAnsi="Times New Roman" w:cs="Times New Roman"/>
                      <w:sz w:val="20"/>
                      <w:szCs w:val="20"/>
                      <w:vertAlign w:val="subscript"/>
                      <w:lang w:eastAsia="en-IN"/>
                    </w:rPr>
                    <w:t>0</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t>is in m/s</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w:t>
                  </w:r>
                  <w:r w:rsidRPr="00C26956">
                    <w:rPr>
                      <w:rFonts w:ascii="Times New Roman" w:eastAsia="Times New Roman" w:hAnsi="Times New Roman" w:cs="Times New Roman"/>
                      <w:sz w:val="20"/>
                      <w:szCs w:val="20"/>
                      <w:lang w:eastAsia="en-IN"/>
                    </w:rPr>
                    <w:t></w:t>
                  </w:r>
                  <w:proofErr w:type="spellStart"/>
                  <w:r w:rsidRPr="00C26956">
                    <w:rPr>
                      <w:rFonts w:ascii="Times New Roman" w:eastAsia="Times New Roman" w:hAnsi="Times New Roman" w:cs="Times New Roman"/>
                      <w:sz w:val="20"/>
                      <w:szCs w:val="20"/>
                      <w:vertAlign w:val="subscript"/>
                      <w:lang w:eastAsia="en-IN"/>
                    </w:rPr>
                    <w:t>ep</w:t>
                  </w:r>
                  <w:proofErr w:type="spellEnd"/>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t>is exhaust duration, degrees</w:t>
                  </w:r>
                </w:p>
              </w:tc>
            </w:tr>
          </w:tbl>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p>
        </w:tc>
      </w:tr>
      <w:tr w:rsidR="00EF23C5" w:rsidRPr="00C26956" w:rsidTr="004F2661">
        <w:tc>
          <w:tcPr>
            <w:tcW w:w="0" w:type="auto"/>
            <w:tcBorders>
              <w:top w:val="single" w:sz="6" w:space="0" w:color="777777"/>
              <w:left w:val="single" w:sz="6" w:space="0" w:color="777777"/>
              <w:bottom w:val="single" w:sz="6" w:space="0" w:color="777777"/>
              <w:right w:val="single" w:sz="6" w:space="0" w:color="777777"/>
            </w:tcBorders>
            <w:vAlign w:val="center"/>
            <w:hideMark/>
          </w:tcPr>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r w:rsidRPr="00C26956">
              <w:rPr>
                <w:rFonts w:ascii="Times New Roman" w:eastAsia="Times New Roman" w:hAnsi="Times New Roman" w:cs="Times New Roman"/>
                <w:b/>
                <w:bCs/>
                <w:sz w:val="24"/>
                <w:szCs w:val="24"/>
                <w:lang w:eastAsia="en-IN"/>
              </w:rPr>
              <w:t>Brake Mean Effective Pressure -</w:t>
            </w:r>
          </w:p>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b/>
                <w:bCs/>
                <w:sz w:val="24"/>
                <w:szCs w:val="24"/>
                <w:lang w:eastAsia="en-IN"/>
              </w:rPr>
              <w:t>Engine State of Tune</w:t>
            </w:r>
          </w:p>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If we want to guess the exhaust gas temperature based on engine state of tune, then we need to determination an index of state of tune. This is usually a function of the engine’s state of tune or BMEP. This value BMEP for an engine is used in several of the expansion chamber design parameters, and is calculated as shown.</w:t>
            </w:r>
          </w:p>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600"/>
              <w:gridCol w:w="3385"/>
            </w:tblGrid>
            <w:tr w:rsidR="00EF23C5" w:rsidRPr="00C26956" w:rsidTr="004F2661">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F4793D" w:rsidP="004F2661">
                  <w:pPr>
                    <w:spacing w:after="0" w:line="240" w:lineRule="auto"/>
                    <w:rPr>
                      <w:rFonts w:ascii="Times New Roman" w:eastAsia="Times New Roman" w:hAnsi="Times New Roman" w:cs="Times New Roman"/>
                      <w:sz w:val="20"/>
                      <w:szCs w:val="20"/>
                      <w:lang w:eastAsia="en-IN"/>
                    </w:rPr>
                  </w:pPr>
                  <w:r>
                    <w:rPr>
                      <w:rFonts w:ascii="Times New Roman" w:eastAsia="Times New Roman" w:hAnsi="Times New Roman" w:cs="Times New Roman"/>
                      <w:sz w:val="20"/>
                      <w:szCs w:val="20"/>
                      <w:lang w:eastAsia="en-IN"/>
                    </w:rPr>
                    <w:pict>
                      <v:shape id="_x0000_i1027" type="#_x0000_t75" alt="" style="width:24.75pt;height:24.75pt"/>
                    </w:pic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Where:-</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kW is engine power, kW (1bhp=746W)</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SVCC is swept volume, cc</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Rpm is engine speed, rpm</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br/>
                    <w:t>  BMEP is in Bar</w:t>
                  </w:r>
                </w:p>
              </w:tc>
            </w:tr>
          </w:tbl>
          <w:p w:rsidR="00EF23C5" w:rsidRPr="00C26956" w:rsidRDefault="00EF23C5" w:rsidP="004F2661">
            <w:pPr>
              <w:spacing w:after="0" w:line="240" w:lineRule="auto"/>
              <w:rPr>
                <w:rFonts w:ascii="Times New Roman" w:eastAsia="Times New Roman" w:hAnsi="Times New Roman" w:cs="Times New Roman"/>
                <w:sz w:val="20"/>
                <w:szCs w:val="20"/>
                <w:lang w:eastAsia="en-IN"/>
              </w:rPr>
            </w:pPr>
          </w:p>
        </w:tc>
        <w:tc>
          <w:tcPr>
            <w:tcW w:w="0" w:type="auto"/>
            <w:vMerge w:val="restart"/>
            <w:tcBorders>
              <w:top w:val="single" w:sz="6" w:space="0" w:color="777777"/>
              <w:left w:val="single" w:sz="6" w:space="0" w:color="777777"/>
              <w:bottom w:val="single" w:sz="6" w:space="0" w:color="777777"/>
              <w:right w:val="single" w:sz="6" w:space="0" w:color="777777"/>
            </w:tcBorders>
            <w:vAlign w:val="center"/>
            <w:hideMark/>
          </w:tcPr>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b/>
                <w:bCs/>
                <w:sz w:val="24"/>
                <w:szCs w:val="24"/>
                <w:lang w:eastAsia="en-IN"/>
              </w:rPr>
              <w:t>Average Exhaust Temperature</w:t>
            </w:r>
          </w:p>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p>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xml:space="preserve">Once the engine BMEP is determined, the exhaust average temperature can be calculated from the formula shown. This is an empirical measure based on readings taken during </w:t>
            </w:r>
            <w:proofErr w:type="spellStart"/>
            <w:r w:rsidRPr="00C26956">
              <w:rPr>
                <w:rFonts w:ascii="Times New Roman" w:eastAsia="Times New Roman" w:hAnsi="Times New Roman" w:cs="Times New Roman"/>
                <w:sz w:val="20"/>
                <w:szCs w:val="20"/>
                <w:lang w:eastAsia="en-IN"/>
              </w:rPr>
              <w:t>dyno</w:t>
            </w:r>
            <w:proofErr w:type="spellEnd"/>
            <w:r w:rsidRPr="00C26956">
              <w:rPr>
                <w:rFonts w:ascii="Times New Roman" w:eastAsia="Times New Roman" w:hAnsi="Times New Roman" w:cs="Times New Roman"/>
                <w:sz w:val="20"/>
                <w:szCs w:val="20"/>
                <w:lang w:eastAsia="en-IN"/>
              </w:rPr>
              <w:t xml:space="preserve"> run tests.  From the table by</w:t>
            </w:r>
            <w:r w:rsidRPr="00C26956">
              <w:rPr>
                <w:rFonts w:ascii="Times New Roman" w:eastAsia="Times New Roman" w:hAnsi="Times New Roman" w:cs="Times New Roman"/>
                <w:sz w:val="20"/>
                <w:lang w:eastAsia="en-IN"/>
              </w:rPr>
              <w:t> </w:t>
            </w:r>
            <w:r w:rsidRPr="00C26956">
              <w:rPr>
                <w:rFonts w:ascii="Times New Roman" w:eastAsia="Times New Roman" w:hAnsi="Times New Roman" w:cs="Times New Roman"/>
                <w:sz w:val="20"/>
                <w:szCs w:val="20"/>
                <w:lang w:eastAsia="en-IN"/>
              </w:rPr>
              <w:t>John Robinson.</w:t>
            </w:r>
          </w:p>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30"/>
              <w:gridCol w:w="941"/>
              <w:gridCol w:w="1728"/>
            </w:tblGrid>
            <w:tr w:rsidR="00EF23C5" w:rsidRPr="00C26956" w:rsidTr="004F266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jc w:val="center"/>
                    <w:rPr>
                      <w:rFonts w:ascii="Times New Roman" w:eastAsia="Times New Roman" w:hAnsi="Times New Roman" w:cs="Times New Roman"/>
                      <w:b/>
                      <w:bCs/>
                      <w:sz w:val="20"/>
                      <w:szCs w:val="20"/>
                      <w:lang w:eastAsia="en-IN"/>
                    </w:rPr>
                  </w:pPr>
                  <w:r w:rsidRPr="00C26956">
                    <w:rPr>
                      <w:rFonts w:ascii="Times New Roman" w:eastAsia="Times New Roman" w:hAnsi="Times New Roman" w:cs="Times New Roman"/>
                      <w:b/>
                      <w:bCs/>
                      <w:sz w:val="20"/>
                      <w:szCs w:val="20"/>
                      <w:lang w:eastAsia="en-IN"/>
                    </w:rPr>
                    <w:t>Bike</w: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jc w:val="center"/>
                    <w:rPr>
                      <w:rFonts w:ascii="Times New Roman" w:eastAsia="Times New Roman" w:hAnsi="Times New Roman" w:cs="Times New Roman"/>
                      <w:b/>
                      <w:bCs/>
                      <w:sz w:val="20"/>
                      <w:szCs w:val="20"/>
                      <w:lang w:eastAsia="en-IN"/>
                    </w:rPr>
                  </w:pPr>
                  <w:r w:rsidRPr="00C26956">
                    <w:rPr>
                      <w:rFonts w:ascii="Times New Roman" w:eastAsia="Times New Roman" w:hAnsi="Times New Roman" w:cs="Times New Roman"/>
                      <w:b/>
                      <w:bCs/>
                      <w:sz w:val="20"/>
                      <w:szCs w:val="20"/>
                      <w:lang w:eastAsia="en-IN"/>
                    </w:rPr>
                    <w:t>BMEP, Bar</w: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jc w:val="center"/>
                    <w:rPr>
                      <w:rFonts w:ascii="Times New Roman" w:eastAsia="Times New Roman" w:hAnsi="Times New Roman" w:cs="Times New Roman"/>
                      <w:b/>
                      <w:bCs/>
                      <w:sz w:val="20"/>
                      <w:szCs w:val="20"/>
                      <w:lang w:eastAsia="en-IN"/>
                    </w:rPr>
                  </w:pPr>
                  <w:r w:rsidRPr="00C26956">
                    <w:rPr>
                      <w:rFonts w:ascii="Times New Roman" w:eastAsia="Times New Roman" w:hAnsi="Times New Roman" w:cs="Times New Roman"/>
                      <w:b/>
                      <w:bCs/>
                      <w:sz w:val="20"/>
                      <w:szCs w:val="20"/>
                      <w:lang w:eastAsia="en-IN"/>
                    </w:rPr>
                    <w:t>Mean Ex Gas Temp,</w:t>
                  </w:r>
                  <w:r w:rsidRPr="00C26956">
                    <w:rPr>
                      <w:rFonts w:ascii="Times New Roman" w:eastAsia="Times New Roman" w:hAnsi="Times New Roman" w:cs="Times New Roman"/>
                      <w:b/>
                      <w:bCs/>
                      <w:sz w:val="20"/>
                      <w:lang w:eastAsia="en-IN"/>
                    </w:rPr>
                    <w:t> </w:t>
                  </w:r>
                  <w:r w:rsidRPr="00C26956">
                    <w:rPr>
                      <w:rFonts w:ascii="Times New Roman" w:eastAsia="Times New Roman" w:hAnsi="Times New Roman" w:cs="Times New Roman"/>
                      <w:b/>
                      <w:bCs/>
                      <w:sz w:val="20"/>
                      <w:szCs w:val="20"/>
                      <w:lang w:eastAsia="en-IN"/>
                    </w:rPr>
                    <w:t>C</w:t>
                  </w:r>
                </w:p>
              </w:tc>
            </w:tr>
            <w:tr w:rsidR="00EF23C5" w:rsidRPr="00C26956" w:rsidTr="004F266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Grand Prix Racer</w: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650</w:t>
                  </w:r>
                </w:p>
              </w:tc>
            </w:tr>
            <w:tr w:rsidR="00EF23C5" w:rsidRPr="00C26956" w:rsidTr="004F266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proofErr w:type="spellStart"/>
                  <w:r w:rsidRPr="00C26956">
                    <w:rPr>
                      <w:rFonts w:ascii="Times New Roman" w:eastAsia="Times New Roman" w:hAnsi="Times New Roman" w:cs="Times New Roman"/>
                      <w:sz w:val="20"/>
                      <w:szCs w:val="20"/>
                      <w:lang w:eastAsia="en-IN"/>
                    </w:rPr>
                    <w:t>Enduro</w:t>
                  </w:r>
                  <w:proofErr w:type="spellEnd"/>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500</w:t>
                  </w:r>
                </w:p>
              </w:tc>
            </w:tr>
            <w:tr w:rsidR="00EF23C5" w:rsidRPr="00C26956" w:rsidTr="004F266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Roadster</w: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EF23C5" w:rsidRPr="00C26956" w:rsidRDefault="00EF23C5" w:rsidP="004F2661">
                  <w:pPr>
                    <w:spacing w:after="0" w:line="240" w:lineRule="auto"/>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350</w:t>
                  </w:r>
                </w:p>
              </w:tc>
            </w:tr>
          </w:tbl>
          <w:p w:rsidR="00EF23C5" w:rsidRPr="00C26956" w:rsidRDefault="00EF23C5" w:rsidP="004F2661">
            <w:pPr>
              <w:spacing w:after="0" w:line="240" w:lineRule="auto"/>
              <w:jc w:val="center"/>
              <w:rPr>
                <w:rFonts w:ascii="Times New Roman" w:eastAsia="Times New Roman" w:hAnsi="Times New Roman" w:cs="Times New Roman"/>
                <w:sz w:val="20"/>
                <w:szCs w:val="20"/>
                <w:lang w:eastAsia="en-IN"/>
              </w:rPr>
            </w:pPr>
            <w:r w:rsidRPr="00C26956">
              <w:rPr>
                <w:rFonts w:ascii="Times New Roman" w:eastAsia="Times New Roman" w:hAnsi="Times New Roman" w:cs="Times New Roman"/>
                <w:sz w:val="20"/>
                <w:szCs w:val="20"/>
                <w:lang w:eastAsia="en-IN"/>
              </w:rPr>
              <w:t> </w:t>
            </w:r>
          </w:p>
        </w:tc>
      </w:tr>
    </w:tbl>
    <w:p w:rsidR="00006656" w:rsidRDefault="00006656">
      <w:pPr>
        <w:rPr>
          <w:rFonts w:ascii="Palatino-Roman" w:hAnsi="Palatino-Roman" w:cs="Palatino-Roman"/>
          <w:sz w:val="28"/>
          <w:szCs w:val="28"/>
        </w:rPr>
      </w:pPr>
    </w:p>
    <w:p w:rsidR="007B5DCD" w:rsidRDefault="007B5DCD" w:rsidP="0057243C">
      <w:pPr>
        <w:rPr>
          <w:rFonts w:ascii="Times New Roman" w:eastAsiaTheme="minorEastAsia" w:hAnsi="Times New Roman" w:cs="Times New Roman"/>
          <w:sz w:val="24"/>
          <w:szCs w:val="24"/>
        </w:rPr>
      </w:pPr>
      <w:r w:rsidRPr="007B5DCD">
        <w:rPr>
          <w:rFonts w:ascii="Times New Roman" w:eastAsiaTheme="minorEastAsia" w:hAnsi="Times New Roman" w:cs="Times New Roman"/>
          <w:b/>
          <w:sz w:val="28"/>
          <w:szCs w:val="28"/>
        </w:rPr>
        <w:t>Experimental</w:t>
      </w:r>
      <w:r w:rsidR="0057243C" w:rsidRPr="007B5DCD">
        <w:rPr>
          <w:rFonts w:ascii="Times New Roman" w:eastAsiaTheme="minorEastAsia" w:hAnsi="Times New Roman" w:cs="Times New Roman"/>
          <w:b/>
          <w:sz w:val="28"/>
          <w:szCs w:val="28"/>
        </w:rPr>
        <w:t xml:space="preserve"> </w:t>
      </w:r>
      <w:r w:rsidRPr="007B5DCD">
        <w:rPr>
          <w:rFonts w:ascii="Times New Roman" w:eastAsiaTheme="minorEastAsia" w:hAnsi="Times New Roman" w:cs="Times New Roman"/>
          <w:b/>
          <w:sz w:val="28"/>
          <w:szCs w:val="28"/>
        </w:rPr>
        <w:t>Setup</w:t>
      </w:r>
      <w:r w:rsidR="0057243C" w:rsidRPr="00407136">
        <w:rPr>
          <w:rFonts w:ascii="Times New Roman" w:eastAsiaTheme="minorEastAsia" w:hAnsi="Times New Roman" w:cs="Times New Roman"/>
          <w:sz w:val="24"/>
          <w:szCs w:val="24"/>
        </w:rPr>
        <w:t>:-</w:t>
      </w:r>
    </w:p>
    <w:p w:rsidR="00744CC4" w:rsidRDefault="00744CC4" w:rsidP="00744CC4">
      <w:pPr>
        <w:pStyle w:val="Fig"/>
        <w:rPr>
          <w:b/>
          <w:sz w:val="24"/>
          <w:szCs w:val="24"/>
        </w:rPr>
      </w:pPr>
      <w:r>
        <w:rPr>
          <w:b/>
          <w:sz w:val="24"/>
          <w:szCs w:val="24"/>
        </w:rPr>
        <w:t>Table 3.2</w:t>
      </w:r>
      <w:r w:rsidRPr="00E72291">
        <w:rPr>
          <w:b/>
          <w:sz w:val="24"/>
          <w:szCs w:val="24"/>
        </w:rPr>
        <w:t>: Engine specifications</w:t>
      </w:r>
    </w:p>
    <w:p w:rsidR="00AA709F" w:rsidRPr="00E72291" w:rsidRDefault="00AA709F" w:rsidP="00744CC4">
      <w:pPr>
        <w:pStyle w:val="Fig"/>
        <w:rPr>
          <w:b/>
          <w:sz w:val="24"/>
          <w:szCs w:val="24"/>
        </w:rPr>
      </w:pPr>
      <w:proofErr w:type="spellStart"/>
      <w:r w:rsidRPr="00621F62">
        <w:rPr>
          <w:b/>
          <w:sz w:val="24"/>
          <w:szCs w:val="24"/>
        </w:rPr>
        <w:t>Maruti</w:t>
      </w:r>
      <w:proofErr w:type="spellEnd"/>
      <w:r w:rsidRPr="00621F62">
        <w:rPr>
          <w:b/>
          <w:sz w:val="24"/>
          <w:szCs w:val="24"/>
        </w:rPr>
        <w:t xml:space="preserve"> Suzuki Alto LXI, I.C Engine Test Rig</w:t>
      </w:r>
      <w:r w:rsidRPr="00C77264">
        <w:rPr>
          <w:sz w:val="24"/>
          <w:szCs w:val="24"/>
        </w:rPr>
        <w:t>.</w:t>
      </w:r>
    </w:p>
    <w:tbl>
      <w:tblPr>
        <w:tblW w:w="0" w:type="auto"/>
        <w:tblBorders>
          <w:top w:val="single" w:sz="4" w:space="0" w:color="auto"/>
          <w:bottom w:val="single" w:sz="4" w:space="0" w:color="auto"/>
        </w:tblBorders>
        <w:tblLook w:val="01E0" w:firstRow="1" w:lastRow="1" w:firstColumn="1" w:lastColumn="1" w:noHBand="0" w:noVBand="0"/>
      </w:tblPr>
      <w:tblGrid>
        <w:gridCol w:w="3408"/>
        <w:gridCol w:w="2371"/>
      </w:tblGrid>
      <w:tr w:rsidR="00744CC4" w:rsidRPr="00C77264" w:rsidTr="00021F54">
        <w:trPr>
          <w:trHeight w:val="291"/>
        </w:trPr>
        <w:tc>
          <w:tcPr>
            <w:tcW w:w="3408" w:type="dxa"/>
            <w:tcBorders>
              <w:bottom w:val="single" w:sz="4" w:space="0" w:color="auto"/>
            </w:tcBorders>
          </w:tcPr>
          <w:p w:rsidR="00744CC4" w:rsidRPr="00C77264" w:rsidRDefault="00744CC4" w:rsidP="00021F54">
            <w:pPr>
              <w:spacing w:after="0"/>
              <w:jc w:val="both"/>
              <w:rPr>
                <w:rFonts w:ascii="Times New Roman" w:hAnsi="Times New Roman"/>
              </w:rPr>
            </w:pPr>
            <w:r w:rsidRPr="00C77264">
              <w:rPr>
                <w:rFonts w:ascii="Times New Roman" w:hAnsi="Times New Roman"/>
              </w:rPr>
              <w:t>Items</w:t>
            </w:r>
          </w:p>
        </w:tc>
        <w:tc>
          <w:tcPr>
            <w:tcW w:w="2371" w:type="dxa"/>
            <w:tcBorders>
              <w:bottom w:val="single" w:sz="4" w:space="0" w:color="auto"/>
            </w:tcBorders>
          </w:tcPr>
          <w:p w:rsidR="00744CC4" w:rsidRPr="00C77264" w:rsidRDefault="00744CC4" w:rsidP="00021F54">
            <w:pPr>
              <w:spacing w:after="0"/>
              <w:jc w:val="both"/>
              <w:rPr>
                <w:rFonts w:ascii="Times New Roman" w:hAnsi="Times New Roman"/>
              </w:rPr>
            </w:pPr>
            <w:r w:rsidRPr="00C77264">
              <w:rPr>
                <w:rFonts w:ascii="Times New Roman" w:hAnsi="Times New Roman"/>
              </w:rPr>
              <w:t>Values</w:t>
            </w:r>
          </w:p>
        </w:tc>
      </w:tr>
      <w:tr w:rsidR="00744CC4" w:rsidRPr="00C77264" w:rsidTr="00021F54">
        <w:trPr>
          <w:trHeight w:val="467"/>
        </w:trPr>
        <w:tc>
          <w:tcPr>
            <w:tcW w:w="3408" w:type="dxa"/>
            <w:tcBorders>
              <w:top w:val="single" w:sz="4" w:space="0" w:color="auto"/>
              <w:bottom w:val="nil"/>
            </w:tcBorders>
          </w:tcPr>
          <w:p w:rsidR="00744CC4" w:rsidRPr="00C77264" w:rsidRDefault="00744CC4" w:rsidP="00021F54">
            <w:pPr>
              <w:spacing w:after="0"/>
              <w:jc w:val="both"/>
              <w:rPr>
                <w:rFonts w:ascii="Times New Roman" w:hAnsi="Times New Roman"/>
              </w:rPr>
            </w:pPr>
            <w:r w:rsidRPr="00C77264">
              <w:rPr>
                <w:rFonts w:ascii="Times New Roman" w:hAnsi="Times New Roman"/>
              </w:rPr>
              <w:t>Engine Displacement</w:t>
            </w:r>
          </w:p>
        </w:tc>
        <w:tc>
          <w:tcPr>
            <w:tcW w:w="2371" w:type="dxa"/>
            <w:tcBorders>
              <w:top w:val="single" w:sz="4" w:space="0" w:color="auto"/>
              <w:bottom w:val="nil"/>
            </w:tcBorders>
          </w:tcPr>
          <w:p w:rsidR="00744CC4" w:rsidRPr="00C77264" w:rsidRDefault="00744CC4" w:rsidP="00021F54">
            <w:pPr>
              <w:spacing w:after="0"/>
              <w:jc w:val="both"/>
              <w:rPr>
                <w:rFonts w:ascii="Times New Roman" w:hAnsi="Times New Roman"/>
              </w:rPr>
            </w:pPr>
            <w:r w:rsidRPr="00C77264">
              <w:rPr>
                <w:rFonts w:ascii="Times New Roman" w:hAnsi="Times New Roman"/>
              </w:rPr>
              <w:t>796cc</w:t>
            </w:r>
          </w:p>
        </w:tc>
      </w:tr>
      <w:tr w:rsidR="00744CC4" w:rsidRPr="00C77264" w:rsidTr="00021F54">
        <w:trPr>
          <w:trHeight w:val="441"/>
        </w:trPr>
        <w:tc>
          <w:tcPr>
            <w:tcW w:w="3408" w:type="dxa"/>
            <w:tcBorders>
              <w:top w:val="nil"/>
            </w:tcBorders>
          </w:tcPr>
          <w:p w:rsidR="00744CC4" w:rsidRPr="00C77264" w:rsidRDefault="00744CC4" w:rsidP="00021F54">
            <w:pPr>
              <w:spacing w:after="0"/>
              <w:jc w:val="both"/>
              <w:rPr>
                <w:rFonts w:ascii="Times New Roman" w:hAnsi="Times New Roman"/>
              </w:rPr>
            </w:pPr>
            <w:r w:rsidRPr="00C77264">
              <w:rPr>
                <w:rFonts w:ascii="Times New Roman" w:hAnsi="Times New Roman"/>
              </w:rPr>
              <w:t>Make</w:t>
            </w:r>
          </w:p>
        </w:tc>
        <w:tc>
          <w:tcPr>
            <w:tcW w:w="2371" w:type="dxa"/>
            <w:tcBorders>
              <w:top w:val="nil"/>
            </w:tcBorders>
          </w:tcPr>
          <w:p w:rsidR="00744CC4" w:rsidRPr="00C77264" w:rsidRDefault="00744CC4" w:rsidP="00021F54">
            <w:pPr>
              <w:spacing w:after="0"/>
              <w:jc w:val="both"/>
              <w:rPr>
                <w:rFonts w:ascii="Times New Roman" w:hAnsi="Times New Roman"/>
              </w:rPr>
            </w:pPr>
            <w:proofErr w:type="spellStart"/>
            <w:r w:rsidRPr="00C77264">
              <w:rPr>
                <w:rFonts w:ascii="Times New Roman" w:hAnsi="Times New Roman"/>
              </w:rPr>
              <w:t>Maruti</w:t>
            </w:r>
            <w:proofErr w:type="spellEnd"/>
            <w:r w:rsidRPr="00C77264">
              <w:rPr>
                <w:rFonts w:ascii="Times New Roman" w:hAnsi="Times New Roman"/>
              </w:rPr>
              <w:t xml:space="preserve"> Suzuki make</w:t>
            </w:r>
          </w:p>
        </w:tc>
      </w:tr>
      <w:tr w:rsidR="00744CC4" w:rsidRPr="00C77264" w:rsidTr="00021F54">
        <w:trPr>
          <w:trHeight w:val="459"/>
        </w:trPr>
        <w:tc>
          <w:tcPr>
            <w:tcW w:w="3408" w:type="dxa"/>
          </w:tcPr>
          <w:p w:rsidR="00744CC4" w:rsidRPr="00C77264" w:rsidRDefault="00744CC4" w:rsidP="00021F54">
            <w:pPr>
              <w:spacing w:after="0"/>
              <w:jc w:val="both"/>
              <w:rPr>
                <w:rFonts w:ascii="Times New Roman" w:hAnsi="Times New Roman"/>
              </w:rPr>
            </w:pPr>
            <w:r w:rsidRPr="00C77264">
              <w:rPr>
                <w:rFonts w:ascii="Times New Roman" w:hAnsi="Times New Roman"/>
              </w:rPr>
              <w:t>Bore diameter</w:t>
            </w:r>
          </w:p>
        </w:tc>
        <w:tc>
          <w:tcPr>
            <w:tcW w:w="2371" w:type="dxa"/>
          </w:tcPr>
          <w:p w:rsidR="00744CC4" w:rsidRPr="00C77264" w:rsidRDefault="00744CC4" w:rsidP="00021F54">
            <w:pPr>
              <w:spacing w:after="0"/>
              <w:jc w:val="both"/>
              <w:rPr>
                <w:rFonts w:ascii="Times New Roman" w:hAnsi="Times New Roman"/>
              </w:rPr>
            </w:pPr>
            <w:r w:rsidRPr="00C77264">
              <w:rPr>
                <w:rFonts w:ascii="Times New Roman" w:hAnsi="Times New Roman"/>
              </w:rPr>
              <w:t>68.5 mm</w:t>
            </w:r>
          </w:p>
        </w:tc>
      </w:tr>
      <w:tr w:rsidR="00744CC4" w:rsidRPr="00C77264" w:rsidTr="00021F54">
        <w:trPr>
          <w:trHeight w:val="504"/>
        </w:trPr>
        <w:tc>
          <w:tcPr>
            <w:tcW w:w="3408" w:type="dxa"/>
          </w:tcPr>
          <w:p w:rsidR="00744CC4" w:rsidRPr="00C77264" w:rsidRDefault="00744CC4" w:rsidP="00021F54">
            <w:pPr>
              <w:spacing w:after="0"/>
              <w:jc w:val="both"/>
              <w:rPr>
                <w:rFonts w:ascii="Times New Roman" w:hAnsi="Times New Roman"/>
              </w:rPr>
            </w:pPr>
            <w:r w:rsidRPr="00C77264">
              <w:rPr>
                <w:rFonts w:ascii="Times New Roman" w:hAnsi="Times New Roman"/>
              </w:rPr>
              <w:t>Stroke length</w:t>
            </w:r>
          </w:p>
        </w:tc>
        <w:tc>
          <w:tcPr>
            <w:tcW w:w="2371" w:type="dxa"/>
          </w:tcPr>
          <w:p w:rsidR="00744CC4" w:rsidRPr="00C77264" w:rsidRDefault="00744CC4" w:rsidP="00021F54">
            <w:pPr>
              <w:spacing w:after="0"/>
              <w:jc w:val="both"/>
              <w:rPr>
                <w:rFonts w:ascii="Times New Roman" w:hAnsi="Times New Roman"/>
              </w:rPr>
            </w:pPr>
            <w:r w:rsidRPr="00C77264">
              <w:rPr>
                <w:rFonts w:ascii="Times New Roman" w:hAnsi="Times New Roman"/>
              </w:rPr>
              <w:t>72.0 mm</w:t>
            </w:r>
          </w:p>
        </w:tc>
      </w:tr>
      <w:tr w:rsidR="00744CC4" w:rsidRPr="00C77264" w:rsidTr="00021F54">
        <w:trPr>
          <w:trHeight w:val="582"/>
        </w:trPr>
        <w:tc>
          <w:tcPr>
            <w:tcW w:w="3408" w:type="dxa"/>
          </w:tcPr>
          <w:p w:rsidR="00744CC4" w:rsidRPr="00C77264" w:rsidRDefault="00744CC4" w:rsidP="00021F54">
            <w:pPr>
              <w:spacing w:after="0"/>
              <w:jc w:val="both"/>
              <w:rPr>
                <w:rFonts w:ascii="Times New Roman" w:hAnsi="Times New Roman"/>
              </w:rPr>
            </w:pPr>
            <w:r w:rsidRPr="00C77264">
              <w:rPr>
                <w:rFonts w:ascii="Times New Roman" w:hAnsi="Times New Roman"/>
              </w:rPr>
              <w:t>Exhaust temperature idling</w:t>
            </w:r>
          </w:p>
        </w:tc>
        <w:tc>
          <w:tcPr>
            <w:tcW w:w="2371" w:type="dxa"/>
          </w:tcPr>
          <w:p w:rsidR="00744CC4" w:rsidRPr="00C77264" w:rsidRDefault="00744CC4" w:rsidP="00021F54">
            <w:pPr>
              <w:spacing w:after="0"/>
              <w:jc w:val="both"/>
              <w:rPr>
                <w:rFonts w:ascii="Times New Roman" w:hAnsi="Times New Roman"/>
              </w:rPr>
            </w:pPr>
            <w:r w:rsidRPr="00C77264">
              <w:rPr>
                <w:rFonts w:ascii="Times New Roman" w:hAnsi="Times New Roman"/>
              </w:rPr>
              <w:t xml:space="preserve">380 </w:t>
            </w:r>
            <w:r w:rsidRPr="00C77264">
              <w:rPr>
                <w:rFonts w:ascii="Times New Roman" w:hAnsi="Times New Roman"/>
                <w:vertAlign w:val="superscript"/>
              </w:rPr>
              <w:t>0</w:t>
            </w:r>
            <w:r w:rsidRPr="00C77264">
              <w:rPr>
                <w:rFonts w:ascii="Times New Roman" w:hAnsi="Times New Roman"/>
              </w:rPr>
              <w:t>C</w:t>
            </w:r>
          </w:p>
        </w:tc>
      </w:tr>
      <w:tr w:rsidR="00744CC4" w:rsidRPr="00C77264" w:rsidTr="00021F54">
        <w:trPr>
          <w:trHeight w:val="597"/>
        </w:trPr>
        <w:tc>
          <w:tcPr>
            <w:tcW w:w="3408" w:type="dxa"/>
          </w:tcPr>
          <w:p w:rsidR="00744CC4" w:rsidRPr="00C77264" w:rsidRDefault="00744CC4" w:rsidP="00021F54">
            <w:pPr>
              <w:spacing w:after="0"/>
              <w:jc w:val="both"/>
              <w:rPr>
                <w:rFonts w:ascii="Times New Roman" w:hAnsi="Times New Roman"/>
              </w:rPr>
            </w:pPr>
            <w:r w:rsidRPr="00C77264">
              <w:rPr>
                <w:rFonts w:ascii="Times New Roman" w:hAnsi="Times New Roman"/>
              </w:rPr>
              <w:t>Power</w:t>
            </w:r>
          </w:p>
        </w:tc>
        <w:tc>
          <w:tcPr>
            <w:tcW w:w="2371" w:type="dxa"/>
          </w:tcPr>
          <w:p w:rsidR="00744CC4" w:rsidRPr="00C77264" w:rsidRDefault="00744CC4" w:rsidP="00021F54">
            <w:pPr>
              <w:spacing w:after="0"/>
              <w:jc w:val="both"/>
              <w:rPr>
                <w:rFonts w:ascii="Times New Roman" w:hAnsi="Times New Roman"/>
              </w:rPr>
            </w:pPr>
            <w:r w:rsidRPr="00C77264">
              <w:rPr>
                <w:rFonts w:ascii="Times New Roman" w:hAnsi="Times New Roman"/>
              </w:rPr>
              <w:t>47 PS ( 6,200 rpm )</w:t>
            </w:r>
          </w:p>
        </w:tc>
      </w:tr>
    </w:tbl>
    <w:p w:rsidR="00744CC4" w:rsidRPr="00407136" w:rsidRDefault="00744CC4" w:rsidP="0057243C">
      <w:pPr>
        <w:rPr>
          <w:rFonts w:ascii="Times New Roman" w:eastAsiaTheme="minorEastAsia" w:hAnsi="Times New Roman" w:cs="Times New Roman"/>
          <w:sz w:val="24"/>
          <w:szCs w:val="24"/>
        </w:rPr>
      </w:pPr>
    </w:p>
    <w:p w:rsidR="00744CC4" w:rsidRPr="00744CC4" w:rsidRDefault="00744CC4" w:rsidP="0057243C">
      <w:pPr>
        <w:rPr>
          <w:rFonts w:ascii="Times New Roman" w:eastAsiaTheme="minorEastAsia" w:hAnsi="Times New Roman" w:cs="Times New Roman"/>
          <w:b/>
          <w:sz w:val="28"/>
          <w:szCs w:val="28"/>
        </w:rPr>
      </w:pPr>
      <w:r w:rsidRPr="00744CC4">
        <w:rPr>
          <w:rFonts w:ascii="Times New Roman" w:eastAsiaTheme="minorEastAsia" w:hAnsi="Times New Roman" w:cs="Times New Roman"/>
          <w:b/>
          <w:sz w:val="28"/>
          <w:szCs w:val="28"/>
        </w:rPr>
        <w:t>Setup Dimensions:-</w:t>
      </w:r>
    </w:p>
    <w:p w:rsidR="0057243C" w:rsidRDefault="0057243C" w:rsidP="0057243C">
      <w:pPr>
        <w:rPr>
          <w:rFonts w:ascii="Times New Roman" w:eastAsiaTheme="minorEastAsia" w:hAnsi="Times New Roman" w:cs="Times New Roman"/>
          <w:sz w:val="24"/>
          <w:szCs w:val="24"/>
        </w:rPr>
      </w:pPr>
      <m:oMath>
        <m:r>
          <m:rPr>
            <m:sty m:val="p"/>
          </m:rPr>
          <w:rPr>
            <w:rFonts w:ascii="Cambria Math" w:hAnsi="Times New Roman" w:cs="Times New Roman"/>
            <w:sz w:val="24"/>
            <w:szCs w:val="24"/>
          </w:rPr>
          <m:t>Motor Diameter</m:t>
        </m:r>
      </m:oMath>
      <w:r>
        <w:rPr>
          <w:rFonts w:ascii="Times New Roman" w:eastAsiaTheme="minorEastAsia" w:hAnsi="Times New Roman" w:cs="Times New Roman"/>
          <w:sz w:val="24"/>
          <w:szCs w:val="24"/>
        </w:rPr>
        <w:t xml:space="preserve"> = 2.4 cm</w:t>
      </w:r>
    </w:p>
    <w:p w:rsidR="0057243C" w:rsidRDefault="0057243C" w:rsidP="0057243C">
      <w:pPr>
        <w:rPr>
          <w:rFonts w:ascii="Times New Roman" w:hAnsi="Times New Roman" w:cs="Times New Roman"/>
          <w:sz w:val="24"/>
          <w:szCs w:val="24"/>
        </w:rPr>
      </w:pPr>
      <m:oMath>
        <m:r>
          <m:rPr>
            <m:sty m:val="p"/>
          </m:rPr>
          <w:rPr>
            <w:rFonts w:ascii="Cambria Math" w:hAnsi="Times New Roman" w:cs="Times New Roman"/>
            <w:sz w:val="24"/>
            <w:szCs w:val="24"/>
          </w:rPr>
          <m:t>Flywheel Diameter</m:t>
        </m:r>
      </m:oMath>
      <w:r>
        <w:rPr>
          <w:rFonts w:ascii="Times New Roman" w:eastAsiaTheme="minorEastAsia" w:hAnsi="Times New Roman" w:cs="Times New Roman"/>
          <w:sz w:val="24"/>
          <w:szCs w:val="24"/>
        </w:rPr>
        <w:t xml:space="preserve"> = 12.3 cm</w:t>
      </w:r>
    </w:p>
    <w:p w:rsidR="0057243C" w:rsidRDefault="0057243C" w:rsidP="0057243C">
      <w:pPr>
        <w:rPr>
          <w:rFonts w:ascii="Times New Roman" w:hAnsi="Times New Roman" w:cs="Times New Roman"/>
          <w:sz w:val="24"/>
          <w:szCs w:val="24"/>
        </w:rPr>
      </w:pPr>
      <w:r>
        <w:rPr>
          <w:rFonts w:ascii="Times New Roman" w:hAnsi="Times New Roman" w:cs="Times New Roman"/>
          <w:sz w:val="24"/>
          <w:szCs w:val="24"/>
        </w:rPr>
        <w:t xml:space="preserve">Motor RPM = </w:t>
      </w:r>
      <m:oMath>
        <m:f>
          <m:fPr>
            <m:ctrlPr>
              <w:rPr>
                <w:rFonts w:ascii="Cambria Math" w:hAnsi="Times New Roman" w:cs="Times New Roman"/>
                <w:i/>
                <w:sz w:val="28"/>
                <w:szCs w:val="28"/>
              </w:rPr>
            </m:ctrlPr>
          </m:fPr>
          <m:num>
            <m:r>
              <m:rPr>
                <m:sty m:val="p"/>
              </m:rPr>
              <w:rPr>
                <w:rFonts w:ascii="Cambria Math" w:hAnsi="Times New Roman" w:cs="Times New Roman"/>
                <w:sz w:val="28"/>
                <w:szCs w:val="28"/>
              </w:rPr>
              <m:t>Flywheel Diameter</m:t>
            </m:r>
          </m:num>
          <m:den>
            <m:r>
              <m:rPr>
                <m:sty m:val="p"/>
              </m:rPr>
              <w:rPr>
                <w:rFonts w:ascii="Cambria Math" w:hAnsi="Times New Roman" w:cs="Times New Roman"/>
                <w:sz w:val="28"/>
                <w:szCs w:val="28"/>
              </w:rPr>
              <m:t>Motor Diameter</m:t>
            </m:r>
          </m:den>
        </m:f>
      </m:oMath>
      <w:r>
        <w:rPr>
          <w:rFonts w:ascii="Times New Roman" w:hAnsi="Times New Roman" w:cs="Times New Roman"/>
          <w:sz w:val="24"/>
          <w:szCs w:val="24"/>
        </w:rPr>
        <w:t xml:space="preserve"> × Flywheel RPM</w:t>
      </w:r>
    </w:p>
    <w:p w:rsidR="0057243C" w:rsidRDefault="0057243C" w:rsidP="0057243C">
      <w:pPr>
        <w:rPr>
          <w:rFonts w:ascii="Times New Roman" w:hAnsi="Times New Roman" w:cs="Times New Roman"/>
          <w:sz w:val="24"/>
          <w:szCs w:val="24"/>
        </w:rPr>
      </w:pPr>
      <w:r>
        <w:rPr>
          <w:rFonts w:ascii="Times New Roman" w:hAnsi="Times New Roman" w:cs="Times New Roman"/>
          <w:sz w:val="24"/>
          <w:szCs w:val="24"/>
        </w:rPr>
        <w:t xml:space="preserve">Motor RPM = </w:t>
      </w:r>
      <m:oMath>
        <m:f>
          <m:fPr>
            <m:ctrlPr>
              <w:rPr>
                <w:rFonts w:ascii="Cambria Math" w:hAnsi="Times New Roman" w:cs="Times New Roman"/>
                <w:i/>
                <w:sz w:val="24"/>
                <w:szCs w:val="24"/>
              </w:rPr>
            </m:ctrlPr>
          </m:fPr>
          <m:num>
            <m:r>
              <m:rPr>
                <m:sty m:val="p"/>
              </m:rPr>
              <w:rPr>
                <w:rFonts w:ascii="Cambria Math" w:hAnsi="Times New Roman" w:cs="Times New Roman"/>
                <w:sz w:val="24"/>
                <w:szCs w:val="24"/>
              </w:rPr>
              <m:t>12.3</m:t>
            </m:r>
          </m:num>
          <m:den>
            <m:r>
              <m:rPr>
                <m:sty m:val="p"/>
              </m:rPr>
              <w:rPr>
                <w:rFonts w:ascii="Cambria Math" w:hAnsi="Times New Roman" w:cs="Times New Roman"/>
                <w:sz w:val="24"/>
                <w:szCs w:val="24"/>
              </w:rPr>
              <m:t>2.1</m:t>
            </m:r>
          </m:den>
        </m:f>
      </m:oMath>
      <w:r>
        <w:rPr>
          <w:rFonts w:ascii="Times New Roman" w:hAnsi="Times New Roman" w:cs="Times New Roman"/>
          <w:sz w:val="24"/>
          <w:szCs w:val="24"/>
        </w:rPr>
        <w:t xml:space="preserve"> × Flywheel RPM</w:t>
      </w:r>
    </w:p>
    <w:p w:rsidR="007A3559" w:rsidRDefault="0057243C" w:rsidP="008B3CA2">
      <w:pPr>
        <w:rPr>
          <w:rFonts w:ascii="Times New Roman" w:hAnsi="Times New Roman" w:cs="Times New Roman"/>
          <w:sz w:val="24"/>
          <w:szCs w:val="24"/>
        </w:rPr>
      </w:pPr>
      <w:r>
        <w:rPr>
          <w:rFonts w:ascii="Times New Roman" w:hAnsi="Times New Roman" w:cs="Times New Roman"/>
          <w:sz w:val="24"/>
          <w:szCs w:val="24"/>
        </w:rPr>
        <w:t>Motor RPM = 5.125 × Flywheel RPM</w:t>
      </w:r>
    </w:p>
    <w:p w:rsidR="008B78C7" w:rsidRDefault="008B78C7" w:rsidP="00D07B35">
      <w:pPr>
        <w:jc w:val="center"/>
        <w:rPr>
          <w:rFonts w:ascii="Palatino-Roman" w:hAnsi="Palatino-Roman" w:cs="Palatino-Roman"/>
          <w:sz w:val="28"/>
          <w:szCs w:val="28"/>
        </w:rPr>
      </w:pPr>
    </w:p>
    <w:p w:rsidR="008B78C7" w:rsidRDefault="008B78C7" w:rsidP="00D07B35">
      <w:pPr>
        <w:jc w:val="center"/>
        <w:rPr>
          <w:rFonts w:ascii="Palatino-Roman" w:hAnsi="Palatino-Roman" w:cs="Palatino-Roman"/>
          <w:sz w:val="28"/>
          <w:szCs w:val="28"/>
        </w:rPr>
      </w:pPr>
    </w:p>
    <w:p w:rsidR="008B78C7" w:rsidRDefault="008B78C7" w:rsidP="00D07B35">
      <w:pPr>
        <w:jc w:val="center"/>
        <w:rPr>
          <w:rFonts w:ascii="Palatino-Roman" w:hAnsi="Palatino-Roman" w:cs="Palatino-Roman"/>
          <w:sz w:val="28"/>
          <w:szCs w:val="28"/>
        </w:rPr>
      </w:pPr>
    </w:p>
    <w:p w:rsidR="008B78C7" w:rsidRDefault="008B78C7" w:rsidP="00D07B35">
      <w:pPr>
        <w:jc w:val="center"/>
        <w:rPr>
          <w:rFonts w:ascii="Palatino-Roman" w:hAnsi="Palatino-Roman" w:cs="Palatino-Roman"/>
          <w:sz w:val="28"/>
          <w:szCs w:val="28"/>
        </w:rPr>
      </w:pPr>
    </w:p>
    <w:p w:rsidR="008B78C7" w:rsidRDefault="008B78C7" w:rsidP="00D07B35">
      <w:pPr>
        <w:jc w:val="center"/>
        <w:rPr>
          <w:rFonts w:ascii="Palatino-Roman" w:hAnsi="Palatino-Roman" w:cs="Palatino-Roman"/>
          <w:sz w:val="28"/>
          <w:szCs w:val="28"/>
        </w:rPr>
      </w:pPr>
    </w:p>
    <w:p w:rsidR="008B78C7" w:rsidRDefault="008B78C7" w:rsidP="00D07B35">
      <w:pPr>
        <w:jc w:val="center"/>
        <w:rPr>
          <w:rFonts w:ascii="Palatino-Roman" w:hAnsi="Palatino-Roman" w:cs="Palatino-Roman"/>
          <w:sz w:val="28"/>
          <w:szCs w:val="28"/>
        </w:rPr>
      </w:pPr>
    </w:p>
    <w:p w:rsidR="008B78C7" w:rsidRDefault="008B78C7" w:rsidP="00D07B35">
      <w:pPr>
        <w:jc w:val="center"/>
        <w:rPr>
          <w:rFonts w:ascii="Palatino-Roman" w:hAnsi="Palatino-Roman" w:cs="Palatino-Roman"/>
          <w:sz w:val="28"/>
          <w:szCs w:val="28"/>
        </w:rPr>
      </w:pPr>
    </w:p>
    <w:p w:rsidR="008B78C7" w:rsidRDefault="008B78C7" w:rsidP="00D07B35">
      <w:pPr>
        <w:jc w:val="center"/>
        <w:rPr>
          <w:rFonts w:ascii="Palatino-Roman" w:hAnsi="Palatino-Roman" w:cs="Palatino-Roman"/>
          <w:sz w:val="28"/>
          <w:szCs w:val="28"/>
        </w:rPr>
      </w:pPr>
    </w:p>
    <w:p w:rsidR="008B78C7" w:rsidRDefault="008B78C7" w:rsidP="00D07B35">
      <w:pPr>
        <w:jc w:val="center"/>
        <w:rPr>
          <w:rFonts w:ascii="Palatino-Roman" w:hAnsi="Palatino-Roman" w:cs="Palatino-Roman"/>
          <w:sz w:val="28"/>
          <w:szCs w:val="28"/>
        </w:rPr>
      </w:pPr>
    </w:p>
    <w:p w:rsidR="001E7B01" w:rsidRDefault="001E7B01" w:rsidP="00D07B35">
      <w:pPr>
        <w:jc w:val="center"/>
        <w:rPr>
          <w:rFonts w:ascii="Palatino-Roman" w:hAnsi="Palatino-Roman" w:cs="Palatino-Roman"/>
          <w:sz w:val="28"/>
          <w:szCs w:val="28"/>
        </w:rPr>
      </w:pPr>
    </w:p>
    <w:p w:rsidR="001E7B01" w:rsidRDefault="001E7B01" w:rsidP="00D07B35">
      <w:pPr>
        <w:jc w:val="center"/>
        <w:rPr>
          <w:rFonts w:ascii="Palatino-Roman" w:hAnsi="Palatino-Roman" w:cs="Palatino-Roman"/>
          <w:sz w:val="28"/>
          <w:szCs w:val="28"/>
        </w:rPr>
      </w:pPr>
    </w:p>
    <w:p w:rsidR="009D1083" w:rsidRDefault="009D1083">
      <w:pPr>
        <w:rPr>
          <w:rFonts w:ascii="Palatino-Roman" w:hAnsi="Palatino-Roman" w:cs="Palatino-Roman"/>
          <w:sz w:val="28"/>
          <w:szCs w:val="28"/>
        </w:rPr>
      </w:pPr>
    </w:p>
    <w:p w:rsidR="001E7B01" w:rsidRDefault="001E7B01" w:rsidP="00D07B35">
      <w:pPr>
        <w:jc w:val="center"/>
        <w:rPr>
          <w:rFonts w:ascii="Palatino-Roman" w:hAnsi="Palatino-Roman" w:cs="Palatino-Roman"/>
          <w:sz w:val="28"/>
          <w:szCs w:val="28"/>
        </w:rPr>
      </w:pPr>
    </w:p>
    <w:p w:rsidR="001E7B01" w:rsidRDefault="001E7B01" w:rsidP="00D07B35">
      <w:pPr>
        <w:jc w:val="center"/>
        <w:rPr>
          <w:rFonts w:ascii="Palatino-Roman" w:hAnsi="Palatino-Roman" w:cs="Palatino-Roman"/>
          <w:sz w:val="28"/>
          <w:szCs w:val="28"/>
        </w:rPr>
      </w:pPr>
    </w:p>
    <w:p w:rsidR="009D1083" w:rsidRDefault="009D1083" w:rsidP="00D07B35">
      <w:pPr>
        <w:jc w:val="center"/>
        <w:rPr>
          <w:rFonts w:ascii="Palatino-Roman" w:hAnsi="Palatino-Roman" w:cs="Palatino-Roman"/>
          <w:sz w:val="28"/>
          <w:szCs w:val="28"/>
        </w:rPr>
      </w:pPr>
    </w:p>
    <w:p w:rsidR="009D1083" w:rsidRDefault="009D1083" w:rsidP="00D07B35">
      <w:pPr>
        <w:jc w:val="center"/>
        <w:rPr>
          <w:rFonts w:ascii="Palatino-Roman" w:hAnsi="Palatino-Roman" w:cs="Palatino-Roman"/>
          <w:sz w:val="28"/>
          <w:szCs w:val="28"/>
        </w:rPr>
      </w:pPr>
    </w:p>
    <w:p w:rsidR="009D1083" w:rsidRDefault="009D1083" w:rsidP="00D07B35">
      <w:pPr>
        <w:jc w:val="center"/>
        <w:rPr>
          <w:rFonts w:ascii="Palatino-Roman" w:hAnsi="Palatino-Roman" w:cs="Palatino-Roman"/>
          <w:sz w:val="28"/>
          <w:szCs w:val="28"/>
        </w:rPr>
      </w:pPr>
    </w:p>
    <w:p w:rsidR="009D1083" w:rsidRDefault="009D1083" w:rsidP="00D07B35">
      <w:pPr>
        <w:jc w:val="center"/>
        <w:rPr>
          <w:rFonts w:ascii="Palatino-Roman" w:hAnsi="Palatino-Roman" w:cs="Palatino-Roman"/>
          <w:sz w:val="28"/>
          <w:szCs w:val="28"/>
        </w:rPr>
      </w:pPr>
    </w:p>
    <w:p w:rsidR="009D1083" w:rsidRDefault="009D1083" w:rsidP="00D07B35">
      <w:pPr>
        <w:jc w:val="center"/>
        <w:rPr>
          <w:rFonts w:ascii="Palatino-Roman" w:hAnsi="Palatino-Roman" w:cs="Palatino-Roman"/>
          <w:sz w:val="28"/>
          <w:szCs w:val="28"/>
        </w:rPr>
      </w:pPr>
    </w:p>
    <w:p w:rsidR="009D1083" w:rsidRDefault="009D1083" w:rsidP="00D07B35">
      <w:pPr>
        <w:jc w:val="center"/>
        <w:rPr>
          <w:rFonts w:ascii="Palatino-Roman" w:hAnsi="Palatino-Roman" w:cs="Palatino-Roman"/>
          <w:sz w:val="28"/>
          <w:szCs w:val="28"/>
        </w:rPr>
      </w:pPr>
    </w:p>
    <w:p w:rsidR="009D1083" w:rsidRDefault="009D1083" w:rsidP="00D07B35">
      <w:pPr>
        <w:jc w:val="center"/>
        <w:rPr>
          <w:rFonts w:ascii="Palatino-Roman" w:hAnsi="Palatino-Roman" w:cs="Palatino-Roman"/>
          <w:sz w:val="28"/>
          <w:szCs w:val="28"/>
        </w:rPr>
      </w:pPr>
    </w:p>
    <w:p w:rsidR="009D1083" w:rsidRDefault="009D1083" w:rsidP="00D07B35">
      <w:pPr>
        <w:jc w:val="center"/>
        <w:rPr>
          <w:rFonts w:ascii="Palatino-Roman" w:hAnsi="Palatino-Roman" w:cs="Palatino-Roman"/>
          <w:sz w:val="28"/>
          <w:szCs w:val="28"/>
        </w:rPr>
      </w:pPr>
    </w:p>
    <w:p w:rsidR="008B78C7" w:rsidRPr="008B78C7" w:rsidRDefault="008B78C7" w:rsidP="00D07B35">
      <w:pPr>
        <w:jc w:val="center"/>
        <w:rPr>
          <w:rFonts w:ascii="Palatino-Roman" w:hAnsi="Palatino-Roman" w:cs="Palatino-Roman"/>
          <w:sz w:val="28"/>
          <w:szCs w:val="28"/>
        </w:rPr>
      </w:pPr>
    </w:p>
    <w:p w:rsidR="00D07B35" w:rsidRPr="00931AD1" w:rsidRDefault="00D07B35" w:rsidP="00D07B35">
      <w:pPr>
        <w:jc w:val="center"/>
        <w:rPr>
          <w:rFonts w:ascii="Palatino-Italic" w:hAnsi="Palatino-Italic" w:cs="Palatino-Italic"/>
          <w:i/>
          <w:iCs/>
          <w:sz w:val="44"/>
          <w:szCs w:val="44"/>
          <w:u w:val="single"/>
        </w:rPr>
      </w:pPr>
      <w:r w:rsidRPr="00931AD1">
        <w:rPr>
          <w:rFonts w:ascii="Palatino-Roman" w:hAnsi="Palatino-Roman" w:cs="Palatino-Roman"/>
          <w:sz w:val="44"/>
          <w:szCs w:val="44"/>
          <w:u w:val="single"/>
        </w:rPr>
        <w:t>CHAPTER IV</w:t>
      </w:r>
    </w:p>
    <w:p w:rsidR="002A0943" w:rsidRPr="008B78C7" w:rsidRDefault="008B78C7" w:rsidP="008B78C7">
      <w:pPr>
        <w:jc w:val="center"/>
        <w:rPr>
          <w:rFonts w:ascii="Palatino-Italic" w:hAnsi="Palatino-Italic" w:cs="Palatino-Italic"/>
          <w:i/>
          <w:iCs/>
          <w:sz w:val="44"/>
          <w:szCs w:val="44"/>
          <w:u w:val="single"/>
        </w:rPr>
      </w:pPr>
      <w:r w:rsidRPr="008B78C7">
        <w:rPr>
          <w:rFonts w:ascii="Times New Roman" w:hAnsi="Times New Roman" w:cs="Times New Roman"/>
          <w:b/>
          <w:sz w:val="44"/>
          <w:szCs w:val="44"/>
        </w:rPr>
        <w:t>CALCULATIONS</w:t>
      </w:r>
    </w:p>
    <w:p w:rsidR="002A0943" w:rsidRDefault="002A0943" w:rsidP="002A0943">
      <w:pPr>
        <w:jc w:val="center"/>
        <w:rPr>
          <w:rFonts w:ascii="Palatino-Roman" w:hAnsi="Palatino-Roman" w:cs="Palatino-Roman"/>
          <w:sz w:val="44"/>
          <w:szCs w:val="44"/>
          <w:u w:val="single"/>
        </w:rPr>
      </w:pPr>
    </w:p>
    <w:p w:rsidR="002A0943" w:rsidRDefault="002A0943" w:rsidP="002A0943">
      <w:pPr>
        <w:jc w:val="center"/>
        <w:rPr>
          <w:rFonts w:ascii="Palatino-Roman" w:hAnsi="Palatino-Roman" w:cs="Palatino-Roman"/>
          <w:sz w:val="44"/>
          <w:szCs w:val="44"/>
          <w:u w:val="single"/>
        </w:rPr>
      </w:pPr>
    </w:p>
    <w:p w:rsidR="002A0943" w:rsidRDefault="002A0943" w:rsidP="002A0943">
      <w:pPr>
        <w:jc w:val="center"/>
        <w:rPr>
          <w:rFonts w:ascii="Palatino-Roman" w:hAnsi="Palatino-Roman" w:cs="Palatino-Roman"/>
          <w:sz w:val="44"/>
          <w:szCs w:val="44"/>
          <w:u w:val="single"/>
        </w:rPr>
      </w:pPr>
    </w:p>
    <w:p w:rsidR="00BF4B98" w:rsidRDefault="00BF4B98" w:rsidP="00BF4B98">
      <w:pPr>
        <w:ind w:left="2410" w:hanging="425"/>
        <w:rPr>
          <w:rFonts w:ascii="Times New Roman" w:hAnsi="Times New Roman" w:cs="Times New Roman"/>
          <w:b/>
          <w:sz w:val="44"/>
          <w:szCs w:val="44"/>
        </w:rPr>
      </w:pPr>
      <w:r>
        <w:rPr>
          <w:rFonts w:ascii="Times New Roman" w:hAnsi="Times New Roman" w:cs="Times New Roman"/>
          <w:b/>
          <w:sz w:val="44"/>
          <w:szCs w:val="44"/>
        </w:rPr>
        <w:t xml:space="preserve">               </w:t>
      </w:r>
    </w:p>
    <w:p w:rsidR="00BF4B98" w:rsidRDefault="00BF4B98">
      <w:pPr>
        <w:rPr>
          <w:rFonts w:ascii="Times New Roman" w:hAnsi="Times New Roman" w:cs="Times New Roman"/>
          <w:b/>
          <w:sz w:val="44"/>
          <w:szCs w:val="44"/>
        </w:rPr>
      </w:pPr>
      <w:r>
        <w:rPr>
          <w:rFonts w:ascii="Times New Roman" w:hAnsi="Times New Roman" w:cs="Times New Roman"/>
          <w:b/>
          <w:sz w:val="44"/>
          <w:szCs w:val="44"/>
        </w:rPr>
        <w:br w:type="page"/>
      </w:r>
    </w:p>
    <w:p w:rsidR="00BF4B98" w:rsidRPr="00BF4B98" w:rsidRDefault="00BF4B98" w:rsidP="00BF4B98">
      <w:pPr>
        <w:jc w:val="center"/>
        <w:rPr>
          <w:rFonts w:ascii="Palatino-Italic" w:hAnsi="Palatino-Italic" w:cs="Palatino-Italic"/>
          <w:i/>
          <w:iCs/>
          <w:sz w:val="44"/>
          <w:szCs w:val="44"/>
        </w:rPr>
      </w:pPr>
      <w:r w:rsidRPr="00BF4B98">
        <w:rPr>
          <w:rFonts w:ascii="Palatino-Roman" w:hAnsi="Palatino-Roman" w:cs="Palatino-Roman"/>
          <w:sz w:val="28"/>
          <w:szCs w:val="28"/>
        </w:rPr>
        <w:lastRenderedPageBreak/>
        <w:t>CHAPTER IV</w:t>
      </w:r>
    </w:p>
    <w:p w:rsidR="002A0943" w:rsidRPr="00BF4B98" w:rsidRDefault="00BF4B98" w:rsidP="00BF4B98">
      <w:pPr>
        <w:pBdr>
          <w:bottom w:val="single" w:sz="12" w:space="1" w:color="auto"/>
        </w:pBdr>
        <w:jc w:val="center"/>
        <w:rPr>
          <w:rFonts w:ascii="Palatino-Roman" w:hAnsi="Palatino-Roman" w:cs="Palatino-Roman"/>
          <w:sz w:val="28"/>
          <w:szCs w:val="28"/>
        </w:rPr>
      </w:pPr>
      <w:r w:rsidRPr="00BF4B98">
        <w:rPr>
          <w:rFonts w:ascii="Times New Roman" w:hAnsi="Times New Roman" w:cs="Times New Roman"/>
          <w:b/>
          <w:sz w:val="28"/>
          <w:szCs w:val="28"/>
        </w:rPr>
        <w:t>CALCULATIONS</w:t>
      </w:r>
    </w:p>
    <w:p w:rsidR="00C77264" w:rsidRPr="00C77264" w:rsidRDefault="00C77264" w:rsidP="00C77264">
      <w:pPr>
        <w:rPr>
          <w:rFonts w:ascii="Times New Roman" w:hAnsi="Times New Roman" w:cs="Times New Roman"/>
          <w:b/>
          <w:sz w:val="28"/>
          <w:szCs w:val="28"/>
        </w:rPr>
      </w:pPr>
      <w:r w:rsidRPr="00BE01DB">
        <w:rPr>
          <w:rFonts w:ascii="Times New Roman" w:hAnsi="Times New Roman" w:cs="Times New Roman"/>
          <w:sz w:val="24"/>
          <w:szCs w:val="24"/>
        </w:rPr>
        <w:t xml:space="preserve">The </w:t>
      </w:r>
      <w:r>
        <w:rPr>
          <w:rFonts w:ascii="Times New Roman" w:hAnsi="Times New Roman" w:cs="Times New Roman"/>
          <w:sz w:val="24"/>
          <w:szCs w:val="24"/>
        </w:rPr>
        <w:t xml:space="preserve">exhaust </w:t>
      </w:r>
      <w:r w:rsidRPr="00BE01DB">
        <w:rPr>
          <w:rFonts w:ascii="Times New Roman" w:hAnsi="Times New Roman" w:cs="Times New Roman"/>
          <w:sz w:val="24"/>
          <w:szCs w:val="24"/>
        </w:rPr>
        <w:t xml:space="preserve">gases </w:t>
      </w:r>
      <w:r>
        <w:rPr>
          <w:rFonts w:ascii="Times New Roman" w:hAnsi="Times New Roman" w:cs="Times New Roman"/>
          <w:sz w:val="24"/>
          <w:szCs w:val="24"/>
        </w:rPr>
        <w:t>coming out form the vehicle are passed</w:t>
      </w:r>
      <w:r w:rsidRPr="00BE01DB">
        <w:rPr>
          <w:rFonts w:ascii="Times New Roman" w:hAnsi="Times New Roman" w:cs="Times New Roman"/>
          <w:sz w:val="24"/>
          <w:szCs w:val="24"/>
        </w:rPr>
        <w:t xml:space="preserve"> </w:t>
      </w:r>
      <w:r>
        <w:rPr>
          <w:rFonts w:ascii="Times New Roman" w:hAnsi="Times New Roman" w:cs="Times New Roman"/>
          <w:sz w:val="24"/>
          <w:szCs w:val="24"/>
        </w:rPr>
        <w:t>through</w:t>
      </w:r>
      <w:r w:rsidRPr="00BE01DB">
        <w:rPr>
          <w:rFonts w:ascii="Times New Roman" w:hAnsi="Times New Roman" w:cs="Times New Roman"/>
          <w:sz w:val="24"/>
          <w:szCs w:val="24"/>
        </w:rPr>
        <w:t xml:space="preserve"> the nozzles with potential energy which exist a thrust thus giving motion in the opposite direction</w:t>
      </w:r>
      <w:r>
        <w:rPr>
          <w:rFonts w:ascii="Times New Roman" w:hAnsi="Times New Roman" w:cs="Times New Roman"/>
          <w:sz w:val="24"/>
          <w:szCs w:val="24"/>
        </w:rPr>
        <w:t>,</w:t>
      </w:r>
      <w:r w:rsidRPr="00BE01DB">
        <w:rPr>
          <w:rFonts w:ascii="Times New Roman" w:hAnsi="Times New Roman" w:cs="Times New Roman"/>
          <w:sz w:val="24"/>
          <w:szCs w:val="24"/>
        </w:rPr>
        <w:t xml:space="preserve"> thus rotating the whole assembly</w:t>
      </w:r>
    </w:p>
    <w:p w:rsidR="002B7438" w:rsidRPr="002B7438" w:rsidRDefault="002D0841" w:rsidP="00AE65B0">
      <w:pPr>
        <w:rPr>
          <w:rFonts w:ascii="Times New Roman" w:hAnsi="Times New Roman" w:cs="Times New Roman"/>
          <w:sz w:val="24"/>
          <w:szCs w:val="24"/>
        </w:rPr>
      </w:pPr>
      <w:r w:rsidRPr="002D0841">
        <w:rPr>
          <w:rFonts w:ascii="Times New Roman" w:hAnsi="Times New Roman" w:cs="Times New Roman"/>
          <w:b/>
          <w:sz w:val="24"/>
          <w:szCs w:val="24"/>
        </w:rPr>
        <w:t xml:space="preserve">4.1 </w:t>
      </w:r>
      <w:r w:rsidR="00812F81" w:rsidRPr="002D0841">
        <w:rPr>
          <w:rFonts w:ascii="Times New Roman" w:hAnsi="Times New Roman" w:cs="Times New Roman"/>
          <w:b/>
          <w:sz w:val="24"/>
          <w:szCs w:val="24"/>
        </w:rPr>
        <w:t>Nozzle</w:t>
      </w:r>
      <w:r w:rsidR="00812F81" w:rsidRPr="0005332D">
        <w:rPr>
          <w:rFonts w:ascii="Times New Roman" w:hAnsi="Times New Roman" w:cs="Times New Roman"/>
          <w:sz w:val="24"/>
          <w:szCs w:val="24"/>
        </w:rPr>
        <w:t>: -</w:t>
      </w:r>
      <w:r w:rsidR="00842B3F" w:rsidRPr="0005332D">
        <w:rPr>
          <w:rFonts w:ascii="Times New Roman" w:hAnsi="Times New Roman" w:cs="Times New Roman"/>
          <w:sz w:val="24"/>
          <w:szCs w:val="24"/>
        </w:rPr>
        <w:t xml:space="preserve"> </w:t>
      </w:r>
    </w:p>
    <w:p w:rsidR="002B7438" w:rsidRDefault="00A03034" w:rsidP="00F47A98">
      <w:pPr>
        <w:jc w:val="both"/>
        <w:rPr>
          <w:rFonts w:ascii="Times New Roman" w:hAnsi="Times New Roman" w:cs="Times New Roman"/>
          <w:sz w:val="24"/>
          <w:szCs w:val="24"/>
        </w:rPr>
      </w:pPr>
      <w:r>
        <w:rPr>
          <w:rFonts w:ascii="Times New Roman" w:hAnsi="Times New Roman" w:cs="Times New Roman"/>
          <w:sz w:val="24"/>
          <w:szCs w:val="24"/>
        </w:rPr>
        <w:t>Nozzle Design Calculation</w:t>
      </w:r>
      <w:r w:rsidR="00C77264">
        <w:rPr>
          <w:rFonts w:ascii="Times New Roman" w:hAnsi="Times New Roman" w:cs="Times New Roman"/>
          <w:sz w:val="24"/>
          <w:szCs w:val="24"/>
        </w:rPr>
        <w:t>:-</w:t>
      </w:r>
    </w:p>
    <w:p w:rsidR="00C77264" w:rsidRDefault="00C77264" w:rsidP="00C77264">
      <w:pPr>
        <w:tabs>
          <w:tab w:val="left" w:pos="1845"/>
        </w:tabs>
        <w:spacing w:after="0" w:line="240" w:lineRule="auto"/>
        <w:jc w:val="both"/>
        <w:rPr>
          <w:rFonts w:ascii="Times New Roman" w:hAnsi="Times New Roman" w:cs="Times New Roman"/>
          <w:sz w:val="24"/>
          <w:szCs w:val="24"/>
        </w:rPr>
      </w:pPr>
      <w:r w:rsidRPr="00C77264">
        <w:rPr>
          <w:rFonts w:ascii="Times New Roman" w:hAnsi="Times New Roman" w:cs="Times New Roman"/>
          <w:sz w:val="24"/>
          <w:szCs w:val="24"/>
        </w:rPr>
        <w:t xml:space="preserve">We have successfully fabricated Rotor Engine as a waste heat recovery device. An efficient transient system was developed so as to measure the power recovered from the exhaust gases of three cylinders, </w:t>
      </w:r>
      <w:proofErr w:type="spellStart"/>
      <w:r w:rsidRPr="00621F62">
        <w:rPr>
          <w:rFonts w:ascii="Times New Roman" w:hAnsi="Times New Roman" w:cs="Times New Roman"/>
          <w:b/>
          <w:sz w:val="24"/>
          <w:szCs w:val="24"/>
        </w:rPr>
        <w:t>Maruti</w:t>
      </w:r>
      <w:proofErr w:type="spellEnd"/>
      <w:r w:rsidRPr="00621F62">
        <w:rPr>
          <w:rFonts w:ascii="Times New Roman" w:hAnsi="Times New Roman" w:cs="Times New Roman"/>
          <w:b/>
          <w:sz w:val="24"/>
          <w:szCs w:val="24"/>
        </w:rPr>
        <w:t xml:space="preserve"> Suzuki </w:t>
      </w:r>
      <w:r w:rsidR="00357216" w:rsidRPr="00621F62">
        <w:rPr>
          <w:rFonts w:ascii="Times New Roman" w:hAnsi="Times New Roman" w:cs="Times New Roman"/>
          <w:b/>
          <w:sz w:val="24"/>
          <w:szCs w:val="24"/>
        </w:rPr>
        <w:t xml:space="preserve">Alto </w:t>
      </w:r>
      <w:r w:rsidR="005743C0" w:rsidRPr="00621F62">
        <w:rPr>
          <w:rFonts w:ascii="Times New Roman" w:hAnsi="Times New Roman" w:cs="Times New Roman"/>
          <w:b/>
          <w:sz w:val="24"/>
          <w:szCs w:val="24"/>
        </w:rPr>
        <w:t>LXI</w:t>
      </w:r>
      <w:r w:rsidRPr="00621F62">
        <w:rPr>
          <w:rFonts w:ascii="Times New Roman" w:hAnsi="Times New Roman" w:cs="Times New Roman"/>
          <w:b/>
          <w:sz w:val="24"/>
          <w:szCs w:val="24"/>
        </w:rPr>
        <w:t>, I.C Engine Test Rig</w:t>
      </w:r>
      <w:r w:rsidRPr="00C77264">
        <w:rPr>
          <w:rFonts w:ascii="Times New Roman" w:hAnsi="Times New Roman" w:cs="Times New Roman"/>
          <w:sz w:val="24"/>
          <w:szCs w:val="24"/>
        </w:rPr>
        <w:t>. And it was useful in successfully generating power from the intake air of I.C engine.</w:t>
      </w:r>
    </w:p>
    <w:p w:rsidR="00C77264" w:rsidRDefault="00C77264" w:rsidP="00C77264">
      <w:pPr>
        <w:tabs>
          <w:tab w:val="left" w:pos="1845"/>
        </w:tabs>
        <w:spacing w:after="0" w:line="240" w:lineRule="auto"/>
        <w:jc w:val="both"/>
        <w:rPr>
          <w:rFonts w:ascii="Times New Roman" w:hAnsi="Times New Roman" w:cs="Times New Roman"/>
          <w:sz w:val="24"/>
          <w:szCs w:val="24"/>
        </w:rPr>
      </w:pPr>
    </w:p>
    <w:p w:rsidR="00C77264" w:rsidRDefault="00C77264" w:rsidP="00F47A98">
      <w:pPr>
        <w:jc w:val="both"/>
        <w:rPr>
          <w:rFonts w:ascii="Times New Roman" w:hAnsi="Times New Roman" w:cs="Times New Roman"/>
          <w:sz w:val="24"/>
          <w:szCs w:val="24"/>
        </w:rPr>
      </w:pPr>
    </w:p>
    <w:p w:rsidR="00A03034" w:rsidRPr="00FC0A89" w:rsidRDefault="00FC0A89" w:rsidP="00F47A98">
      <w:pPr>
        <w:jc w:val="both"/>
        <w:rPr>
          <w:rFonts w:ascii="Times New Roman" w:hAnsi="Times New Roman" w:cs="Times New Roman"/>
          <w:sz w:val="24"/>
          <w:szCs w:val="24"/>
        </w:rPr>
      </w:pPr>
      <w:r w:rsidRPr="00080A72">
        <w:rPr>
          <w:rFonts w:ascii="Times New Roman" w:hAnsi="Times New Roman" w:cs="Times New Roman"/>
          <w:b/>
          <w:sz w:val="24"/>
          <w:szCs w:val="24"/>
        </w:rPr>
        <w:t>Problem:-</w:t>
      </w:r>
      <w:r>
        <w:rPr>
          <w:rFonts w:ascii="Times New Roman" w:hAnsi="Times New Roman" w:cs="Times New Roman"/>
          <w:sz w:val="24"/>
          <w:szCs w:val="24"/>
        </w:rPr>
        <w:t xml:space="preserve"> For known inlet dimensions of three nozzle structure arranged at 120</w:t>
      </w:r>
      <w:r>
        <w:rPr>
          <w:rFonts w:ascii="Times New Roman" w:hAnsi="Times New Roman" w:cs="Times New Roman"/>
          <w:sz w:val="24"/>
          <w:szCs w:val="24"/>
          <w:vertAlign w:val="superscript"/>
        </w:rPr>
        <w:t>0</w:t>
      </w:r>
      <w:r>
        <w:rPr>
          <w:rFonts w:ascii="Times New Roman" w:hAnsi="Times New Roman" w:cs="Times New Roman"/>
          <w:sz w:val="24"/>
          <w:szCs w:val="24"/>
        </w:rPr>
        <w:t xml:space="preserve"> with each other, the outlet dimensions of a nozzle is to be calculated?</w:t>
      </w:r>
    </w:p>
    <w:p w:rsidR="00842B3F" w:rsidRPr="0005332D" w:rsidRDefault="00842B3F" w:rsidP="00842B3F">
      <w:pPr>
        <w:rPr>
          <w:rFonts w:ascii="Times New Roman" w:hAnsi="Times New Roman" w:cs="Times New Roman"/>
          <w:sz w:val="24"/>
          <w:szCs w:val="24"/>
        </w:rPr>
      </w:pPr>
      <w:r w:rsidRPr="0005332D">
        <w:rPr>
          <w:rFonts w:ascii="Times New Roman" w:hAnsi="Times New Roman" w:cs="Times New Roman"/>
          <w:sz w:val="24"/>
          <w:szCs w:val="24"/>
        </w:rPr>
        <w:t>Given</w:t>
      </w:r>
      <w:r w:rsidR="00BA7F0A" w:rsidRPr="0005332D">
        <w:rPr>
          <w:rFonts w:ascii="Times New Roman" w:hAnsi="Times New Roman" w:cs="Times New Roman"/>
          <w:sz w:val="24"/>
          <w:szCs w:val="24"/>
        </w:rPr>
        <w:t>: - (</w:t>
      </w:r>
      <w:r w:rsidRPr="0005332D">
        <w:rPr>
          <w:rFonts w:ascii="Times New Roman" w:hAnsi="Times New Roman" w:cs="Times New Roman"/>
          <w:sz w:val="24"/>
          <w:szCs w:val="24"/>
        </w:rPr>
        <w:t>from manual)</w:t>
      </w:r>
    </w:p>
    <w:p w:rsidR="00842B3F" w:rsidRDefault="008427DE" w:rsidP="00842B3F">
      <w:pPr>
        <w:rPr>
          <w:rFonts w:ascii="Times New Roman" w:hAnsi="Times New Roman" w:cs="Times New Roman"/>
          <w:sz w:val="24"/>
          <w:szCs w:val="24"/>
        </w:rPr>
      </w:pPr>
      <w:r>
        <w:rPr>
          <w:rFonts w:ascii="Times New Roman" w:hAnsi="Times New Roman" w:cs="Times New Roman"/>
          <w:sz w:val="24"/>
          <w:szCs w:val="24"/>
        </w:rPr>
        <w:t>Inlet Pressure (</w:t>
      </w:r>
      <w:r w:rsidR="00842B3F" w:rsidRPr="0005332D">
        <w:rPr>
          <w:rFonts w:ascii="Times New Roman" w:hAnsi="Times New Roman" w:cs="Times New Roman"/>
          <w:sz w:val="24"/>
          <w:szCs w:val="24"/>
        </w:rPr>
        <w:t>P</w:t>
      </w:r>
      <w:r w:rsidR="00842B3F" w:rsidRPr="0005332D">
        <w:rPr>
          <w:rFonts w:ascii="Times New Roman" w:hAnsi="Times New Roman" w:cs="Times New Roman"/>
          <w:sz w:val="24"/>
          <w:szCs w:val="24"/>
          <w:vertAlign w:val="subscript"/>
        </w:rPr>
        <w:t>1</w:t>
      </w:r>
      <w:r w:rsidR="00E83E6B">
        <w:rPr>
          <w:rFonts w:ascii="Times New Roman" w:hAnsi="Times New Roman" w:cs="Times New Roman"/>
          <w:sz w:val="24"/>
          <w:szCs w:val="24"/>
        </w:rPr>
        <w:t>)</w:t>
      </w:r>
      <w:r w:rsidR="00E83E6B" w:rsidRPr="0005332D">
        <w:rPr>
          <w:rFonts w:ascii="Times New Roman" w:hAnsi="Times New Roman" w:cs="Times New Roman"/>
          <w:sz w:val="24"/>
          <w:szCs w:val="24"/>
        </w:rPr>
        <w:t xml:space="preserve"> =</w:t>
      </w:r>
      <w:r w:rsidR="00842B3F" w:rsidRPr="0005332D">
        <w:rPr>
          <w:rFonts w:ascii="Times New Roman" w:hAnsi="Times New Roman" w:cs="Times New Roman"/>
          <w:sz w:val="24"/>
          <w:szCs w:val="24"/>
        </w:rPr>
        <w:t xml:space="preserve"> 2 bar</w:t>
      </w:r>
    </w:p>
    <w:p w:rsidR="00CA064A" w:rsidRDefault="00CA064A" w:rsidP="00842B3F">
      <w:pPr>
        <w:rPr>
          <w:rFonts w:ascii="Times New Roman" w:hAnsi="Times New Roman" w:cs="Times New Roman"/>
          <w:sz w:val="24"/>
          <w:szCs w:val="24"/>
        </w:rPr>
      </w:pPr>
      <w:r>
        <w:rPr>
          <w:rFonts w:ascii="Times New Roman" w:hAnsi="Times New Roman" w:cs="Times New Roman"/>
          <w:sz w:val="24"/>
          <w:szCs w:val="24"/>
        </w:rPr>
        <w:t>Inlet Diameter of Nozzle (D</w:t>
      </w:r>
      <w:r>
        <w:rPr>
          <w:rFonts w:ascii="Times New Roman" w:hAnsi="Times New Roman" w:cs="Times New Roman"/>
          <w:sz w:val="24"/>
          <w:szCs w:val="24"/>
          <w:vertAlign w:val="subscript"/>
        </w:rPr>
        <w:t>1</w:t>
      </w:r>
      <w:r>
        <w:rPr>
          <w:rFonts w:ascii="Times New Roman" w:hAnsi="Times New Roman" w:cs="Times New Roman"/>
          <w:sz w:val="24"/>
          <w:szCs w:val="24"/>
        </w:rPr>
        <w:t>) =30mm</w:t>
      </w:r>
    </w:p>
    <w:p w:rsidR="00CA064A" w:rsidRPr="00F06087" w:rsidRDefault="00CA064A" w:rsidP="00842B3F">
      <w:pPr>
        <w:rPr>
          <w:rFonts w:ascii="Times New Roman" w:hAnsi="Times New Roman" w:cs="Times New Roman"/>
          <w:sz w:val="24"/>
          <w:szCs w:val="24"/>
        </w:rPr>
      </w:pPr>
      <w:r>
        <w:rPr>
          <w:rFonts w:ascii="Times New Roman" w:hAnsi="Times New Roman" w:cs="Times New Roman"/>
          <w:sz w:val="24"/>
          <w:szCs w:val="24"/>
        </w:rPr>
        <w:t>Inlet Temperature of Exhaust Gas</w:t>
      </w:r>
      <w:r w:rsidR="001A08EE">
        <w:rPr>
          <w:rFonts w:ascii="Times New Roman" w:hAnsi="Times New Roman" w:cs="Times New Roman"/>
          <w:sz w:val="24"/>
          <w:szCs w:val="24"/>
        </w:rPr>
        <w:t xml:space="preserve"> in Rotor Nozzle</w:t>
      </w:r>
      <w:r>
        <w:rPr>
          <w:rFonts w:ascii="Times New Roman" w:hAnsi="Times New Roman" w:cs="Times New Roman"/>
          <w:sz w:val="24"/>
          <w:szCs w:val="24"/>
        </w:rPr>
        <w:t xml:space="preserve"> (T</w:t>
      </w:r>
      <w:r>
        <w:rPr>
          <w:rFonts w:ascii="Times New Roman" w:hAnsi="Times New Roman" w:cs="Times New Roman"/>
          <w:sz w:val="24"/>
          <w:szCs w:val="24"/>
          <w:vertAlign w:val="subscript"/>
        </w:rPr>
        <w:t>1</w:t>
      </w:r>
      <w:r>
        <w:rPr>
          <w:rFonts w:ascii="Times New Roman" w:hAnsi="Times New Roman" w:cs="Times New Roman"/>
          <w:sz w:val="24"/>
          <w:szCs w:val="24"/>
        </w:rPr>
        <w:t>) =</w:t>
      </w:r>
      <w:r w:rsidR="00F06087">
        <w:rPr>
          <w:rFonts w:ascii="Times New Roman" w:hAnsi="Times New Roman" w:cs="Times New Roman"/>
          <w:sz w:val="24"/>
          <w:szCs w:val="24"/>
        </w:rPr>
        <w:t xml:space="preserve"> </w:t>
      </w:r>
      <w:r>
        <w:rPr>
          <w:rFonts w:ascii="Times New Roman" w:hAnsi="Times New Roman" w:cs="Times New Roman"/>
          <w:sz w:val="24"/>
          <w:szCs w:val="24"/>
        </w:rPr>
        <w:t>380</w:t>
      </w:r>
      <w:r>
        <w:rPr>
          <w:rFonts w:ascii="Times New Roman" w:hAnsi="Times New Roman" w:cs="Times New Roman"/>
          <w:sz w:val="24"/>
          <w:szCs w:val="24"/>
          <w:vertAlign w:val="superscript"/>
        </w:rPr>
        <w:t>0</w:t>
      </w:r>
      <w:r w:rsidR="00F06087">
        <w:rPr>
          <w:rFonts w:ascii="Times New Roman" w:hAnsi="Times New Roman" w:cs="Times New Roman"/>
          <w:sz w:val="24"/>
          <w:szCs w:val="24"/>
        </w:rPr>
        <w:t>C</w:t>
      </w:r>
    </w:p>
    <w:p w:rsidR="005B73D1" w:rsidRPr="00F06087" w:rsidRDefault="008B54A7" w:rsidP="00842B3F">
      <w:pPr>
        <w:rPr>
          <w:rFonts w:ascii="Times New Roman" w:hAnsi="Times New Roman" w:cs="Times New Roman"/>
          <w:sz w:val="24"/>
          <w:szCs w:val="24"/>
        </w:rPr>
      </w:pPr>
      <w:r>
        <w:rPr>
          <w:rFonts w:ascii="Times New Roman" w:hAnsi="Times New Roman" w:cs="Times New Roman"/>
          <w:sz w:val="24"/>
          <w:szCs w:val="24"/>
        </w:rPr>
        <w:t>Outlet Temperature (T</w:t>
      </w:r>
      <w:r>
        <w:rPr>
          <w:rFonts w:ascii="Times New Roman" w:hAnsi="Times New Roman" w:cs="Times New Roman"/>
          <w:sz w:val="24"/>
          <w:szCs w:val="24"/>
          <w:vertAlign w:val="subscript"/>
        </w:rPr>
        <w:t>2</w:t>
      </w:r>
      <w:r>
        <w:rPr>
          <w:rFonts w:ascii="Times New Roman" w:hAnsi="Times New Roman" w:cs="Times New Roman"/>
          <w:sz w:val="24"/>
          <w:szCs w:val="24"/>
        </w:rPr>
        <w:t>) = Inlet Temperature (T</w:t>
      </w:r>
      <w:r>
        <w:rPr>
          <w:rFonts w:ascii="Times New Roman" w:hAnsi="Times New Roman" w:cs="Times New Roman"/>
          <w:sz w:val="24"/>
          <w:szCs w:val="24"/>
          <w:vertAlign w:val="subscript"/>
        </w:rPr>
        <w:t>1</w:t>
      </w:r>
      <w:r>
        <w:rPr>
          <w:rFonts w:ascii="Times New Roman" w:hAnsi="Times New Roman" w:cs="Times New Roman"/>
          <w:sz w:val="24"/>
          <w:szCs w:val="24"/>
        </w:rPr>
        <w:t>)</w:t>
      </w:r>
      <w:r w:rsidR="00F06087">
        <w:rPr>
          <w:rFonts w:ascii="Times New Roman" w:hAnsi="Times New Roman" w:cs="Times New Roman"/>
          <w:sz w:val="24"/>
          <w:szCs w:val="24"/>
        </w:rPr>
        <w:t xml:space="preserve"> = 380</w:t>
      </w:r>
      <w:r w:rsidR="00F06087">
        <w:rPr>
          <w:rFonts w:ascii="Times New Roman" w:hAnsi="Times New Roman" w:cs="Times New Roman"/>
          <w:sz w:val="24"/>
          <w:szCs w:val="24"/>
          <w:vertAlign w:val="superscript"/>
        </w:rPr>
        <w:t>0</w:t>
      </w:r>
      <w:r w:rsidR="00F06087">
        <w:rPr>
          <w:rFonts w:ascii="Times New Roman" w:hAnsi="Times New Roman" w:cs="Times New Roman"/>
          <w:sz w:val="24"/>
          <w:szCs w:val="24"/>
        </w:rPr>
        <w:t>C</w:t>
      </w:r>
    </w:p>
    <w:p w:rsidR="008B54A7" w:rsidRDefault="008B54A7" w:rsidP="00842B3F">
      <w:pPr>
        <w:rPr>
          <w:rFonts w:ascii="Times New Roman" w:hAnsi="Times New Roman" w:cs="Times New Roman"/>
          <w:sz w:val="24"/>
          <w:szCs w:val="24"/>
        </w:rPr>
      </w:pPr>
      <w:r>
        <w:rPr>
          <w:rFonts w:ascii="Times New Roman" w:hAnsi="Times New Roman" w:cs="Times New Roman"/>
          <w:sz w:val="24"/>
          <w:szCs w:val="24"/>
        </w:rPr>
        <w:t>Inlet</w:t>
      </w:r>
      <w:r w:rsidR="00F06087">
        <w:rPr>
          <w:rFonts w:ascii="Times New Roman" w:hAnsi="Times New Roman" w:cs="Times New Roman"/>
          <w:sz w:val="24"/>
          <w:szCs w:val="24"/>
        </w:rPr>
        <w:t xml:space="preserve"> Velocity (V</w:t>
      </w:r>
      <w:r w:rsidR="00F06087">
        <w:rPr>
          <w:rFonts w:ascii="Times New Roman" w:hAnsi="Times New Roman" w:cs="Times New Roman"/>
          <w:sz w:val="24"/>
          <w:szCs w:val="24"/>
          <w:vertAlign w:val="subscript"/>
        </w:rPr>
        <w:t>1</w:t>
      </w:r>
      <w:r w:rsidR="00F06087">
        <w:rPr>
          <w:rFonts w:ascii="Times New Roman" w:hAnsi="Times New Roman" w:cs="Times New Roman"/>
          <w:sz w:val="24"/>
          <w:szCs w:val="24"/>
        </w:rPr>
        <w:t>) = 40 m/s</w:t>
      </w:r>
    </w:p>
    <w:p w:rsidR="00ED0276" w:rsidRDefault="00ED0276" w:rsidP="00842B3F">
      <w:pPr>
        <w:rPr>
          <w:rFonts w:ascii="Times New Roman" w:eastAsiaTheme="minorEastAsia" w:hAnsi="Times New Roman" w:cs="Times New Roman"/>
          <w:sz w:val="24"/>
          <w:szCs w:val="24"/>
        </w:rPr>
      </w:pPr>
      <w:r>
        <w:rPr>
          <w:rFonts w:ascii="Times New Roman" w:hAnsi="Times New Roman" w:cs="Times New Roman"/>
          <w:sz w:val="24"/>
          <w:szCs w:val="24"/>
        </w:rPr>
        <w:t>Density of Flue Gas (</w:t>
      </w:r>
      <m:oMath>
        <m:r>
          <w:rPr>
            <w:rFonts w:ascii="Cambria Math" w:hAnsi="Cambria Math" w:cs="Times New Roman"/>
            <w:sz w:val="28"/>
            <w:szCs w:val="28"/>
          </w:rPr>
          <m:t>ρ</m:t>
        </m:r>
      </m:oMath>
      <w:r>
        <w:rPr>
          <w:rFonts w:ascii="Times New Roman" w:eastAsiaTheme="minorEastAsia" w:hAnsi="Times New Roman" w:cs="Times New Roman"/>
          <w:sz w:val="28"/>
          <w:szCs w:val="28"/>
        </w:rPr>
        <w:t xml:space="preserve">) = </w:t>
      </w:r>
      <w:r w:rsidRPr="00ED0276">
        <w:rPr>
          <w:rFonts w:ascii="Times New Roman" w:eastAsiaTheme="minorEastAsia" w:hAnsi="Times New Roman" w:cs="Times New Roman"/>
          <w:sz w:val="24"/>
          <w:szCs w:val="24"/>
        </w:rPr>
        <w:t>0.538</w:t>
      </w:r>
      <w:r>
        <w:rPr>
          <w:rFonts w:ascii="Times New Roman" w:eastAsiaTheme="minorEastAsia" w:hAnsi="Times New Roman" w:cs="Times New Roman"/>
          <w:sz w:val="24"/>
          <w:szCs w:val="24"/>
        </w:rPr>
        <w:t xml:space="preserve"> kg/m</w:t>
      </w:r>
      <w:r>
        <w:rPr>
          <w:rFonts w:ascii="Times New Roman" w:eastAsiaTheme="minorEastAsia" w:hAnsi="Times New Roman" w:cs="Times New Roman"/>
          <w:sz w:val="24"/>
          <w:szCs w:val="24"/>
          <w:vertAlign w:val="superscript"/>
        </w:rPr>
        <w:t>3</w:t>
      </w:r>
    </w:p>
    <w:p w:rsidR="00ED0276" w:rsidRDefault="00ED0276" w:rsidP="00ED0276">
      <w:pPr>
        <w:rPr>
          <w:rFonts w:ascii="Times New Roman" w:eastAsia="Times New Roman" w:hAnsi="Times New Roman" w:cs="Times New Roman"/>
          <w:bCs/>
          <w:color w:val="000000"/>
          <w:sz w:val="24"/>
          <w:szCs w:val="24"/>
          <w:shd w:val="clear" w:color="auto" w:fill="FFFFFF"/>
        </w:rPr>
      </w:pPr>
      <w:r>
        <w:rPr>
          <w:rFonts w:ascii="Times New Roman" w:eastAsiaTheme="minorEastAsia" w:hAnsi="Times New Roman" w:cs="Times New Roman"/>
          <w:sz w:val="24"/>
          <w:szCs w:val="24"/>
        </w:rPr>
        <w:t>Specific Volume</w:t>
      </w:r>
      <w:r w:rsidR="003B3511">
        <w:rPr>
          <w:rFonts w:ascii="Times New Roman" w:eastAsiaTheme="minorEastAsia" w:hAnsi="Times New Roman" w:cs="Times New Roman"/>
          <w:sz w:val="24"/>
          <w:szCs w:val="24"/>
        </w:rPr>
        <w:t xml:space="preserve"> of flue gas</w:t>
      </w:r>
      <w:r>
        <w:rPr>
          <w:rFonts w:ascii="Times New Roman" w:eastAsiaTheme="minorEastAsia" w:hAnsi="Times New Roman" w:cs="Times New Roman"/>
          <w:sz w:val="24"/>
          <w:szCs w:val="24"/>
        </w:rPr>
        <w:t xml:space="preserve"> (</w:t>
      </w:r>
      <w:r w:rsidRPr="00ED0276">
        <w:rPr>
          <w:rFonts w:ascii="Times New Roman" w:eastAsia="Times New Roman" w:hAnsi="Times New Roman" w:cs="Times New Roman"/>
          <w:bCs/>
          <w:color w:val="000000"/>
          <w:sz w:val="28"/>
          <w:szCs w:val="28"/>
          <w:shd w:val="clear" w:color="auto" w:fill="FFFFFF"/>
        </w:rPr>
        <w:t>ν</w:t>
      </w:r>
      <w:r w:rsidRPr="00ED0276">
        <w:rPr>
          <w:rFonts w:ascii="Times New Roman" w:eastAsia="Times New Roman" w:hAnsi="Times New Roman" w:cs="Times New Roman"/>
          <w:bCs/>
          <w:color w:val="000000"/>
          <w:sz w:val="24"/>
          <w:szCs w:val="24"/>
          <w:shd w:val="clear" w:color="auto" w:fill="FFFFFF"/>
        </w:rPr>
        <w:t>)</w:t>
      </w:r>
      <w:r>
        <w:rPr>
          <w:rFonts w:ascii="Times New Roman" w:eastAsia="Times New Roman" w:hAnsi="Times New Roman" w:cs="Times New Roman"/>
          <w:bCs/>
          <w:color w:val="000000"/>
          <w:sz w:val="24"/>
          <w:szCs w:val="24"/>
          <w:shd w:val="clear" w:color="auto" w:fill="FFFFFF"/>
        </w:rPr>
        <w:t xml:space="preserve"> = 1.8593 m</w:t>
      </w:r>
      <w:r>
        <w:rPr>
          <w:rFonts w:ascii="Times New Roman" w:eastAsia="Times New Roman" w:hAnsi="Times New Roman" w:cs="Times New Roman"/>
          <w:bCs/>
          <w:color w:val="000000"/>
          <w:sz w:val="24"/>
          <w:szCs w:val="24"/>
          <w:shd w:val="clear" w:color="auto" w:fill="FFFFFF"/>
          <w:vertAlign w:val="superscript"/>
        </w:rPr>
        <w:t>3</w:t>
      </w:r>
      <w:r>
        <w:rPr>
          <w:rFonts w:ascii="Times New Roman" w:eastAsia="Times New Roman" w:hAnsi="Times New Roman" w:cs="Times New Roman"/>
          <w:bCs/>
          <w:color w:val="000000"/>
          <w:sz w:val="24"/>
          <w:szCs w:val="24"/>
          <w:shd w:val="clear" w:color="auto" w:fill="FFFFFF"/>
        </w:rPr>
        <w:t>/kg</w:t>
      </w:r>
    </w:p>
    <w:p w:rsidR="003E305A" w:rsidRPr="003E305A" w:rsidRDefault="00A86849" w:rsidP="00080A72">
      <w:pPr>
        <w:rPr>
          <w:rFonts w:ascii="Times New Roman" w:hAnsi="Times New Roman" w:cs="Times New Roman"/>
          <w:sz w:val="24"/>
          <w:szCs w:val="24"/>
        </w:rPr>
      </w:pPr>
      <w:r w:rsidRPr="00080A72">
        <w:rPr>
          <w:rFonts w:ascii="Times New Roman" w:hAnsi="Times New Roman" w:cs="Times New Roman"/>
          <w:b/>
          <w:sz w:val="24"/>
          <w:szCs w:val="24"/>
        </w:rPr>
        <w:t>Solution</w:t>
      </w:r>
      <w:r w:rsidR="003E305A" w:rsidRPr="00080A72">
        <w:rPr>
          <w:rFonts w:ascii="Times New Roman" w:hAnsi="Times New Roman" w:cs="Times New Roman"/>
          <w:b/>
          <w:sz w:val="24"/>
          <w:szCs w:val="24"/>
        </w:rPr>
        <w:t>: -</w:t>
      </w:r>
      <w:r w:rsidR="003E305A">
        <w:rPr>
          <w:rFonts w:ascii="Times New Roman" w:hAnsi="Times New Roman" w:cs="Times New Roman"/>
          <w:b/>
          <w:sz w:val="24"/>
          <w:szCs w:val="24"/>
        </w:rPr>
        <w:t xml:space="preserve"> </w:t>
      </w:r>
      <w:r w:rsidR="003E305A">
        <w:rPr>
          <w:rFonts w:ascii="Times New Roman" w:hAnsi="Times New Roman" w:cs="Times New Roman"/>
          <w:sz w:val="24"/>
          <w:szCs w:val="24"/>
        </w:rPr>
        <w:t>First of all we need to find out the mass flow rate of flue gases which is constant throughout the nozzle,</w:t>
      </w:r>
    </w:p>
    <w:p w:rsidR="00C77264" w:rsidRDefault="00550FD6" w:rsidP="002717FC">
      <w:pPr>
        <w:rPr>
          <w:rFonts w:ascii="Times New Roman" w:hAnsi="Times New Roman" w:cs="Times New Roman"/>
          <w:sz w:val="24"/>
          <w:szCs w:val="24"/>
        </w:rPr>
      </w:pPr>
      <w:r>
        <w:rPr>
          <w:rFonts w:ascii="Times New Roman" w:hAnsi="Times New Roman" w:cs="Times New Roman"/>
          <w:sz w:val="24"/>
          <w:szCs w:val="24"/>
        </w:rPr>
        <w:t xml:space="preserve">Therefore, </w:t>
      </w:r>
      <w:r w:rsidR="00C238B7">
        <w:rPr>
          <w:rFonts w:ascii="Times New Roman" w:hAnsi="Times New Roman" w:cs="Times New Roman"/>
          <w:sz w:val="24"/>
          <w:szCs w:val="24"/>
        </w:rPr>
        <w:t>Mass Flow Rate (m),</w:t>
      </w:r>
    </w:p>
    <w:p w:rsidR="00C77264" w:rsidRDefault="00C77264" w:rsidP="002717FC">
      <w:pPr>
        <w:rPr>
          <w:rFonts w:ascii="Times New Roman" w:hAnsi="Times New Roman" w:cs="Times New Roman"/>
          <w:sz w:val="24"/>
          <w:szCs w:val="24"/>
        </w:rPr>
      </w:pPr>
      <w:r>
        <w:rPr>
          <w:rFonts w:ascii="Times New Roman" w:hAnsi="Times New Roman" w:cs="Times New Roman"/>
          <w:sz w:val="24"/>
          <w:szCs w:val="24"/>
        </w:rPr>
        <w:t>A= area of the nozzle</w:t>
      </w:r>
    </w:p>
    <w:p w:rsidR="00C77264" w:rsidRDefault="00C77264" w:rsidP="002717FC">
      <w:pPr>
        <w:rPr>
          <w:rFonts w:ascii="Times New Roman" w:hAnsi="Times New Roman" w:cs="Times New Roman"/>
          <w:sz w:val="24"/>
          <w:szCs w:val="24"/>
        </w:rPr>
      </w:pPr>
      <w:r>
        <w:rPr>
          <w:rFonts w:ascii="Times New Roman" w:hAnsi="Times New Roman" w:cs="Times New Roman"/>
          <w:sz w:val="24"/>
          <w:szCs w:val="24"/>
        </w:rPr>
        <w:t>D= Diameter of nozzle</w:t>
      </w:r>
    </w:p>
    <w:p w:rsidR="00C77264" w:rsidRDefault="00C77264" w:rsidP="002717FC">
      <w:pPr>
        <w:rPr>
          <w:rFonts w:ascii="Times New Roman" w:hAnsi="Times New Roman" w:cs="Times New Roman"/>
          <w:sz w:val="24"/>
          <w:szCs w:val="24"/>
        </w:rPr>
      </w:pPr>
      <w:r>
        <w:rPr>
          <w:rFonts w:ascii="Times New Roman" w:hAnsi="Times New Roman" w:cs="Times New Roman"/>
          <w:sz w:val="24"/>
          <w:szCs w:val="24"/>
        </w:rPr>
        <w:t>M =mass of the gas</w:t>
      </w:r>
    </w:p>
    <w:p w:rsidR="00C10718" w:rsidRDefault="00C77264" w:rsidP="002717FC">
      <w:pPr>
        <w:rPr>
          <w:rFonts w:ascii="Times New Roman" w:hAnsi="Times New Roman" w:cs="Times New Roman"/>
          <w:sz w:val="24"/>
          <w:szCs w:val="24"/>
        </w:rPr>
      </w:pPr>
      <w:r>
        <w:rPr>
          <w:rFonts w:ascii="Times New Roman" w:hAnsi="Times New Roman" w:cs="Times New Roman"/>
          <w:sz w:val="24"/>
          <w:szCs w:val="24"/>
        </w:rPr>
        <w:t>V</w:t>
      </w:r>
      <w:r w:rsidR="00C10718">
        <w:rPr>
          <w:rFonts w:ascii="Times New Roman" w:hAnsi="Times New Roman" w:cs="Times New Roman"/>
          <w:sz w:val="24"/>
          <w:szCs w:val="24"/>
        </w:rPr>
        <w:t xml:space="preserve"> = velocity</w:t>
      </w:r>
    </w:p>
    <w:p w:rsidR="00C10718" w:rsidRDefault="00C10718" w:rsidP="002717FC">
      <w:pPr>
        <w:rPr>
          <w:rFonts w:ascii="Times New Roman" w:hAnsi="Times New Roman" w:cs="Times New Roman"/>
          <w:sz w:val="24"/>
          <w:szCs w:val="24"/>
        </w:rPr>
      </w:pPr>
      <w:r>
        <w:rPr>
          <w:rFonts w:ascii="Times New Roman" w:hAnsi="Times New Roman" w:cs="Times New Roman"/>
          <w:sz w:val="24"/>
          <w:szCs w:val="24"/>
        </w:rPr>
        <w:lastRenderedPageBreak/>
        <w:t xml:space="preserve"> v= specific volume of the gas</w:t>
      </w:r>
    </w:p>
    <w:p w:rsidR="00C10718" w:rsidRDefault="00C10718" w:rsidP="002717FC">
      <w:pPr>
        <w:rPr>
          <w:rFonts w:ascii="Times New Roman" w:hAnsi="Times New Roman" w:cs="Times New Roman"/>
          <w:sz w:val="24"/>
          <w:szCs w:val="24"/>
        </w:rPr>
      </w:pPr>
      <w:r>
        <w:rPr>
          <w:rFonts w:ascii="Times New Roman" w:hAnsi="Times New Roman" w:cs="Times New Roman"/>
          <w:sz w:val="24"/>
          <w:szCs w:val="24"/>
        </w:rPr>
        <w:t>h1= enthalpy of the inlet</w:t>
      </w:r>
    </w:p>
    <w:p w:rsidR="00C10718" w:rsidRDefault="00C10718" w:rsidP="002717FC">
      <w:pPr>
        <w:rPr>
          <w:rFonts w:ascii="Times New Roman" w:hAnsi="Times New Roman" w:cs="Times New Roman"/>
          <w:sz w:val="24"/>
          <w:szCs w:val="24"/>
        </w:rPr>
      </w:pPr>
      <w:r>
        <w:rPr>
          <w:rFonts w:ascii="Times New Roman" w:hAnsi="Times New Roman" w:cs="Times New Roman"/>
          <w:sz w:val="24"/>
          <w:szCs w:val="24"/>
        </w:rPr>
        <w:t xml:space="preserve">h2=enthalpy </w:t>
      </w:r>
      <w:r w:rsidR="007B7D10">
        <w:rPr>
          <w:rFonts w:ascii="Times New Roman" w:hAnsi="Times New Roman" w:cs="Times New Roman"/>
          <w:sz w:val="24"/>
          <w:szCs w:val="24"/>
        </w:rPr>
        <w:t>of the</w:t>
      </w:r>
      <w:r>
        <w:rPr>
          <w:rFonts w:ascii="Times New Roman" w:hAnsi="Times New Roman" w:cs="Times New Roman"/>
          <w:sz w:val="24"/>
          <w:szCs w:val="24"/>
        </w:rPr>
        <w:t xml:space="preserve"> outlet</w:t>
      </w:r>
    </w:p>
    <w:p w:rsidR="002717FC" w:rsidRPr="00C10718" w:rsidRDefault="00C77264" w:rsidP="002717FC">
      <w:pPr>
        <w:rPr>
          <w:rFonts w:ascii="Times New Roman" w:hAnsi="Times New Roman" w:cs="Times New Roman"/>
          <w:sz w:val="24"/>
          <w:szCs w:val="24"/>
        </w:rPr>
      </w:pPr>
      <w:r>
        <w:rPr>
          <w:rFonts w:ascii="Times New Roman" w:hAnsi="Times New Roman" w:cs="Times New Roman"/>
          <w:sz w:val="24"/>
          <w:szCs w:val="24"/>
        </w:rPr>
        <w:t xml:space="preserve"> </w:t>
      </w:r>
      <w:r w:rsidR="002717FC" w:rsidRPr="0005332D">
        <w:rPr>
          <w:rFonts w:ascii="Times New Roman" w:hAnsi="Times New Roman" w:cs="Times New Roman"/>
          <w:sz w:val="24"/>
          <w:szCs w:val="24"/>
        </w:rPr>
        <w:t>A</w:t>
      </w:r>
      <w:r w:rsidR="002717FC">
        <w:rPr>
          <w:rFonts w:ascii="Times New Roman" w:hAnsi="Times New Roman" w:cs="Times New Roman"/>
          <w:sz w:val="24"/>
          <w:szCs w:val="24"/>
          <w:vertAlign w:val="subscript"/>
        </w:rPr>
        <w:t>1</w:t>
      </w:r>
      <w:r w:rsidR="002717FC" w:rsidRPr="0005332D">
        <w:rPr>
          <w:rFonts w:ascii="Times New Roman" w:hAnsi="Times New Roman" w:cs="Times New Roman"/>
          <w:sz w:val="24"/>
          <w:szCs w:val="24"/>
          <w:vertAlign w:val="subscript"/>
        </w:rPr>
        <w:t xml:space="preserve"> </w:t>
      </w:r>
      <w:r w:rsidR="002717FC" w:rsidRPr="0005332D">
        <w:rPr>
          <w:rFonts w:ascii="Times New Roman" w:hAnsi="Times New Roman" w:cs="Times New Roman"/>
          <w:sz w:val="24"/>
          <w:szCs w:val="24"/>
        </w:rPr>
        <w:t>=</w:t>
      </w:r>
      <w:r w:rsidR="002717FC" w:rsidRPr="002717FC">
        <w:rPr>
          <w:rFonts w:ascii="Times New Roman" w:hAnsi="Times New Roman" w:cs="Times New Roman"/>
          <w:sz w:val="32"/>
          <w:szCs w:val="32"/>
        </w:rPr>
        <w:t xml:space="preserve"> </w:t>
      </w:r>
      <m:oMath>
        <m:f>
          <m:fPr>
            <m:ctrlPr>
              <w:rPr>
                <w:rFonts w:ascii="Cambria Math" w:hAnsi="Times New Roman" w:cs="Times New Roman"/>
                <w:i/>
                <w:sz w:val="32"/>
                <w:szCs w:val="32"/>
              </w:rPr>
            </m:ctrlPr>
          </m:fPr>
          <m:num>
            <m:r>
              <m:rPr>
                <m:sty m:val="p"/>
              </m:rPr>
              <w:rPr>
                <w:rFonts w:ascii="Cambria Math" w:hAnsi="Times New Roman" w:cs="Times New Roman"/>
                <w:sz w:val="32"/>
                <w:szCs w:val="32"/>
              </w:rPr>
              <m:t>m</m:t>
            </m:r>
            <m:r>
              <m:rPr>
                <m:sty m:val="p"/>
              </m:rPr>
              <w:rPr>
                <w:rFonts w:ascii="Cambria Math" w:eastAsiaTheme="minorEastAsia" w:hAnsi="Times New Roman" w:cs="Times New Roman"/>
                <w:sz w:val="32"/>
                <w:szCs w:val="32"/>
              </w:rPr>
              <m:t>×</m:t>
            </m:r>
            <m:r>
              <m:rPr>
                <m:sty m:val="p"/>
              </m:rPr>
              <w:rPr>
                <w:rFonts w:ascii="Cambria Math" w:eastAsia="Times New Roman" w:hAnsi="Times New Roman" w:cs="Times New Roman"/>
                <w:color w:val="000000"/>
                <w:sz w:val="32"/>
                <w:szCs w:val="32"/>
                <w:shd w:val="clear" w:color="auto" w:fill="FFFFFF"/>
              </w:rPr>
              <m:t>ν</m:t>
            </m:r>
          </m:num>
          <m:den>
            <m:r>
              <w:rPr>
                <w:rFonts w:ascii="Cambria Math" w:hAnsi="Times New Roman" w:cs="Times New Roman"/>
                <w:sz w:val="32"/>
                <w:szCs w:val="32"/>
              </w:rPr>
              <m:t>V1</m:t>
            </m:r>
          </m:den>
        </m:f>
      </m:oMath>
    </w:p>
    <w:p w:rsidR="00C238B7" w:rsidRDefault="00F4793D" w:rsidP="00080A72">
      <w:pPr>
        <w:rPr>
          <w:rFonts w:ascii="Times New Roman" w:eastAsiaTheme="minorEastAsia" w:hAnsi="Times New Roman" w:cs="Times New Roman"/>
          <w:sz w:val="32"/>
          <w:szCs w:val="32"/>
        </w:rPr>
      </w:pPr>
      <m:oMath>
        <m:f>
          <m:fPr>
            <m:ctrlPr>
              <w:rPr>
                <w:rFonts w:ascii="Cambria Math" w:hAnsi="Times New Roman" w:cs="Times New Roman"/>
                <w:i/>
                <w:sz w:val="28"/>
                <w:szCs w:val="28"/>
              </w:rPr>
            </m:ctrlPr>
          </m:fPr>
          <m:num>
            <m:r>
              <w:rPr>
                <w:rFonts w:ascii="Cambria Math" w:hAnsi="Cambria Math" w:cs="Times New Roman"/>
                <w:sz w:val="28"/>
                <w:szCs w:val="28"/>
              </w:rPr>
              <m:t>π</m:t>
            </m:r>
          </m:num>
          <m:den>
            <m:r>
              <w:rPr>
                <w:rFonts w:ascii="Cambria Math" w:hAnsi="Times New Roman" w:cs="Times New Roman"/>
                <w:sz w:val="28"/>
                <w:szCs w:val="28"/>
              </w:rPr>
              <m:t>4</m:t>
            </m:r>
          </m:den>
        </m:f>
      </m:oMath>
      <w:r w:rsidR="002717FC" w:rsidRPr="0005332D">
        <w:rPr>
          <w:rFonts w:ascii="Times New Roman" w:eastAsiaTheme="minorEastAsia" w:hAnsi="Times New Roman" w:cs="Times New Roman"/>
          <w:sz w:val="24"/>
          <w:szCs w:val="24"/>
        </w:rPr>
        <w:t xml:space="preserve">  ×</w:t>
      </w:r>
      <w:r w:rsidR="002717FC" w:rsidRPr="0005332D">
        <w:rPr>
          <w:rFonts w:ascii="Times New Roman" w:hAnsi="Times New Roman" w:cs="Times New Roman"/>
          <w:sz w:val="24"/>
          <w:szCs w:val="24"/>
        </w:rPr>
        <w:t xml:space="preserve"> D</w:t>
      </w:r>
      <w:r w:rsidR="002717FC">
        <w:rPr>
          <w:rFonts w:ascii="Times New Roman" w:hAnsi="Times New Roman" w:cs="Times New Roman"/>
          <w:sz w:val="24"/>
          <w:szCs w:val="24"/>
          <w:vertAlign w:val="subscript"/>
        </w:rPr>
        <w:t>1</w:t>
      </w:r>
      <w:r w:rsidR="002717FC" w:rsidRPr="0005332D">
        <w:rPr>
          <w:rFonts w:ascii="Times New Roman" w:hAnsi="Times New Roman" w:cs="Times New Roman"/>
          <w:sz w:val="24"/>
          <w:szCs w:val="24"/>
          <w:vertAlign w:val="superscript"/>
        </w:rPr>
        <w:t>2</w:t>
      </w:r>
      <w:r w:rsidR="002717FC">
        <w:rPr>
          <w:rFonts w:ascii="Times New Roman" w:hAnsi="Times New Roman" w:cs="Times New Roman"/>
          <w:sz w:val="24"/>
          <w:szCs w:val="24"/>
        </w:rPr>
        <w:t xml:space="preserve"> = </w:t>
      </w:r>
      <m:oMath>
        <m:f>
          <m:fPr>
            <m:ctrlPr>
              <w:rPr>
                <w:rFonts w:ascii="Cambria Math" w:hAnsi="Times New Roman" w:cs="Times New Roman"/>
                <w:i/>
                <w:sz w:val="32"/>
                <w:szCs w:val="32"/>
              </w:rPr>
            </m:ctrlPr>
          </m:fPr>
          <m:num>
            <m:r>
              <m:rPr>
                <m:sty m:val="p"/>
              </m:rPr>
              <w:rPr>
                <w:rFonts w:ascii="Cambria Math" w:hAnsi="Times New Roman" w:cs="Times New Roman"/>
                <w:sz w:val="32"/>
                <w:szCs w:val="32"/>
              </w:rPr>
              <m:t>m</m:t>
            </m:r>
            <m:r>
              <m:rPr>
                <m:sty m:val="p"/>
              </m:rPr>
              <w:rPr>
                <w:rFonts w:ascii="Cambria Math" w:eastAsiaTheme="minorEastAsia" w:hAnsi="Times New Roman" w:cs="Times New Roman"/>
                <w:sz w:val="32"/>
                <w:szCs w:val="32"/>
              </w:rPr>
              <m:t>×</m:t>
            </m:r>
            <m:r>
              <m:rPr>
                <m:sty m:val="p"/>
              </m:rPr>
              <w:rPr>
                <w:rFonts w:ascii="Cambria Math" w:eastAsia="Times New Roman" w:hAnsi="Times New Roman" w:cs="Times New Roman"/>
                <w:color w:val="000000"/>
                <w:sz w:val="32"/>
                <w:szCs w:val="32"/>
                <w:shd w:val="clear" w:color="auto" w:fill="FFFFFF"/>
              </w:rPr>
              <m:t>ν</m:t>
            </m:r>
          </m:num>
          <m:den>
            <m:r>
              <w:rPr>
                <w:rFonts w:ascii="Cambria Math" w:hAnsi="Times New Roman" w:cs="Times New Roman"/>
                <w:sz w:val="32"/>
                <w:szCs w:val="32"/>
              </w:rPr>
              <m:t>V1</m:t>
            </m:r>
          </m:den>
        </m:f>
      </m:oMath>
    </w:p>
    <w:p w:rsidR="00136CB9" w:rsidRDefault="00F4793D" w:rsidP="00080A72">
      <w:pPr>
        <w:rPr>
          <w:rFonts w:ascii="Times New Roman" w:eastAsiaTheme="minorEastAsia" w:hAnsi="Times New Roman" w:cs="Times New Roman"/>
          <w:sz w:val="32"/>
          <w:szCs w:val="32"/>
        </w:rPr>
      </w:pPr>
      <m:oMath>
        <m:f>
          <m:fPr>
            <m:ctrlPr>
              <w:rPr>
                <w:rFonts w:ascii="Cambria Math" w:hAnsi="Times New Roman" w:cs="Times New Roman"/>
                <w:i/>
                <w:sz w:val="28"/>
                <w:szCs w:val="28"/>
              </w:rPr>
            </m:ctrlPr>
          </m:fPr>
          <m:num>
            <m:r>
              <w:rPr>
                <w:rFonts w:ascii="Cambria Math" w:hAnsi="Cambria Math" w:cs="Times New Roman"/>
                <w:sz w:val="28"/>
                <w:szCs w:val="28"/>
              </w:rPr>
              <m:t>π</m:t>
            </m:r>
          </m:num>
          <m:den>
            <m:r>
              <w:rPr>
                <w:rFonts w:ascii="Cambria Math" w:hAnsi="Times New Roman" w:cs="Times New Roman"/>
                <w:sz w:val="28"/>
                <w:szCs w:val="28"/>
              </w:rPr>
              <m:t>4</m:t>
            </m:r>
          </m:den>
        </m:f>
      </m:oMath>
      <w:r w:rsidR="00136CB9" w:rsidRPr="0005332D">
        <w:rPr>
          <w:rFonts w:ascii="Times New Roman" w:eastAsiaTheme="minorEastAsia" w:hAnsi="Times New Roman" w:cs="Times New Roman"/>
          <w:sz w:val="24"/>
          <w:szCs w:val="24"/>
        </w:rPr>
        <w:t xml:space="preserve">  ×</w:t>
      </w:r>
      <w:r w:rsidR="00136CB9">
        <w:rPr>
          <w:rFonts w:ascii="Times New Roman" w:eastAsiaTheme="minorEastAsia" w:hAnsi="Times New Roman" w:cs="Times New Roman"/>
          <w:sz w:val="24"/>
          <w:szCs w:val="24"/>
        </w:rPr>
        <w:t xml:space="preserve"> (30</w:t>
      </w:r>
      <w:r w:rsidR="00136CB9" w:rsidRPr="0005332D">
        <w:rPr>
          <w:rFonts w:ascii="Times New Roman" w:eastAsiaTheme="minorEastAsia" w:hAnsi="Times New Roman" w:cs="Times New Roman"/>
          <w:sz w:val="24"/>
          <w:szCs w:val="24"/>
        </w:rPr>
        <w:t>×</w:t>
      </w:r>
      <w:r w:rsidR="00136CB9">
        <w:rPr>
          <w:rFonts w:ascii="Times New Roman" w:eastAsiaTheme="minorEastAsia" w:hAnsi="Times New Roman" w:cs="Times New Roman"/>
          <w:sz w:val="24"/>
          <w:szCs w:val="24"/>
        </w:rPr>
        <w:t>10</w:t>
      </w:r>
      <w:r w:rsidR="00136CB9">
        <w:rPr>
          <w:rFonts w:ascii="Times New Roman" w:eastAsiaTheme="minorEastAsia" w:hAnsi="Times New Roman" w:cs="Times New Roman"/>
          <w:sz w:val="24"/>
          <w:szCs w:val="24"/>
          <w:vertAlign w:val="superscript"/>
        </w:rPr>
        <w:t>-3</w:t>
      </w:r>
      <w:r w:rsidR="00136CB9">
        <w:rPr>
          <w:rFonts w:ascii="Times New Roman" w:eastAsiaTheme="minorEastAsia" w:hAnsi="Times New Roman" w:cs="Times New Roman"/>
          <w:sz w:val="24"/>
          <w:szCs w:val="24"/>
        </w:rPr>
        <w:t>)</w:t>
      </w:r>
      <w:r w:rsidR="00136CB9">
        <w:rPr>
          <w:rFonts w:ascii="Times New Roman" w:eastAsiaTheme="minorEastAsia" w:hAnsi="Times New Roman" w:cs="Times New Roman"/>
          <w:sz w:val="24"/>
          <w:szCs w:val="24"/>
          <w:vertAlign w:val="superscript"/>
        </w:rPr>
        <w:t>2</w:t>
      </w:r>
      <w:r w:rsidR="00136CB9">
        <w:rPr>
          <w:rFonts w:ascii="Times New Roman" w:eastAsiaTheme="minorEastAsia" w:hAnsi="Times New Roman" w:cs="Times New Roman"/>
          <w:sz w:val="24"/>
          <w:szCs w:val="24"/>
        </w:rPr>
        <w:t xml:space="preserve"> = </w:t>
      </w:r>
      <m:oMath>
        <m:f>
          <m:fPr>
            <m:ctrlPr>
              <w:rPr>
                <w:rFonts w:ascii="Cambria Math" w:hAnsi="Times New Roman" w:cs="Times New Roman"/>
                <w:i/>
                <w:sz w:val="32"/>
                <w:szCs w:val="32"/>
              </w:rPr>
            </m:ctrlPr>
          </m:fPr>
          <m:num>
            <m:r>
              <m:rPr>
                <m:sty m:val="p"/>
              </m:rPr>
              <w:rPr>
                <w:rFonts w:ascii="Cambria Math" w:hAnsi="Times New Roman" w:cs="Times New Roman"/>
                <w:sz w:val="32"/>
                <w:szCs w:val="32"/>
              </w:rPr>
              <m:t>m</m:t>
            </m:r>
            <m:r>
              <m:rPr>
                <m:sty m:val="p"/>
              </m:rPr>
              <w:rPr>
                <w:rFonts w:ascii="Times New Roman" w:eastAsiaTheme="minorEastAsia" w:hAnsi="Times New Roman" w:cs="Times New Roman"/>
                <w:sz w:val="32"/>
                <w:szCs w:val="32"/>
              </w:rPr>
              <m:t>×</m:t>
            </m:r>
            <m:r>
              <m:rPr>
                <m:sty m:val="p"/>
              </m:rPr>
              <w:rPr>
                <w:rFonts w:ascii="Cambria Math" w:eastAsia="Times New Roman" w:hAnsi="Times New Roman" w:cs="Times New Roman"/>
                <w:color w:val="000000"/>
                <w:sz w:val="32"/>
                <w:szCs w:val="32"/>
                <w:shd w:val="clear" w:color="auto" w:fill="FFFFFF"/>
              </w:rPr>
              <m:t>1.8593</m:t>
            </m:r>
          </m:num>
          <m:den>
            <m:r>
              <m:rPr>
                <m:sty m:val="p"/>
              </m:rPr>
              <w:rPr>
                <w:rFonts w:ascii="Cambria Math" w:hAnsi="Times New Roman" w:cs="Times New Roman"/>
                <w:sz w:val="32"/>
                <w:szCs w:val="32"/>
              </w:rPr>
              <m:t>40</m:t>
            </m:r>
          </m:den>
        </m:f>
      </m:oMath>
    </w:p>
    <w:p w:rsidR="00136CB9" w:rsidRDefault="00136CB9" w:rsidP="00080A72">
      <w:pPr>
        <w:rPr>
          <w:rFonts w:ascii="Times New Roman" w:eastAsiaTheme="minorEastAsia" w:hAnsi="Times New Roman" w:cs="Times New Roman"/>
          <w:b/>
          <w:sz w:val="24"/>
          <w:szCs w:val="24"/>
        </w:rPr>
      </w:pPr>
      <w:r w:rsidRPr="00FC3406">
        <w:rPr>
          <w:rFonts w:ascii="Times New Roman" w:hAnsi="Times New Roman" w:cs="Times New Roman"/>
          <w:b/>
          <w:sz w:val="24"/>
          <w:szCs w:val="24"/>
        </w:rPr>
        <w:t>Mass Flow Rate (m)</w:t>
      </w:r>
      <w:r w:rsidRPr="00FC3406">
        <w:rPr>
          <w:rFonts w:ascii="Times New Roman" w:eastAsiaTheme="minorEastAsia" w:hAnsi="Times New Roman" w:cs="Times New Roman"/>
          <w:b/>
          <w:sz w:val="24"/>
          <w:szCs w:val="24"/>
        </w:rPr>
        <w:t xml:space="preserve"> = 0.015 kg/s</w:t>
      </w:r>
    </w:p>
    <w:p w:rsidR="00FC3406" w:rsidRDefault="00C4244E" w:rsidP="00080A72">
      <w:pPr>
        <w:rPr>
          <w:rFonts w:ascii="Times New Roman" w:eastAsiaTheme="minorEastAsia" w:hAnsi="Times New Roman" w:cs="Times New Roman"/>
          <w:sz w:val="24"/>
          <w:szCs w:val="24"/>
        </w:rPr>
      </w:pPr>
      <w:r w:rsidRPr="00FC3406">
        <w:rPr>
          <w:rFonts w:ascii="Times New Roman" w:eastAsiaTheme="minorEastAsia" w:hAnsi="Times New Roman" w:cs="Times New Roman"/>
          <w:sz w:val="24"/>
          <w:szCs w:val="24"/>
        </w:rPr>
        <w:t>From</w:t>
      </w:r>
      <w:r>
        <w:rPr>
          <w:rFonts w:ascii="Times New Roman" w:eastAsiaTheme="minorEastAsia" w:hAnsi="Times New Roman" w:cs="Times New Roman"/>
          <w:sz w:val="24"/>
          <w:szCs w:val="24"/>
        </w:rPr>
        <w:t xml:space="preserve"> Air P</w:t>
      </w:r>
      <w:r w:rsidR="00C77264">
        <w:rPr>
          <w:rFonts w:ascii="Times New Roman" w:eastAsiaTheme="minorEastAsia" w:hAnsi="Times New Roman" w:cs="Times New Roman"/>
          <w:sz w:val="24"/>
          <w:szCs w:val="24"/>
        </w:rPr>
        <w:t xml:space="preserve">roperty </w:t>
      </w:r>
      <w:r w:rsidR="00FC3406">
        <w:rPr>
          <w:rFonts w:ascii="Times New Roman" w:eastAsiaTheme="minorEastAsia" w:hAnsi="Times New Roman" w:cs="Times New Roman"/>
          <w:sz w:val="24"/>
          <w:szCs w:val="24"/>
        </w:rPr>
        <w:t>Diagram,</w:t>
      </w:r>
    </w:p>
    <w:p w:rsidR="00FC3406" w:rsidRDefault="004E320F" w:rsidP="00080A72">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For, Inlet Pressure</w:t>
      </w:r>
      <w:r w:rsidR="00FC340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t>
      </w:r>
      <w:r w:rsidR="00FC3406">
        <w:rPr>
          <w:rFonts w:ascii="Times New Roman" w:eastAsiaTheme="minorEastAsia" w:hAnsi="Times New Roman" w:cs="Times New Roman"/>
          <w:sz w:val="24"/>
          <w:szCs w:val="24"/>
        </w:rPr>
        <w:t>P</w:t>
      </w:r>
      <w:r w:rsidR="00FC3406">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w:t>
      </w:r>
      <w:r w:rsidR="00FC3406">
        <w:rPr>
          <w:rFonts w:ascii="Times New Roman" w:eastAsiaTheme="minorEastAsia" w:hAnsi="Times New Roman" w:cs="Times New Roman"/>
          <w:sz w:val="24"/>
          <w:szCs w:val="24"/>
        </w:rPr>
        <w:t xml:space="preserve"> 2 bar,</w:t>
      </w:r>
    </w:p>
    <w:p w:rsidR="00FC3406" w:rsidRDefault="00FC3406" w:rsidP="00080A72">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Inlet Enthalpy (h</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=2710 KJ/Kg</w:t>
      </w:r>
    </w:p>
    <w:p w:rsidR="00FC3406" w:rsidRDefault="00FC3406" w:rsidP="00080A72">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Inlet Entropy (s</w:t>
      </w:r>
      <w:r w:rsidR="00C71231">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 7.1 KJ/Kg K</w:t>
      </w:r>
    </w:p>
    <w:p w:rsidR="00C71231" w:rsidRDefault="00C71231" w:rsidP="00080A72">
      <w:pPr>
        <w:rPr>
          <w:rFonts w:ascii="Times New Roman" w:eastAsiaTheme="minorEastAsia" w:hAnsi="Times New Roman" w:cs="Times New Roman"/>
          <w:sz w:val="24"/>
          <w:szCs w:val="24"/>
        </w:rPr>
      </w:pPr>
    </w:p>
    <w:p w:rsidR="00C71231" w:rsidRDefault="00C71231" w:rsidP="00C71231">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For, Outlet Pressure (P</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 1.2 bar,</w:t>
      </w:r>
    </w:p>
    <w:p w:rsidR="00C71231" w:rsidRDefault="00C71231" w:rsidP="00C71231">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Outlet Enthalpy (h</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=2680 KJ/Kg</w:t>
      </w:r>
    </w:p>
    <w:p w:rsidR="00C71231" w:rsidRPr="00FC3406" w:rsidRDefault="00C71231" w:rsidP="00C71231">
      <w:pPr>
        <w:rPr>
          <w:rFonts w:ascii="Times New Roman" w:hAnsi="Times New Roman" w:cs="Times New Roman"/>
          <w:sz w:val="24"/>
          <w:szCs w:val="24"/>
        </w:rPr>
      </w:pPr>
      <w:r>
        <w:rPr>
          <w:rFonts w:ascii="Times New Roman" w:eastAsiaTheme="minorEastAsia" w:hAnsi="Times New Roman" w:cs="Times New Roman"/>
          <w:sz w:val="24"/>
          <w:szCs w:val="24"/>
        </w:rPr>
        <w:t>Outlet Entropy (s</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 7.4 KJ/Kg K</w:t>
      </w:r>
    </w:p>
    <w:p w:rsidR="00C71231" w:rsidRDefault="00DB0F52" w:rsidP="00080A72">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Enthalpy Drop (</w:t>
      </w:r>
      <w:proofErr w:type="spellStart"/>
      <w:proofErr w:type="gramStart"/>
      <w:r>
        <w:rPr>
          <w:rFonts w:ascii="Times New Roman" w:eastAsiaTheme="minorEastAsia" w:hAnsi="Times New Roman" w:cs="Times New Roman"/>
          <w:sz w:val="24"/>
          <w:szCs w:val="24"/>
        </w:rPr>
        <w:t>h</w:t>
      </w:r>
      <w:r>
        <w:rPr>
          <w:rFonts w:ascii="Times New Roman" w:eastAsiaTheme="minorEastAsia" w:hAnsi="Times New Roman" w:cs="Times New Roman"/>
          <w:sz w:val="24"/>
          <w:szCs w:val="24"/>
          <w:vertAlign w:val="subscript"/>
        </w:rPr>
        <w:t>d</w:t>
      </w:r>
      <w:proofErr w:type="spellEnd"/>
      <w:proofErr w:type="gramEnd"/>
      <w:r>
        <w:rPr>
          <w:rFonts w:ascii="Times New Roman" w:eastAsiaTheme="minorEastAsia" w:hAnsi="Times New Roman" w:cs="Times New Roman"/>
          <w:sz w:val="24"/>
          <w:szCs w:val="24"/>
        </w:rPr>
        <w:t>) = h</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xml:space="preserve"> – h</w:t>
      </w:r>
      <w:r>
        <w:rPr>
          <w:rFonts w:ascii="Times New Roman" w:eastAsiaTheme="minorEastAsia" w:hAnsi="Times New Roman" w:cs="Times New Roman"/>
          <w:sz w:val="24"/>
          <w:szCs w:val="24"/>
          <w:vertAlign w:val="subscript"/>
        </w:rPr>
        <w:t>2</w:t>
      </w:r>
    </w:p>
    <w:p w:rsidR="00DB0F52" w:rsidRDefault="00DB0F52" w:rsidP="00080A72">
      <w:pP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 xml:space="preserve">        = 2710-2680</w:t>
      </w:r>
    </w:p>
    <w:p w:rsidR="00DB0F52" w:rsidRDefault="00DB0F52" w:rsidP="00080A72">
      <w:pPr>
        <w:rPr>
          <w:rFonts w:ascii="Times New Roman" w:eastAsiaTheme="minorEastAsia"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 xml:space="preserve">        =</w:t>
      </w:r>
      <w:r w:rsidR="007E0E2C">
        <w:rPr>
          <w:rFonts w:ascii="Times New Roman" w:hAnsi="Times New Roman" w:cs="Times New Roman"/>
          <w:sz w:val="24"/>
          <w:szCs w:val="24"/>
        </w:rPr>
        <w:t xml:space="preserve"> </w:t>
      </w:r>
      <w:r>
        <w:rPr>
          <w:rFonts w:ascii="Times New Roman" w:hAnsi="Times New Roman" w:cs="Times New Roman"/>
          <w:sz w:val="24"/>
          <w:szCs w:val="24"/>
        </w:rPr>
        <w:t>30</w:t>
      </w:r>
      <w:r w:rsidRPr="00DB0F52">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KJ/Kg</w:t>
      </w:r>
    </w:p>
    <w:p w:rsidR="00274572" w:rsidRDefault="00274572" w:rsidP="00080A72">
      <w:pPr>
        <w:rPr>
          <w:rFonts w:ascii="Times New Roman" w:eastAsiaTheme="minorEastAsia" w:hAnsi="Times New Roman" w:cs="Times New Roman"/>
          <w:sz w:val="28"/>
          <w:szCs w:val="28"/>
        </w:rPr>
      </w:pPr>
      <w:r>
        <w:rPr>
          <w:rFonts w:ascii="Times New Roman" w:eastAsiaTheme="minorEastAsia" w:hAnsi="Times New Roman" w:cs="Times New Roman"/>
          <w:sz w:val="24"/>
          <w:szCs w:val="24"/>
        </w:rPr>
        <w:t>Exit Velocity (V</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w:t>
      </w:r>
      <w:r w:rsidR="009C561F">
        <w:rPr>
          <w:rFonts w:ascii="Times New Roman" w:eastAsiaTheme="minorEastAsia" w:hAnsi="Times New Roman" w:cs="Times New Roman"/>
          <w:sz w:val="24"/>
          <w:szCs w:val="24"/>
        </w:rPr>
        <w:t xml:space="preserve"> </w:t>
      </w:r>
      <w:r w:rsidR="00886FFE">
        <w:rPr>
          <w:rFonts w:ascii="Times New Roman" w:eastAsiaTheme="minorEastAsia" w:hAnsi="Times New Roman" w:cs="Times New Roman"/>
          <w:sz w:val="24"/>
          <w:szCs w:val="24"/>
        </w:rPr>
        <w:t>44.72</w:t>
      </w:r>
      <m:oMath>
        <m:r>
          <w:rPr>
            <w:rFonts w:ascii="Cambria Math" w:eastAsiaTheme="minorEastAsia" w:hAnsi="Cambria Math" w:cs="Times New Roman"/>
            <w:sz w:val="24"/>
            <w:szCs w:val="24"/>
          </w:rPr>
          <m:t xml:space="preserve"> </m:t>
        </m:r>
        <m:r>
          <m:rPr>
            <m:sty m:val="p"/>
          </m:rPr>
          <w:rPr>
            <w:rFonts w:ascii="Cambria Math" w:eastAsiaTheme="minorEastAsia" w:hAnsi="Cambria Math" w:cs="Times New Roman"/>
            <w:sz w:val="24"/>
            <w:szCs w:val="24"/>
          </w:rPr>
          <m:t>×</m:t>
        </m:r>
        <m:rad>
          <m:radPr>
            <m:degHide m:val="1"/>
            <m:ctrlPr>
              <w:rPr>
                <w:rFonts w:ascii="Cambria Math" w:eastAsiaTheme="minorEastAsia" w:hAnsi="Cambria Math" w:cs="Times New Roman"/>
                <w:i/>
                <w:sz w:val="28"/>
                <w:szCs w:val="28"/>
              </w:rPr>
            </m:ctrlPr>
          </m:radPr>
          <m:deg/>
          <m:e>
            <m:r>
              <m:rPr>
                <m:sty m:val="p"/>
              </m:rPr>
              <w:rPr>
                <w:rFonts w:ascii="Cambria Math" w:eastAsiaTheme="minorEastAsia" w:hAnsi="Cambria Math" w:cs="Times New Roman"/>
                <w:sz w:val="28"/>
                <w:szCs w:val="28"/>
              </w:rPr>
              <m:t>h</m:t>
            </m:r>
            <m:r>
              <m:rPr>
                <m:sty m:val="p"/>
              </m:rPr>
              <w:rPr>
                <w:rFonts w:ascii="Cambria Math" w:eastAsiaTheme="minorEastAsia" w:hAnsi="Cambria Math" w:cs="Times New Roman"/>
                <w:sz w:val="28"/>
                <w:szCs w:val="28"/>
                <w:vertAlign w:val="subscript"/>
              </w:rPr>
              <m:t>d</m:t>
            </m:r>
          </m:e>
        </m:rad>
      </m:oMath>
    </w:p>
    <w:p w:rsidR="00CD6204" w:rsidRDefault="00CD6204" w:rsidP="00080A72">
      <w:pPr>
        <w:rPr>
          <w:rFonts w:ascii="Times New Roman" w:eastAsiaTheme="minorEastAsia" w:hAnsi="Times New Roman" w:cs="Times New Roman"/>
          <w:sz w:val="24"/>
          <w:szCs w:val="24"/>
        </w:rPr>
      </w:pP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 xml:space="preserve">     = </w:t>
      </w:r>
      <w:r>
        <w:rPr>
          <w:rFonts w:ascii="Times New Roman" w:eastAsiaTheme="minorEastAsia" w:hAnsi="Times New Roman" w:cs="Times New Roman"/>
          <w:sz w:val="24"/>
          <w:szCs w:val="24"/>
        </w:rPr>
        <w:t>44.72</w:t>
      </w:r>
      <m:oMath>
        <m:r>
          <w:rPr>
            <w:rFonts w:ascii="Cambria Math" w:eastAsiaTheme="minorEastAsia" w:hAnsi="Cambria Math" w:cs="Times New Roman"/>
            <w:sz w:val="24"/>
            <w:szCs w:val="24"/>
          </w:rPr>
          <m:t xml:space="preserve"> </m:t>
        </m:r>
        <m:r>
          <m:rPr>
            <m:sty m:val="p"/>
          </m:rPr>
          <w:rPr>
            <w:rFonts w:ascii="Cambria Math" w:eastAsiaTheme="minorEastAsia" w:hAnsi="Cambria Math" w:cs="Times New Roman"/>
            <w:sz w:val="24"/>
            <w:szCs w:val="24"/>
          </w:rPr>
          <m:t>×</m:t>
        </m:r>
        <m:rad>
          <m:radPr>
            <m:degHide m:val="1"/>
            <m:ctrlPr>
              <w:rPr>
                <w:rFonts w:ascii="Cambria Math" w:eastAsiaTheme="minorEastAsia" w:hAnsi="Cambria Math" w:cs="Times New Roman"/>
                <w:i/>
                <w:sz w:val="24"/>
                <w:szCs w:val="24"/>
              </w:rPr>
            </m:ctrlPr>
          </m:radPr>
          <m:deg/>
          <m:e>
            <m:r>
              <m:rPr>
                <m:sty m:val="p"/>
              </m:rPr>
              <w:rPr>
                <w:rFonts w:ascii="Cambria Math" w:eastAsiaTheme="minorEastAsia" w:hAnsi="Cambria Math" w:cs="Times New Roman"/>
                <w:sz w:val="24"/>
                <w:szCs w:val="24"/>
              </w:rPr>
              <m:t>30</m:t>
            </m:r>
          </m:e>
        </m:rad>
      </m:oMath>
    </w:p>
    <w:p w:rsidR="00266BE6" w:rsidRDefault="00266BE6" w:rsidP="00080A72">
      <w:pPr>
        <w:rPr>
          <w:rFonts w:ascii="Times New Roman" w:eastAsiaTheme="minorEastAsia" w:hAnsi="Times New Roman" w:cs="Times New Roman"/>
          <w:b/>
          <w:sz w:val="24"/>
          <w:szCs w:val="24"/>
        </w:rPr>
      </w:pPr>
      <w:r w:rsidRPr="00266BE6">
        <w:rPr>
          <w:rFonts w:ascii="Times New Roman" w:eastAsiaTheme="minorEastAsia" w:hAnsi="Times New Roman" w:cs="Times New Roman"/>
          <w:b/>
          <w:sz w:val="24"/>
          <w:szCs w:val="24"/>
        </w:rPr>
        <w:t>Exit Velocity (V</w:t>
      </w:r>
      <w:r w:rsidRPr="00266BE6">
        <w:rPr>
          <w:rFonts w:ascii="Times New Roman" w:eastAsiaTheme="minorEastAsia" w:hAnsi="Times New Roman" w:cs="Times New Roman"/>
          <w:b/>
          <w:sz w:val="24"/>
          <w:szCs w:val="24"/>
          <w:vertAlign w:val="subscript"/>
        </w:rPr>
        <w:t>2</w:t>
      </w:r>
      <w:r w:rsidRPr="00266BE6">
        <w:rPr>
          <w:rFonts w:ascii="Times New Roman" w:eastAsiaTheme="minorEastAsia" w:hAnsi="Times New Roman" w:cs="Times New Roman"/>
          <w:b/>
          <w:sz w:val="24"/>
          <w:szCs w:val="24"/>
        </w:rPr>
        <w:t>) = 245 m/s</w:t>
      </w:r>
    </w:p>
    <w:p w:rsidR="00C10718" w:rsidRPr="00C10718" w:rsidRDefault="00C10718" w:rsidP="00C10718">
      <w:pPr>
        <w:pStyle w:val="ListParagraph"/>
        <w:numPr>
          <w:ilvl w:val="0"/>
          <w:numId w:val="15"/>
        </w:numPr>
        <w:rPr>
          <w:rFonts w:ascii="Times New Roman" w:eastAsiaTheme="minorEastAsia" w:hAnsi="Times New Roman" w:cs="Times New Roman"/>
          <w:b/>
          <w:sz w:val="24"/>
          <w:szCs w:val="24"/>
        </w:rPr>
      </w:pPr>
      <w:r w:rsidRPr="00C10718">
        <w:rPr>
          <w:rFonts w:ascii="Times New Roman" w:eastAsiaTheme="minorEastAsia" w:hAnsi="Times New Roman" w:cs="Times New Roman"/>
          <w:b/>
          <w:sz w:val="24"/>
          <w:szCs w:val="24"/>
        </w:rPr>
        <w:t>Formula for Area of outlet</w:t>
      </w:r>
    </w:p>
    <w:p w:rsidR="00CA1743" w:rsidRPr="0005332D" w:rsidRDefault="00CA1743" w:rsidP="00CA1743">
      <w:pPr>
        <w:rPr>
          <w:rFonts w:ascii="Times New Roman" w:hAnsi="Times New Roman" w:cs="Times New Roman"/>
          <w:sz w:val="24"/>
          <w:szCs w:val="24"/>
          <w:vertAlign w:val="superscript"/>
        </w:rPr>
      </w:pPr>
      <w:r w:rsidRPr="0005332D">
        <w:rPr>
          <w:rFonts w:ascii="Times New Roman" w:hAnsi="Times New Roman" w:cs="Times New Roman"/>
          <w:sz w:val="24"/>
          <w:szCs w:val="24"/>
        </w:rPr>
        <w:t>A</w:t>
      </w:r>
      <w:r>
        <w:rPr>
          <w:rFonts w:ascii="Times New Roman" w:hAnsi="Times New Roman" w:cs="Times New Roman"/>
          <w:sz w:val="24"/>
          <w:szCs w:val="24"/>
          <w:vertAlign w:val="subscript"/>
        </w:rPr>
        <w:t>2</w:t>
      </w:r>
      <w:r w:rsidRPr="0005332D">
        <w:rPr>
          <w:rFonts w:ascii="Times New Roman" w:hAnsi="Times New Roman" w:cs="Times New Roman"/>
          <w:sz w:val="24"/>
          <w:szCs w:val="24"/>
          <w:vertAlign w:val="subscript"/>
        </w:rPr>
        <w:t xml:space="preserve"> </w:t>
      </w:r>
      <w:r w:rsidRPr="0005332D">
        <w:rPr>
          <w:rFonts w:ascii="Times New Roman" w:hAnsi="Times New Roman" w:cs="Times New Roman"/>
          <w:sz w:val="24"/>
          <w:szCs w:val="24"/>
        </w:rPr>
        <w:t>=</w:t>
      </w:r>
      <w:r w:rsidRPr="002717FC">
        <w:rPr>
          <w:rFonts w:ascii="Times New Roman" w:hAnsi="Times New Roman" w:cs="Times New Roman"/>
          <w:sz w:val="32"/>
          <w:szCs w:val="32"/>
        </w:rPr>
        <w:t xml:space="preserve"> </w:t>
      </w:r>
      <m:oMath>
        <m:f>
          <m:fPr>
            <m:ctrlPr>
              <w:rPr>
                <w:rFonts w:ascii="Cambria Math" w:hAnsi="Times New Roman" w:cs="Times New Roman"/>
                <w:i/>
                <w:sz w:val="32"/>
                <w:szCs w:val="32"/>
              </w:rPr>
            </m:ctrlPr>
          </m:fPr>
          <m:num>
            <m:r>
              <m:rPr>
                <m:sty m:val="p"/>
              </m:rPr>
              <w:rPr>
                <w:rFonts w:ascii="Cambria Math" w:hAnsi="Times New Roman" w:cs="Times New Roman"/>
                <w:sz w:val="32"/>
                <w:szCs w:val="32"/>
              </w:rPr>
              <m:t>m</m:t>
            </m:r>
            <m:r>
              <m:rPr>
                <m:sty m:val="p"/>
              </m:rPr>
              <w:rPr>
                <w:rFonts w:ascii="Cambria Math" w:eastAsiaTheme="minorEastAsia" w:hAnsi="Times New Roman" w:cs="Times New Roman"/>
                <w:sz w:val="32"/>
                <w:szCs w:val="32"/>
              </w:rPr>
              <m:t>×</m:t>
            </m:r>
            <m:r>
              <m:rPr>
                <m:sty m:val="p"/>
              </m:rPr>
              <w:rPr>
                <w:rFonts w:ascii="Cambria Math" w:eastAsia="Times New Roman" w:hAnsi="Times New Roman" w:cs="Times New Roman"/>
                <w:color w:val="000000"/>
                <w:sz w:val="32"/>
                <w:szCs w:val="32"/>
                <w:shd w:val="clear" w:color="auto" w:fill="FFFFFF"/>
              </w:rPr>
              <m:t>ν</m:t>
            </m:r>
          </m:num>
          <m:den>
            <m:r>
              <w:rPr>
                <w:rFonts w:ascii="Cambria Math" w:hAnsi="Times New Roman" w:cs="Times New Roman"/>
                <w:sz w:val="32"/>
                <w:szCs w:val="32"/>
              </w:rPr>
              <m:t>V2</m:t>
            </m:r>
          </m:den>
        </m:f>
      </m:oMath>
    </w:p>
    <w:p w:rsidR="00CA1743" w:rsidRDefault="00F4793D" w:rsidP="00CA1743">
      <w:pPr>
        <w:rPr>
          <w:rFonts w:ascii="Times New Roman" w:eastAsiaTheme="minorEastAsia" w:hAnsi="Times New Roman" w:cs="Times New Roman"/>
          <w:sz w:val="32"/>
          <w:szCs w:val="32"/>
        </w:rPr>
      </w:pPr>
      <m:oMath>
        <m:f>
          <m:fPr>
            <m:ctrlPr>
              <w:rPr>
                <w:rFonts w:ascii="Cambria Math" w:hAnsi="Times New Roman" w:cs="Times New Roman"/>
                <w:i/>
                <w:sz w:val="28"/>
                <w:szCs w:val="28"/>
              </w:rPr>
            </m:ctrlPr>
          </m:fPr>
          <m:num>
            <m:r>
              <w:rPr>
                <w:rFonts w:ascii="Cambria Math" w:hAnsi="Cambria Math" w:cs="Times New Roman"/>
                <w:sz w:val="28"/>
                <w:szCs w:val="28"/>
              </w:rPr>
              <m:t>π</m:t>
            </m:r>
          </m:num>
          <m:den>
            <m:r>
              <w:rPr>
                <w:rFonts w:ascii="Cambria Math" w:hAnsi="Times New Roman" w:cs="Times New Roman"/>
                <w:sz w:val="28"/>
                <w:szCs w:val="28"/>
              </w:rPr>
              <m:t>4</m:t>
            </m:r>
          </m:den>
        </m:f>
      </m:oMath>
      <w:r w:rsidR="00CA1743" w:rsidRPr="0005332D">
        <w:rPr>
          <w:rFonts w:ascii="Times New Roman" w:eastAsiaTheme="minorEastAsia" w:hAnsi="Times New Roman" w:cs="Times New Roman"/>
          <w:sz w:val="24"/>
          <w:szCs w:val="24"/>
        </w:rPr>
        <w:t xml:space="preserve">  ×</w:t>
      </w:r>
      <w:r w:rsidR="00CA1743" w:rsidRPr="0005332D">
        <w:rPr>
          <w:rFonts w:ascii="Times New Roman" w:hAnsi="Times New Roman" w:cs="Times New Roman"/>
          <w:sz w:val="24"/>
          <w:szCs w:val="24"/>
        </w:rPr>
        <w:t xml:space="preserve"> D</w:t>
      </w:r>
      <w:r w:rsidR="00CA1743">
        <w:rPr>
          <w:rFonts w:ascii="Times New Roman" w:hAnsi="Times New Roman" w:cs="Times New Roman"/>
          <w:sz w:val="24"/>
          <w:szCs w:val="24"/>
          <w:vertAlign w:val="subscript"/>
        </w:rPr>
        <w:t>2</w:t>
      </w:r>
      <w:r w:rsidR="00CA1743" w:rsidRPr="0005332D">
        <w:rPr>
          <w:rFonts w:ascii="Times New Roman" w:hAnsi="Times New Roman" w:cs="Times New Roman"/>
          <w:sz w:val="24"/>
          <w:szCs w:val="24"/>
          <w:vertAlign w:val="superscript"/>
        </w:rPr>
        <w:t>2</w:t>
      </w:r>
      <w:r w:rsidR="00CA1743">
        <w:rPr>
          <w:rFonts w:ascii="Times New Roman" w:hAnsi="Times New Roman" w:cs="Times New Roman"/>
          <w:sz w:val="24"/>
          <w:szCs w:val="24"/>
        </w:rPr>
        <w:t xml:space="preserve"> = </w:t>
      </w:r>
      <m:oMath>
        <m:f>
          <m:fPr>
            <m:ctrlPr>
              <w:rPr>
                <w:rFonts w:ascii="Cambria Math" w:hAnsi="Times New Roman" w:cs="Times New Roman"/>
                <w:i/>
                <w:sz w:val="32"/>
                <w:szCs w:val="32"/>
              </w:rPr>
            </m:ctrlPr>
          </m:fPr>
          <m:num>
            <m:r>
              <m:rPr>
                <m:sty m:val="p"/>
              </m:rPr>
              <w:rPr>
                <w:rFonts w:ascii="Cambria Math" w:hAnsi="Times New Roman" w:cs="Times New Roman"/>
                <w:sz w:val="32"/>
                <w:szCs w:val="32"/>
              </w:rPr>
              <m:t>m</m:t>
            </m:r>
            <m:r>
              <m:rPr>
                <m:sty m:val="p"/>
              </m:rPr>
              <w:rPr>
                <w:rFonts w:ascii="Cambria Math" w:eastAsiaTheme="minorEastAsia" w:hAnsi="Times New Roman" w:cs="Times New Roman"/>
                <w:sz w:val="32"/>
                <w:szCs w:val="32"/>
              </w:rPr>
              <m:t>×</m:t>
            </m:r>
            <m:r>
              <m:rPr>
                <m:sty m:val="p"/>
              </m:rPr>
              <w:rPr>
                <w:rFonts w:ascii="Cambria Math" w:eastAsia="Times New Roman" w:hAnsi="Times New Roman" w:cs="Times New Roman"/>
                <w:color w:val="000000"/>
                <w:sz w:val="32"/>
                <w:szCs w:val="32"/>
                <w:shd w:val="clear" w:color="auto" w:fill="FFFFFF"/>
              </w:rPr>
              <m:t>ν</m:t>
            </m:r>
          </m:num>
          <m:den>
            <m:r>
              <w:rPr>
                <w:rFonts w:ascii="Cambria Math" w:hAnsi="Times New Roman" w:cs="Times New Roman"/>
                <w:sz w:val="32"/>
                <w:szCs w:val="32"/>
              </w:rPr>
              <m:t>V2</m:t>
            </m:r>
          </m:den>
        </m:f>
      </m:oMath>
    </w:p>
    <w:p w:rsidR="00CA1743" w:rsidRDefault="00F4793D" w:rsidP="00CA1743">
      <w:pPr>
        <w:rPr>
          <w:rFonts w:ascii="Times New Roman" w:eastAsiaTheme="minorEastAsia" w:hAnsi="Times New Roman" w:cs="Times New Roman"/>
          <w:sz w:val="32"/>
          <w:szCs w:val="32"/>
        </w:rPr>
      </w:pPr>
      <m:oMath>
        <m:f>
          <m:fPr>
            <m:ctrlPr>
              <w:rPr>
                <w:rFonts w:ascii="Cambria Math" w:hAnsi="Times New Roman" w:cs="Times New Roman"/>
                <w:i/>
                <w:sz w:val="28"/>
                <w:szCs w:val="28"/>
              </w:rPr>
            </m:ctrlPr>
          </m:fPr>
          <m:num>
            <m:r>
              <w:rPr>
                <w:rFonts w:ascii="Cambria Math" w:hAnsi="Cambria Math" w:cs="Times New Roman"/>
                <w:sz w:val="28"/>
                <w:szCs w:val="28"/>
              </w:rPr>
              <m:t>π</m:t>
            </m:r>
          </m:num>
          <m:den>
            <m:r>
              <w:rPr>
                <w:rFonts w:ascii="Cambria Math" w:hAnsi="Times New Roman" w:cs="Times New Roman"/>
                <w:sz w:val="28"/>
                <w:szCs w:val="28"/>
              </w:rPr>
              <m:t>4</m:t>
            </m:r>
          </m:den>
        </m:f>
      </m:oMath>
      <w:r w:rsidR="00CA1743" w:rsidRPr="0005332D">
        <w:rPr>
          <w:rFonts w:ascii="Times New Roman" w:eastAsiaTheme="minorEastAsia" w:hAnsi="Times New Roman" w:cs="Times New Roman"/>
          <w:sz w:val="24"/>
          <w:szCs w:val="24"/>
        </w:rPr>
        <w:t xml:space="preserve">  ×</w:t>
      </w:r>
      <w:r w:rsidR="00CA1743">
        <w:rPr>
          <w:rFonts w:ascii="Times New Roman" w:eastAsiaTheme="minorEastAsia" w:hAnsi="Times New Roman" w:cs="Times New Roman"/>
          <w:sz w:val="24"/>
          <w:szCs w:val="24"/>
        </w:rPr>
        <w:t xml:space="preserve"> (</w:t>
      </w:r>
      <w:r w:rsidR="00CA1743" w:rsidRPr="0005332D">
        <w:rPr>
          <w:rFonts w:ascii="Times New Roman" w:hAnsi="Times New Roman" w:cs="Times New Roman"/>
          <w:sz w:val="24"/>
          <w:szCs w:val="24"/>
        </w:rPr>
        <w:t>D</w:t>
      </w:r>
      <w:r w:rsidR="00CA1743">
        <w:rPr>
          <w:rFonts w:ascii="Times New Roman" w:hAnsi="Times New Roman" w:cs="Times New Roman"/>
          <w:sz w:val="24"/>
          <w:szCs w:val="24"/>
          <w:vertAlign w:val="subscript"/>
        </w:rPr>
        <w:t>2</w:t>
      </w:r>
      <w:r w:rsidR="00CA1743">
        <w:rPr>
          <w:rFonts w:ascii="Times New Roman" w:eastAsiaTheme="minorEastAsia" w:hAnsi="Times New Roman" w:cs="Times New Roman"/>
          <w:sz w:val="24"/>
          <w:szCs w:val="24"/>
        </w:rPr>
        <w:t>)</w:t>
      </w:r>
      <w:r w:rsidR="00CA1743">
        <w:rPr>
          <w:rFonts w:ascii="Times New Roman" w:eastAsiaTheme="minorEastAsia" w:hAnsi="Times New Roman" w:cs="Times New Roman"/>
          <w:sz w:val="24"/>
          <w:szCs w:val="24"/>
          <w:vertAlign w:val="superscript"/>
        </w:rPr>
        <w:t>2</w:t>
      </w:r>
      <w:r w:rsidR="00CA1743">
        <w:rPr>
          <w:rFonts w:ascii="Times New Roman" w:eastAsiaTheme="minorEastAsia" w:hAnsi="Times New Roman" w:cs="Times New Roman"/>
          <w:sz w:val="24"/>
          <w:szCs w:val="24"/>
        </w:rPr>
        <w:t xml:space="preserve"> = </w:t>
      </w:r>
      <m:oMath>
        <m:f>
          <m:fPr>
            <m:ctrlPr>
              <w:rPr>
                <w:rFonts w:ascii="Cambria Math" w:hAnsi="Times New Roman" w:cs="Times New Roman"/>
                <w:i/>
                <w:sz w:val="32"/>
                <w:szCs w:val="32"/>
              </w:rPr>
            </m:ctrlPr>
          </m:fPr>
          <m:num>
            <m:r>
              <m:rPr>
                <m:sty m:val="p"/>
              </m:rPr>
              <w:rPr>
                <w:rFonts w:ascii="Cambria Math" w:eastAsiaTheme="minorEastAsia" w:hAnsi="Cambria Math" w:cs="Times New Roman"/>
                <w:sz w:val="32"/>
                <w:szCs w:val="32"/>
              </w:rPr>
              <m:t>0.015</m:t>
            </m:r>
            <m:r>
              <m:rPr>
                <m:sty m:val="b"/>
              </m:rPr>
              <w:rPr>
                <w:rFonts w:ascii="Cambria Math" w:eastAsiaTheme="minorEastAsia" w:hAnsi="Cambria Math" w:cs="Times New Roman"/>
                <w:sz w:val="32"/>
                <w:szCs w:val="32"/>
              </w:rPr>
              <m:t xml:space="preserve"> </m:t>
            </m:r>
            <m:r>
              <m:rPr>
                <m:sty m:val="p"/>
              </m:rPr>
              <w:rPr>
                <w:rFonts w:ascii="Times New Roman" w:eastAsiaTheme="minorEastAsia" w:hAnsi="Times New Roman" w:cs="Times New Roman"/>
                <w:sz w:val="32"/>
                <w:szCs w:val="32"/>
              </w:rPr>
              <m:t>×</m:t>
            </m:r>
            <m:r>
              <m:rPr>
                <m:sty m:val="p"/>
              </m:rPr>
              <w:rPr>
                <w:rFonts w:ascii="Cambria Math" w:eastAsia="Times New Roman" w:hAnsi="Times New Roman" w:cs="Times New Roman"/>
                <w:color w:val="000000"/>
                <w:sz w:val="32"/>
                <w:szCs w:val="32"/>
                <w:shd w:val="clear" w:color="auto" w:fill="FFFFFF"/>
              </w:rPr>
              <m:t>1.8593</m:t>
            </m:r>
          </m:num>
          <m:den>
            <m:r>
              <m:rPr>
                <m:sty m:val="p"/>
              </m:rPr>
              <w:rPr>
                <w:rFonts w:ascii="Cambria Math" w:hAnsi="Times New Roman" w:cs="Times New Roman"/>
                <w:sz w:val="32"/>
                <w:szCs w:val="32"/>
              </w:rPr>
              <m:t>40</m:t>
            </m:r>
          </m:den>
        </m:f>
      </m:oMath>
    </w:p>
    <w:p w:rsidR="00A56E6A" w:rsidRPr="00C10718" w:rsidRDefault="0071745F" w:rsidP="00C10718">
      <w:pPr>
        <w:pStyle w:val="ListParagraph"/>
        <w:numPr>
          <w:ilvl w:val="0"/>
          <w:numId w:val="15"/>
        </w:numPr>
        <w:rPr>
          <w:rFonts w:ascii="Times New Roman" w:hAnsi="Times New Roman" w:cs="Times New Roman"/>
          <w:b/>
          <w:sz w:val="24"/>
          <w:szCs w:val="24"/>
        </w:rPr>
      </w:pPr>
      <w:r w:rsidRPr="00C10718">
        <w:rPr>
          <w:rFonts w:ascii="Times New Roman" w:eastAsiaTheme="minorEastAsia" w:hAnsi="Times New Roman" w:cs="Times New Roman"/>
          <w:b/>
          <w:sz w:val="24"/>
          <w:szCs w:val="24"/>
        </w:rPr>
        <w:t>Outlet</w:t>
      </w:r>
      <w:r w:rsidRPr="00C10718">
        <w:rPr>
          <w:rFonts w:ascii="Times New Roman" w:hAnsi="Times New Roman" w:cs="Times New Roman"/>
          <w:b/>
          <w:sz w:val="24"/>
          <w:szCs w:val="24"/>
        </w:rPr>
        <w:t xml:space="preserve"> Diameter of Nozzle (D</w:t>
      </w:r>
      <w:r w:rsidRPr="00C10718">
        <w:rPr>
          <w:rFonts w:ascii="Times New Roman" w:hAnsi="Times New Roman" w:cs="Times New Roman"/>
          <w:b/>
          <w:sz w:val="24"/>
          <w:szCs w:val="24"/>
          <w:vertAlign w:val="subscript"/>
        </w:rPr>
        <w:t>2</w:t>
      </w:r>
      <w:r w:rsidRPr="00C10718">
        <w:rPr>
          <w:rFonts w:ascii="Times New Roman" w:hAnsi="Times New Roman" w:cs="Times New Roman"/>
          <w:b/>
          <w:sz w:val="24"/>
          <w:szCs w:val="24"/>
        </w:rPr>
        <w:t>) =</w:t>
      </w:r>
      <w:r w:rsidR="00CA1743" w:rsidRPr="00C10718">
        <w:rPr>
          <w:rFonts w:ascii="Times New Roman" w:hAnsi="Times New Roman" w:cs="Times New Roman"/>
          <w:b/>
          <w:sz w:val="24"/>
          <w:szCs w:val="24"/>
        </w:rPr>
        <w:t xml:space="preserve"> 12 mm</w:t>
      </w:r>
    </w:p>
    <w:p w:rsidR="002046AB" w:rsidRPr="002046AB" w:rsidRDefault="002046AB" w:rsidP="00080A72">
      <w:pPr>
        <w:rPr>
          <w:rFonts w:ascii="Times New Roman" w:hAnsi="Times New Roman" w:cs="Times New Roman"/>
          <w:b/>
          <w:sz w:val="24"/>
          <w:szCs w:val="24"/>
        </w:rPr>
      </w:pPr>
    </w:p>
    <w:p w:rsidR="002046AB" w:rsidRDefault="002046AB" w:rsidP="00080A72">
      <w:pPr>
        <w:rPr>
          <w:rFonts w:ascii="Times New Roman" w:hAnsi="Times New Roman" w:cs="Times New Roman"/>
          <w:sz w:val="24"/>
          <w:szCs w:val="24"/>
        </w:rPr>
      </w:pPr>
      <w:r>
        <w:rPr>
          <w:rFonts w:ascii="Times New Roman" w:hAnsi="Times New Roman" w:cs="Times New Roman"/>
          <w:sz w:val="24"/>
          <w:szCs w:val="24"/>
        </w:rPr>
        <w:t>Thrust produced by rotor,</w:t>
      </w:r>
    </w:p>
    <w:p w:rsidR="00CA1743" w:rsidRPr="002046AB" w:rsidRDefault="002046AB" w:rsidP="00080A72">
      <w:pPr>
        <w:rPr>
          <w:rFonts w:ascii="Times New Roman" w:hAnsi="Times New Roman" w:cs="Times New Roman"/>
          <w:sz w:val="24"/>
          <w:szCs w:val="24"/>
          <w:vertAlign w:val="subscript"/>
        </w:rPr>
      </w:pPr>
      <w:r>
        <w:rPr>
          <w:rFonts w:ascii="Times New Roman" w:hAnsi="Times New Roman" w:cs="Times New Roman"/>
          <w:sz w:val="24"/>
          <w:szCs w:val="24"/>
        </w:rPr>
        <w:t xml:space="preserve"> Thrust = Inlet Velocity (V</w:t>
      </w:r>
      <w:r>
        <w:rPr>
          <w:rFonts w:ascii="Times New Roman" w:hAnsi="Times New Roman" w:cs="Times New Roman"/>
          <w:sz w:val="24"/>
          <w:szCs w:val="24"/>
          <w:vertAlign w:val="subscript"/>
        </w:rPr>
        <w:t>1</w:t>
      </w:r>
      <w:r>
        <w:rPr>
          <w:rFonts w:ascii="Times New Roman" w:hAnsi="Times New Roman" w:cs="Times New Roman"/>
          <w:sz w:val="24"/>
          <w:szCs w:val="24"/>
        </w:rPr>
        <w:t xml:space="preserve">) </w:t>
      </w:r>
      <w:r w:rsidRPr="0005332D">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w:t>
      </w:r>
      <w:r>
        <w:rPr>
          <w:rFonts w:ascii="Times New Roman" w:hAnsi="Times New Roman" w:cs="Times New Roman"/>
          <w:sz w:val="24"/>
          <w:szCs w:val="24"/>
        </w:rPr>
        <w:t xml:space="preserve">Mass Flow Rate (m) + </w:t>
      </w:r>
      <w:r w:rsidR="008B1D80">
        <w:rPr>
          <w:rFonts w:ascii="Times New Roman" w:hAnsi="Times New Roman" w:cs="Times New Roman"/>
          <w:sz w:val="24"/>
          <w:szCs w:val="24"/>
        </w:rPr>
        <w:t>(Pressure –Inlet Pressure</w:t>
      </w:r>
      <w:proofErr w:type="gramStart"/>
      <w:r w:rsidR="008B1D80">
        <w:rPr>
          <w:rFonts w:ascii="Times New Roman" w:hAnsi="Times New Roman" w:cs="Times New Roman"/>
          <w:sz w:val="24"/>
          <w:szCs w:val="24"/>
        </w:rPr>
        <w:t>)</w:t>
      </w:r>
      <w:r w:rsidR="008B1D80" w:rsidRPr="0005332D">
        <w:rPr>
          <w:rFonts w:ascii="Times New Roman" w:eastAsiaTheme="minorEastAsia" w:hAnsi="Times New Roman" w:cs="Times New Roman"/>
          <w:sz w:val="24"/>
          <w:szCs w:val="24"/>
        </w:rPr>
        <w:t>×</w:t>
      </w:r>
      <w:proofErr w:type="gramEnd"/>
      <w:r w:rsidR="008B1D80">
        <w:rPr>
          <w:rFonts w:ascii="Times New Roman" w:eastAsiaTheme="minorEastAsia" w:hAnsi="Times New Roman" w:cs="Times New Roman"/>
          <w:sz w:val="24"/>
          <w:szCs w:val="24"/>
        </w:rPr>
        <w:t>Area</w:t>
      </w:r>
    </w:p>
    <w:p w:rsidR="00CA1743" w:rsidRDefault="003D0E1B" w:rsidP="00080A72">
      <w:pPr>
        <w:rPr>
          <w:rFonts w:ascii="Times New Roman" w:hAnsi="Times New Roman" w:cs="Times New Roman"/>
          <w:sz w:val="24"/>
          <w:szCs w:val="24"/>
          <w:vertAlign w:val="superscript"/>
        </w:rPr>
      </w:pPr>
      <w:r>
        <w:rPr>
          <w:rFonts w:ascii="Times New Roman" w:hAnsi="Times New Roman" w:cs="Times New Roman"/>
          <w:b/>
          <w:sz w:val="24"/>
          <w:szCs w:val="24"/>
        </w:rPr>
        <w:tab/>
      </w:r>
      <w:r w:rsidRPr="003D0E1B">
        <w:rPr>
          <w:rFonts w:ascii="Times New Roman" w:hAnsi="Times New Roman" w:cs="Times New Roman"/>
          <w:sz w:val="24"/>
          <w:szCs w:val="24"/>
        </w:rPr>
        <w:t>= 40</w:t>
      </w:r>
      <w:r>
        <w:rPr>
          <w:rFonts w:ascii="Times New Roman" w:hAnsi="Times New Roman" w:cs="Times New Roman"/>
          <w:sz w:val="24"/>
          <w:szCs w:val="24"/>
        </w:rPr>
        <w:t xml:space="preserve"> </w:t>
      </w:r>
      <w:r w:rsidRPr="0005332D">
        <w:rPr>
          <w:rFonts w:ascii="Times New Roman" w:eastAsiaTheme="minorEastAsia" w:hAnsi="Times New Roman" w:cs="Times New Roman"/>
          <w:sz w:val="24"/>
          <w:szCs w:val="24"/>
        </w:rPr>
        <w:t>×</w:t>
      </w:r>
      <w:r w:rsidR="00906844">
        <w:rPr>
          <w:rFonts w:ascii="Times New Roman" w:eastAsiaTheme="minorEastAsia" w:hAnsi="Times New Roman" w:cs="Times New Roman"/>
          <w:sz w:val="24"/>
          <w:szCs w:val="24"/>
        </w:rPr>
        <w:t xml:space="preserve"> 0.015 + (4</w:t>
      </w:r>
      <w:r>
        <w:rPr>
          <w:rFonts w:ascii="Times New Roman" w:eastAsiaTheme="minorEastAsia" w:hAnsi="Times New Roman" w:cs="Times New Roman"/>
          <w:sz w:val="24"/>
          <w:szCs w:val="24"/>
        </w:rPr>
        <w:t xml:space="preserve"> - 2) </w:t>
      </w:r>
      <w:r w:rsidRPr="0005332D">
        <w:rPr>
          <w:rFonts w:ascii="Times New Roman" w:eastAsiaTheme="minorEastAsia" w:hAnsi="Times New Roman" w:cs="Times New Roman"/>
          <w:sz w:val="24"/>
          <w:szCs w:val="24"/>
        </w:rPr>
        <w:t>×</w:t>
      </w:r>
      <w:r w:rsidR="00906844">
        <w:rPr>
          <w:rFonts w:ascii="Times New Roman" w:eastAsiaTheme="minorEastAsia" w:hAnsi="Times New Roman" w:cs="Times New Roman"/>
          <w:sz w:val="24"/>
          <w:szCs w:val="24"/>
        </w:rPr>
        <w:t xml:space="preserve"> </w:t>
      </w:r>
      <m:oMath>
        <m:f>
          <m:fPr>
            <m:ctrlPr>
              <w:rPr>
                <w:rFonts w:ascii="Cambria Math" w:hAnsi="Times New Roman" w:cs="Times New Roman"/>
                <w:i/>
                <w:sz w:val="28"/>
                <w:szCs w:val="28"/>
              </w:rPr>
            </m:ctrlPr>
          </m:fPr>
          <m:num>
            <m:r>
              <w:rPr>
                <w:rFonts w:ascii="Cambria Math" w:hAnsi="Cambria Math" w:cs="Times New Roman"/>
                <w:sz w:val="28"/>
                <w:szCs w:val="28"/>
              </w:rPr>
              <m:t>π</m:t>
            </m:r>
          </m:num>
          <m:den>
            <m:r>
              <w:rPr>
                <w:rFonts w:ascii="Cambria Math" w:hAnsi="Times New Roman" w:cs="Times New Roman"/>
                <w:sz w:val="28"/>
                <w:szCs w:val="28"/>
              </w:rPr>
              <m:t>4</m:t>
            </m:r>
          </m:den>
        </m:f>
      </m:oMath>
      <w:r w:rsidR="00906844" w:rsidRPr="0005332D">
        <w:rPr>
          <w:rFonts w:ascii="Times New Roman" w:eastAsiaTheme="minorEastAsia" w:hAnsi="Times New Roman" w:cs="Times New Roman"/>
          <w:sz w:val="24"/>
          <w:szCs w:val="24"/>
        </w:rPr>
        <w:t xml:space="preserve">  ×</w:t>
      </w:r>
      <w:r w:rsidR="00906844" w:rsidRPr="0005332D">
        <w:rPr>
          <w:rFonts w:ascii="Times New Roman" w:hAnsi="Times New Roman" w:cs="Times New Roman"/>
          <w:sz w:val="24"/>
          <w:szCs w:val="24"/>
        </w:rPr>
        <w:t xml:space="preserve"> </w:t>
      </w:r>
      <w:r w:rsidR="00906844">
        <w:rPr>
          <w:rFonts w:ascii="Times New Roman" w:hAnsi="Times New Roman" w:cs="Times New Roman"/>
          <w:sz w:val="24"/>
          <w:szCs w:val="24"/>
        </w:rPr>
        <w:t>12</w:t>
      </w:r>
      <w:r w:rsidR="00906844" w:rsidRPr="0005332D">
        <w:rPr>
          <w:rFonts w:ascii="Times New Roman" w:hAnsi="Times New Roman" w:cs="Times New Roman"/>
          <w:sz w:val="24"/>
          <w:szCs w:val="24"/>
          <w:vertAlign w:val="superscript"/>
        </w:rPr>
        <w:t>2</w:t>
      </w:r>
    </w:p>
    <w:p w:rsidR="00906844" w:rsidRPr="00906844" w:rsidRDefault="00906844" w:rsidP="00080A72">
      <w:pPr>
        <w:rPr>
          <w:rFonts w:ascii="Times New Roman" w:eastAsiaTheme="minorEastAsia" w:hAnsi="Times New Roman" w:cs="Times New Roman"/>
          <w:sz w:val="24"/>
          <w:szCs w:val="24"/>
        </w:rPr>
      </w:pPr>
      <w:r>
        <w:rPr>
          <w:rFonts w:ascii="Times New Roman" w:hAnsi="Times New Roman" w:cs="Times New Roman"/>
          <w:sz w:val="24"/>
          <w:szCs w:val="24"/>
          <w:vertAlign w:val="superscript"/>
        </w:rPr>
        <w:tab/>
      </w:r>
      <w:r>
        <w:rPr>
          <w:rFonts w:ascii="Times New Roman" w:hAnsi="Times New Roman" w:cs="Times New Roman"/>
          <w:sz w:val="24"/>
          <w:szCs w:val="24"/>
        </w:rPr>
        <w:t>= 0.6 N</w:t>
      </w:r>
    </w:p>
    <w:p w:rsidR="003D0E1B" w:rsidRDefault="003D0E1B" w:rsidP="00080A72">
      <w:pPr>
        <w:rPr>
          <w:rFonts w:ascii="Times New Roman" w:eastAsiaTheme="minorEastAsia" w:hAnsi="Times New Roman" w:cs="Times New Roman"/>
          <w:b/>
          <w:sz w:val="24"/>
          <w:szCs w:val="24"/>
        </w:rPr>
      </w:pPr>
      <w:r w:rsidRPr="003D0E1B">
        <w:rPr>
          <w:rFonts w:ascii="Times New Roman" w:hAnsi="Times New Roman" w:cs="Times New Roman"/>
          <w:b/>
          <w:sz w:val="24"/>
          <w:szCs w:val="24"/>
        </w:rPr>
        <w:t>Thrust</w:t>
      </w:r>
      <w:r w:rsidRPr="003D0E1B">
        <w:rPr>
          <w:rFonts w:ascii="Times New Roman" w:eastAsiaTheme="minorEastAsia" w:hAnsi="Times New Roman" w:cs="Times New Roman"/>
          <w:b/>
          <w:sz w:val="24"/>
          <w:szCs w:val="24"/>
        </w:rPr>
        <w:t xml:space="preserve"> = </w:t>
      </w:r>
      <w:r w:rsidR="00461A3B">
        <w:rPr>
          <w:rFonts w:ascii="Times New Roman" w:eastAsiaTheme="minorEastAsia" w:hAnsi="Times New Roman" w:cs="Times New Roman"/>
          <w:b/>
          <w:sz w:val="24"/>
          <w:szCs w:val="24"/>
        </w:rPr>
        <w:t>0.6</w:t>
      </w:r>
      <w:r w:rsidRPr="003D0E1B">
        <w:rPr>
          <w:rFonts w:ascii="Times New Roman" w:eastAsiaTheme="minorEastAsia" w:hAnsi="Times New Roman" w:cs="Times New Roman"/>
          <w:b/>
          <w:sz w:val="24"/>
          <w:szCs w:val="24"/>
        </w:rPr>
        <w:t xml:space="preserve"> N</w:t>
      </w:r>
    </w:p>
    <w:p w:rsidR="00DF7341" w:rsidRDefault="00DF7341" w:rsidP="00080A72">
      <w:pPr>
        <w:rPr>
          <w:rFonts w:ascii="Times New Roman" w:eastAsiaTheme="minorEastAsia" w:hAnsi="Times New Roman" w:cs="Times New Roman"/>
          <w:sz w:val="24"/>
          <w:szCs w:val="24"/>
        </w:rPr>
      </w:pPr>
      <w:r>
        <w:rPr>
          <w:rFonts w:ascii="Times New Roman" w:hAnsi="Times New Roman" w:cs="Times New Roman"/>
          <w:sz w:val="24"/>
          <w:szCs w:val="24"/>
        </w:rPr>
        <w:t xml:space="preserve">Work Done = Thrust </w:t>
      </w:r>
      <w:r w:rsidRPr="0005332D">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Radius of rotor</w:t>
      </w:r>
      <w:r w:rsidR="00713BDB">
        <w:rPr>
          <w:rFonts w:ascii="Times New Roman" w:eastAsiaTheme="minorEastAsia" w:hAnsi="Times New Roman" w:cs="Times New Roman"/>
          <w:sz w:val="24"/>
          <w:szCs w:val="24"/>
        </w:rPr>
        <w:t xml:space="preserve"> </w:t>
      </w:r>
      <w:r w:rsidR="00713BDB" w:rsidRPr="0005332D">
        <w:rPr>
          <w:rFonts w:ascii="Times New Roman" w:eastAsiaTheme="minorEastAsia" w:hAnsi="Times New Roman" w:cs="Times New Roman"/>
          <w:sz w:val="24"/>
          <w:szCs w:val="24"/>
        </w:rPr>
        <w:t>×</w:t>
      </w:r>
      <w:r w:rsidR="00713BDB">
        <w:rPr>
          <w:rFonts w:ascii="Times New Roman" w:eastAsiaTheme="minorEastAsia" w:hAnsi="Times New Roman" w:cs="Times New Roman"/>
          <w:sz w:val="24"/>
          <w:szCs w:val="24"/>
        </w:rPr>
        <w:t xml:space="preserve"> No of Nozzles</w:t>
      </w:r>
    </w:p>
    <w:p w:rsidR="00DF7341" w:rsidRDefault="00DF7341" w:rsidP="00080A72">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ab/>
        <w:t xml:space="preserve">       = </w:t>
      </w:r>
      <w:r w:rsidR="00713BDB">
        <w:rPr>
          <w:rFonts w:ascii="Times New Roman" w:eastAsiaTheme="minorEastAsia" w:hAnsi="Times New Roman" w:cs="Times New Roman"/>
          <w:sz w:val="24"/>
          <w:szCs w:val="24"/>
        </w:rPr>
        <w:t>0.6</w:t>
      </w:r>
      <w:r>
        <w:rPr>
          <w:rFonts w:ascii="Times New Roman" w:eastAsiaTheme="minorEastAsia" w:hAnsi="Times New Roman" w:cs="Times New Roman"/>
          <w:sz w:val="24"/>
          <w:szCs w:val="24"/>
        </w:rPr>
        <w:t xml:space="preserve"> </w:t>
      </w:r>
      <w:r w:rsidRPr="0005332D">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(8</w:t>
      </w:r>
      <w:r w:rsidRPr="0005332D">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10</w:t>
      </w:r>
      <w:r>
        <w:rPr>
          <w:rFonts w:ascii="Times New Roman" w:eastAsiaTheme="minorEastAsia" w:hAnsi="Times New Roman" w:cs="Times New Roman"/>
          <w:sz w:val="24"/>
          <w:szCs w:val="24"/>
          <w:vertAlign w:val="superscript"/>
        </w:rPr>
        <w:t>-3</w:t>
      </w:r>
      <w:r>
        <w:rPr>
          <w:rFonts w:ascii="Times New Roman" w:eastAsiaTheme="minorEastAsia" w:hAnsi="Times New Roman" w:cs="Times New Roman"/>
          <w:sz w:val="24"/>
          <w:szCs w:val="24"/>
        </w:rPr>
        <w:t>)</w:t>
      </w:r>
      <w:r w:rsidR="00713BDB" w:rsidRPr="00713BDB">
        <w:rPr>
          <w:rFonts w:ascii="Times New Roman" w:eastAsiaTheme="minorEastAsia" w:hAnsi="Times New Roman" w:cs="Times New Roman"/>
          <w:sz w:val="24"/>
          <w:szCs w:val="24"/>
        </w:rPr>
        <w:t xml:space="preserve"> </w:t>
      </w:r>
      <w:r w:rsidR="00713BDB" w:rsidRPr="0005332D">
        <w:rPr>
          <w:rFonts w:ascii="Times New Roman" w:eastAsiaTheme="minorEastAsia" w:hAnsi="Times New Roman" w:cs="Times New Roman"/>
          <w:sz w:val="24"/>
          <w:szCs w:val="24"/>
        </w:rPr>
        <w:t>×</w:t>
      </w:r>
      <w:r w:rsidR="00713BDB">
        <w:rPr>
          <w:rFonts w:ascii="Times New Roman" w:eastAsiaTheme="minorEastAsia" w:hAnsi="Times New Roman" w:cs="Times New Roman"/>
          <w:sz w:val="24"/>
          <w:szCs w:val="24"/>
        </w:rPr>
        <w:t xml:space="preserve"> 3</w:t>
      </w:r>
    </w:p>
    <w:p w:rsidR="00996E96" w:rsidRPr="00996E96" w:rsidRDefault="00DF7341" w:rsidP="00996E96">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ab/>
        <w:t xml:space="preserve">       = </w:t>
      </w:r>
      <w:r w:rsidR="00713BDB">
        <w:rPr>
          <w:rFonts w:ascii="Times New Roman" w:eastAsiaTheme="minorEastAsia" w:hAnsi="Times New Roman" w:cs="Times New Roman"/>
          <w:sz w:val="24"/>
          <w:szCs w:val="24"/>
        </w:rPr>
        <w:t>0.144 Watts.</w:t>
      </w:r>
    </w:p>
    <w:p w:rsidR="006F4459" w:rsidRDefault="006F4459" w:rsidP="00932E02">
      <w:pPr>
        <w:tabs>
          <w:tab w:val="left" w:pos="2415"/>
        </w:tabs>
        <w:rPr>
          <w:rFonts w:ascii="Times New Roman" w:hAnsi="Times New Roman" w:cs="Times New Roman"/>
          <w:b/>
          <w:sz w:val="24"/>
          <w:szCs w:val="24"/>
        </w:rPr>
      </w:pPr>
    </w:p>
    <w:p w:rsidR="006F4459" w:rsidRDefault="006F4459" w:rsidP="00932E02">
      <w:pPr>
        <w:tabs>
          <w:tab w:val="left" w:pos="2415"/>
        </w:tabs>
        <w:rPr>
          <w:rFonts w:ascii="Times New Roman" w:hAnsi="Times New Roman" w:cs="Times New Roman"/>
          <w:b/>
          <w:sz w:val="24"/>
          <w:szCs w:val="24"/>
        </w:rPr>
      </w:pPr>
    </w:p>
    <w:p w:rsidR="00932E02" w:rsidRPr="0036211D" w:rsidRDefault="00E72291" w:rsidP="00932E02">
      <w:pPr>
        <w:tabs>
          <w:tab w:val="left" w:pos="2415"/>
        </w:tabs>
        <w:rPr>
          <w:rFonts w:ascii="Times New Roman" w:hAnsi="Times New Roman" w:cs="Times New Roman"/>
          <w:b/>
          <w:sz w:val="24"/>
          <w:szCs w:val="24"/>
        </w:rPr>
      </w:pPr>
      <w:r w:rsidRPr="00E72291">
        <w:rPr>
          <w:rFonts w:ascii="Times New Roman" w:hAnsi="Times New Roman" w:cs="Times New Roman"/>
          <w:b/>
          <w:sz w:val="24"/>
          <w:szCs w:val="24"/>
        </w:rPr>
        <w:t xml:space="preserve">Table </w:t>
      </w:r>
      <w:r>
        <w:rPr>
          <w:rFonts w:ascii="Times New Roman" w:hAnsi="Times New Roman" w:cs="Times New Roman"/>
          <w:b/>
          <w:sz w:val="24"/>
          <w:szCs w:val="24"/>
        </w:rPr>
        <w:t xml:space="preserve">4.2 </w:t>
      </w:r>
      <w:r w:rsidR="00B37054" w:rsidRPr="00B37054">
        <w:rPr>
          <w:rFonts w:ascii="Times New Roman" w:hAnsi="Times New Roman" w:cs="Times New Roman"/>
          <w:b/>
          <w:sz w:val="24"/>
          <w:szCs w:val="24"/>
        </w:rPr>
        <w:t xml:space="preserve">OBSERVATION TABLE:- </w:t>
      </w:r>
      <w:r w:rsidR="00932E02" w:rsidRPr="00B37054">
        <w:rPr>
          <w:rFonts w:ascii="Times New Roman" w:hAnsi="Times New Roman" w:cs="Times New Roman"/>
          <w:b/>
          <w:sz w:val="24"/>
          <w:szCs w:val="24"/>
        </w:rPr>
        <w:tab/>
      </w:r>
    </w:p>
    <w:tbl>
      <w:tblPr>
        <w:tblpPr w:leftFromText="180" w:rightFromText="180" w:vertAnchor="text" w:horzAnchor="margin" w:tblpY="78"/>
        <w:tblW w:w="8573" w:type="dxa"/>
        <w:tblBorders>
          <w:top w:val="single" w:sz="4" w:space="0" w:color="auto"/>
          <w:bottom w:val="single" w:sz="4" w:space="0" w:color="auto"/>
        </w:tblBorders>
        <w:tblLayout w:type="fixed"/>
        <w:tblCellMar>
          <w:left w:w="58" w:type="dxa"/>
          <w:right w:w="58" w:type="dxa"/>
        </w:tblCellMar>
        <w:tblLook w:val="01E0" w:firstRow="1" w:lastRow="1" w:firstColumn="1" w:lastColumn="1" w:noHBand="0" w:noVBand="0"/>
      </w:tblPr>
      <w:tblGrid>
        <w:gridCol w:w="778"/>
        <w:gridCol w:w="1471"/>
        <w:gridCol w:w="1253"/>
        <w:gridCol w:w="1800"/>
        <w:gridCol w:w="1602"/>
        <w:gridCol w:w="1669"/>
      </w:tblGrid>
      <w:tr w:rsidR="00CE44B1" w:rsidRPr="00932E02" w:rsidTr="00CE44B1">
        <w:trPr>
          <w:trHeight w:val="23"/>
        </w:trPr>
        <w:tc>
          <w:tcPr>
            <w:tcW w:w="778" w:type="dxa"/>
            <w:tcBorders>
              <w:top w:val="single" w:sz="4" w:space="0" w:color="auto"/>
              <w:bottom w:val="single" w:sz="4" w:space="0" w:color="auto"/>
            </w:tcBorders>
            <w:vAlign w:val="center"/>
          </w:tcPr>
          <w:p w:rsidR="00932E02" w:rsidRPr="00932E02" w:rsidRDefault="00932E02" w:rsidP="00CE44B1">
            <w:pPr>
              <w:spacing w:after="0"/>
              <w:jc w:val="center"/>
              <w:rPr>
                <w:rFonts w:ascii="Times New Roman" w:hAnsi="Times New Roman"/>
                <w:sz w:val="24"/>
                <w:szCs w:val="24"/>
              </w:rPr>
            </w:pPr>
            <w:r w:rsidRPr="00932E02">
              <w:rPr>
                <w:rFonts w:ascii="Times New Roman" w:hAnsi="Times New Roman"/>
                <w:sz w:val="24"/>
                <w:szCs w:val="24"/>
              </w:rPr>
              <w:t>Sr. no</w:t>
            </w:r>
          </w:p>
        </w:tc>
        <w:tc>
          <w:tcPr>
            <w:tcW w:w="1471" w:type="dxa"/>
            <w:tcBorders>
              <w:top w:val="single" w:sz="4" w:space="0" w:color="auto"/>
              <w:bottom w:val="single" w:sz="4" w:space="0" w:color="auto"/>
            </w:tcBorders>
            <w:vAlign w:val="center"/>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Pressure [Bar]</w:t>
            </w:r>
          </w:p>
        </w:tc>
        <w:tc>
          <w:tcPr>
            <w:tcW w:w="1253" w:type="dxa"/>
            <w:tcBorders>
              <w:top w:val="single" w:sz="4" w:space="0" w:color="auto"/>
              <w:bottom w:val="single" w:sz="4" w:space="0" w:color="auto"/>
            </w:tcBorders>
            <w:vAlign w:val="center"/>
          </w:tcPr>
          <w:p w:rsidR="00932E02" w:rsidRPr="00932E02" w:rsidRDefault="00CE44B1" w:rsidP="00CE44B1">
            <w:pPr>
              <w:spacing w:after="0"/>
              <w:jc w:val="center"/>
              <w:rPr>
                <w:rFonts w:ascii="Times New Roman" w:hAnsi="Times New Roman"/>
                <w:sz w:val="24"/>
                <w:szCs w:val="24"/>
              </w:rPr>
            </w:pPr>
            <w:r>
              <w:rPr>
                <w:rFonts w:ascii="Times New Roman" w:hAnsi="Times New Roman"/>
                <w:sz w:val="24"/>
                <w:szCs w:val="24"/>
              </w:rPr>
              <w:t xml:space="preserve">Exhaust </w:t>
            </w:r>
            <w:r w:rsidR="00932E02" w:rsidRPr="00932E02">
              <w:rPr>
                <w:rFonts w:ascii="Times New Roman" w:hAnsi="Times New Roman"/>
                <w:sz w:val="24"/>
                <w:szCs w:val="24"/>
              </w:rPr>
              <w:t>inlet temp. (</w:t>
            </w:r>
            <w:r w:rsidR="00932E02" w:rsidRPr="00932E02">
              <w:rPr>
                <w:rFonts w:ascii="Times New Roman" w:hAnsi="Times New Roman"/>
                <w:sz w:val="24"/>
                <w:szCs w:val="24"/>
              </w:rPr>
              <w:sym w:font="Symbol" w:char="F0B0"/>
            </w:r>
            <w:r w:rsidR="00932E02" w:rsidRPr="00932E02">
              <w:rPr>
                <w:rFonts w:ascii="Times New Roman" w:hAnsi="Times New Roman"/>
                <w:sz w:val="24"/>
                <w:szCs w:val="24"/>
              </w:rPr>
              <w:t>C)</w:t>
            </w:r>
          </w:p>
        </w:tc>
        <w:tc>
          <w:tcPr>
            <w:tcW w:w="1800" w:type="dxa"/>
            <w:tcBorders>
              <w:top w:val="single" w:sz="4" w:space="0" w:color="auto"/>
              <w:bottom w:val="single" w:sz="4" w:space="0" w:color="auto"/>
            </w:tcBorders>
            <w:vAlign w:val="center"/>
          </w:tcPr>
          <w:p w:rsidR="00932E02" w:rsidRPr="00932E02" w:rsidRDefault="00932E02" w:rsidP="00CE44B1">
            <w:pPr>
              <w:spacing w:after="0"/>
              <w:jc w:val="center"/>
              <w:rPr>
                <w:rFonts w:ascii="Times New Roman" w:hAnsi="Times New Roman"/>
                <w:sz w:val="24"/>
                <w:szCs w:val="24"/>
              </w:rPr>
            </w:pPr>
            <w:r w:rsidRPr="00932E02">
              <w:rPr>
                <w:rFonts w:ascii="Times New Roman" w:hAnsi="Times New Roman"/>
                <w:sz w:val="24"/>
                <w:szCs w:val="24"/>
              </w:rPr>
              <w:t>Exhaust</w:t>
            </w:r>
            <w:r w:rsidR="00CE44B1">
              <w:rPr>
                <w:rFonts w:ascii="Times New Roman" w:hAnsi="Times New Roman"/>
                <w:sz w:val="24"/>
                <w:szCs w:val="24"/>
              </w:rPr>
              <w:t xml:space="preserve"> </w:t>
            </w:r>
            <w:r w:rsidRPr="00932E02">
              <w:rPr>
                <w:rFonts w:ascii="Times New Roman" w:hAnsi="Times New Roman"/>
                <w:sz w:val="24"/>
                <w:szCs w:val="24"/>
              </w:rPr>
              <w:t>outlet temp. (</w:t>
            </w:r>
            <w:r w:rsidRPr="00932E02">
              <w:rPr>
                <w:rFonts w:ascii="Times New Roman" w:hAnsi="Times New Roman"/>
                <w:sz w:val="24"/>
                <w:szCs w:val="24"/>
              </w:rPr>
              <w:sym w:font="Symbol" w:char="F0B0"/>
            </w:r>
            <w:r w:rsidRPr="00932E02">
              <w:rPr>
                <w:rFonts w:ascii="Times New Roman" w:hAnsi="Times New Roman"/>
                <w:sz w:val="24"/>
                <w:szCs w:val="24"/>
              </w:rPr>
              <w:t>C)</w:t>
            </w:r>
          </w:p>
        </w:tc>
        <w:tc>
          <w:tcPr>
            <w:tcW w:w="1602" w:type="dxa"/>
            <w:tcBorders>
              <w:top w:val="single" w:sz="4" w:space="0" w:color="auto"/>
              <w:bottom w:val="single" w:sz="4" w:space="0" w:color="auto"/>
            </w:tcBorders>
            <w:vAlign w:val="center"/>
          </w:tcPr>
          <w:p w:rsidR="00932E02" w:rsidRPr="00932E02" w:rsidRDefault="00932E02" w:rsidP="00CE44B1">
            <w:pPr>
              <w:spacing w:after="0"/>
              <w:jc w:val="center"/>
              <w:rPr>
                <w:rFonts w:ascii="Times New Roman" w:hAnsi="Times New Roman"/>
                <w:sz w:val="24"/>
                <w:szCs w:val="24"/>
              </w:rPr>
            </w:pPr>
            <w:r w:rsidRPr="00932E02">
              <w:rPr>
                <w:rFonts w:ascii="Times New Roman" w:hAnsi="Times New Roman" w:cs="Times New Roman"/>
                <w:sz w:val="24"/>
                <w:szCs w:val="24"/>
              </w:rPr>
              <w:t>Flywheel RPM</w:t>
            </w:r>
          </w:p>
        </w:tc>
        <w:tc>
          <w:tcPr>
            <w:tcW w:w="1669" w:type="dxa"/>
            <w:tcBorders>
              <w:top w:val="single" w:sz="4" w:space="0" w:color="auto"/>
              <w:bottom w:val="single" w:sz="4" w:space="0" w:color="auto"/>
            </w:tcBorders>
            <w:vAlign w:val="center"/>
          </w:tcPr>
          <w:p w:rsidR="00932E02" w:rsidRPr="00932E02" w:rsidRDefault="00932E02" w:rsidP="00CE44B1">
            <w:pPr>
              <w:spacing w:after="0"/>
              <w:jc w:val="center"/>
              <w:rPr>
                <w:rFonts w:ascii="Times New Roman" w:hAnsi="Times New Roman"/>
                <w:sz w:val="24"/>
                <w:szCs w:val="24"/>
              </w:rPr>
            </w:pPr>
            <w:r w:rsidRPr="00932E02">
              <w:rPr>
                <w:rFonts w:ascii="Times New Roman" w:hAnsi="Times New Roman" w:cs="Times New Roman"/>
                <w:sz w:val="24"/>
                <w:szCs w:val="24"/>
              </w:rPr>
              <w:t>Motor RPM</w:t>
            </w:r>
          </w:p>
        </w:tc>
      </w:tr>
      <w:tr w:rsidR="00CE44B1" w:rsidRPr="00932E02" w:rsidTr="00CE44B1">
        <w:trPr>
          <w:trHeight w:val="23"/>
        </w:trPr>
        <w:tc>
          <w:tcPr>
            <w:tcW w:w="778" w:type="dxa"/>
            <w:tcBorders>
              <w:top w:val="single" w:sz="4" w:space="0" w:color="auto"/>
            </w:tcBorders>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1</w:t>
            </w:r>
          </w:p>
        </w:tc>
        <w:tc>
          <w:tcPr>
            <w:tcW w:w="1471" w:type="dxa"/>
            <w:tcBorders>
              <w:top w:val="single" w:sz="4" w:space="0" w:color="auto"/>
            </w:tcBorders>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4</w:t>
            </w:r>
          </w:p>
        </w:tc>
        <w:tc>
          <w:tcPr>
            <w:tcW w:w="1253" w:type="dxa"/>
            <w:tcBorders>
              <w:top w:val="single" w:sz="4" w:space="0" w:color="auto"/>
            </w:tcBorders>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800" w:type="dxa"/>
            <w:tcBorders>
              <w:top w:val="single" w:sz="4" w:space="0" w:color="auto"/>
            </w:tcBorders>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602" w:type="dxa"/>
            <w:tcBorders>
              <w:top w:val="single" w:sz="4" w:space="0" w:color="auto"/>
            </w:tcBorders>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268</w:t>
            </w:r>
          </w:p>
        </w:tc>
        <w:tc>
          <w:tcPr>
            <w:tcW w:w="1669" w:type="dxa"/>
            <w:tcBorders>
              <w:top w:val="single" w:sz="4" w:space="0" w:color="auto"/>
            </w:tcBorders>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1271</w:t>
            </w:r>
          </w:p>
        </w:tc>
      </w:tr>
      <w:tr w:rsidR="00CE44B1" w:rsidRPr="00932E02" w:rsidTr="00CE44B1">
        <w:trPr>
          <w:trHeight w:val="23"/>
        </w:trPr>
        <w:tc>
          <w:tcPr>
            <w:tcW w:w="778"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2</w:t>
            </w:r>
          </w:p>
        </w:tc>
        <w:tc>
          <w:tcPr>
            <w:tcW w:w="1471"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5</w:t>
            </w:r>
          </w:p>
        </w:tc>
        <w:tc>
          <w:tcPr>
            <w:tcW w:w="1253"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800"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602"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511</w:t>
            </w:r>
          </w:p>
        </w:tc>
        <w:tc>
          <w:tcPr>
            <w:tcW w:w="1669"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2619</w:t>
            </w:r>
          </w:p>
        </w:tc>
      </w:tr>
      <w:tr w:rsidR="00CE44B1" w:rsidRPr="00932E02" w:rsidTr="00CE44B1">
        <w:trPr>
          <w:trHeight w:val="23"/>
        </w:trPr>
        <w:tc>
          <w:tcPr>
            <w:tcW w:w="778"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w:t>
            </w:r>
          </w:p>
        </w:tc>
        <w:tc>
          <w:tcPr>
            <w:tcW w:w="1471"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6</w:t>
            </w:r>
          </w:p>
        </w:tc>
        <w:tc>
          <w:tcPr>
            <w:tcW w:w="1253"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800"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602"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833</w:t>
            </w:r>
          </w:p>
        </w:tc>
        <w:tc>
          <w:tcPr>
            <w:tcW w:w="1669"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4270</w:t>
            </w:r>
          </w:p>
        </w:tc>
      </w:tr>
      <w:tr w:rsidR="00CE44B1" w:rsidRPr="00932E02" w:rsidTr="00CE44B1">
        <w:trPr>
          <w:trHeight w:val="23"/>
        </w:trPr>
        <w:tc>
          <w:tcPr>
            <w:tcW w:w="778"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4</w:t>
            </w:r>
          </w:p>
        </w:tc>
        <w:tc>
          <w:tcPr>
            <w:tcW w:w="1471"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7</w:t>
            </w:r>
          </w:p>
        </w:tc>
        <w:tc>
          <w:tcPr>
            <w:tcW w:w="1253"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800"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602"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1194</w:t>
            </w:r>
          </w:p>
        </w:tc>
        <w:tc>
          <w:tcPr>
            <w:tcW w:w="1669"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6120</w:t>
            </w:r>
          </w:p>
        </w:tc>
      </w:tr>
      <w:tr w:rsidR="00CE44B1" w:rsidRPr="00932E02" w:rsidTr="00CE44B1">
        <w:trPr>
          <w:trHeight w:val="23"/>
        </w:trPr>
        <w:tc>
          <w:tcPr>
            <w:tcW w:w="778"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5</w:t>
            </w:r>
          </w:p>
        </w:tc>
        <w:tc>
          <w:tcPr>
            <w:tcW w:w="1471"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8</w:t>
            </w:r>
          </w:p>
        </w:tc>
        <w:tc>
          <w:tcPr>
            <w:tcW w:w="1253"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800"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602"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1306</w:t>
            </w:r>
          </w:p>
        </w:tc>
        <w:tc>
          <w:tcPr>
            <w:tcW w:w="1669"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6694</w:t>
            </w:r>
          </w:p>
        </w:tc>
      </w:tr>
      <w:tr w:rsidR="00CE44B1" w:rsidRPr="00932E02" w:rsidTr="00CE44B1">
        <w:trPr>
          <w:trHeight w:val="23"/>
        </w:trPr>
        <w:tc>
          <w:tcPr>
            <w:tcW w:w="778"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6</w:t>
            </w:r>
          </w:p>
        </w:tc>
        <w:tc>
          <w:tcPr>
            <w:tcW w:w="1471"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9</w:t>
            </w:r>
          </w:p>
        </w:tc>
        <w:tc>
          <w:tcPr>
            <w:tcW w:w="1253"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800"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602"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1365</w:t>
            </w:r>
          </w:p>
        </w:tc>
        <w:tc>
          <w:tcPr>
            <w:tcW w:w="1669"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6996</w:t>
            </w:r>
          </w:p>
        </w:tc>
      </w:tr>
      <w:tr w:rsidR="00CE44B1" w:rsidRPr="00932E02" w:rsidTr="00CE44B1">
        <w:trPr>
          <w:trHeight w:val="23"/>
        </w:trPr>
        <w:tc>
          <w:tcPr>
            <w:tcW w:w="778"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7</w:t>
            </w:r>
          </w:p>
        </w:tc>
        <w:tc>
          <w:tcPr>
            <w:tcW w:w="1471"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10</w:t>
            </w:r>
          </w:p>
        </w:tc>
        <w:tc>
          <w:tcPr>
            <w:tcW w:w="1253"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800"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380</w:t>
            </w:r>
          </w:p>
        </w:tc>
        <w:tc>
          <w:tcPr>
            <w:tcW w:w="1602"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1440</w:t>
            </w:r>
          </w:p>
        </w:tc>
        <w:tc>
          <w:tcPr>
            <w:tcW w:w="1669" w:type="dxa"/>
          </w:tcPr>
          <w:p w:rsidR="00932E02" w:rsidRPr="00932E02" w:rsidRDefault="00932E02" w:rsidP="009550F1">
            <w:pPr>
              <w:spacing w:after="0"/>
              <w:jc w:val="center"/>
              <w:rPr>
                <w:rFonts w:ascii="Times New Roman" w:hAnsi="Times New Roman"/>
                <w:sz w:val="24"/>
                <w:szCs w:val="24"/>
              </w:rPr>
            </w:pPr>
            <w:r w:rsidRPr="00932E02">
              <w:rPr>
                <w:rFonts w:ascii="Times New Roman" w:hAnsi="Times New Roman"/>
                <w:sz w:val="24"/>
                <w:szCs w:val="24"/>
              </w:rPr>
              <w:t>7380</w:t>
            </w:r>
          </w:p>
        </w:tc>
      </w:tr>
    </w:tbl>
    <w:p w:rsidR="000B7CE0" w:rsidRDefault="000B7CE0">
      <w:pPr>
        <w:rPr>
          <w:rFonts w:ascii="Palatino-Roman" w:hAnsi="Palatino-Roman" w:cs="Palatino-Roman"/>
          <w:sz w:val="44"/>
          <w:szCs w:val="44"/>
          <w:u w:val="single"/>
        </w:rPr>
      </w:pPr>
    </w:p>
    <w:p w:rsidR="005A6AEC" w:rsidRDefault="005A6AEC" w:rsidP="003E1936">
      <w:pPr>
        <w:jc w:val="center"/>
        <w:rPr>
          <w:rFonts w:ascii="Times New Roman" w:hAnsi="Times New Roman" w:cs="Times New Roman"/>
          <w:b/>
          <w:sz w:val="24"/>
          <w:szCs w:val="24"/>
        </w:rPr>
      </w:pPr>
    </w:p>
    <w:p w:rsidR="006F4459" w:rsidRDefault="006F4459" w:rsidP="006F4459">
      <w:pPr>
        <w:rPr>
          <w:rFonts w:ascii="Times New Roman" w:hAnsi="Times New Roman" w:cs="Times New Roman"/>
          <w:b/>
          <w:sz w:val="24"/>
          <w:szCs w:val="24"/>
        </w:rPr>
      </w:pPr>
    </w:p>
    <w:p w:rsidR="00D1163E" w:rsidRDefault="00D1163E" w:rsidP="00D1163E">
      <w:pPr>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4.2 </w:t>
      </w:r>
      <w:r w:rsidRPr="00A64144">
        <w:rPr>
          <w:rFonts w:ascii="Times New Roman" w:hAnsi="Times New Roman" w:cs="Times New Roman"/>
          <w:b/>
          <w:sz w:val="24"/>
          <w:szCs w:val="24"/>
        </w:rPr>
        <w:t>Compressor</w:t>
      </w:r>
      <w:r>
        <w:rPr>
          <w:rFonts w:ascii="Times New Roman" w:hAnsi="Times New Roman" w:cs="Times New Roman"/>
          <w:b/>
          <w:sz w:val="24"/>
          <w:szCs w:val="24"/>
        </w:rPr>
        <w:t>-</w:t>
      </w:r>
    </w:p>
    <w:p w:rsidR="003E1936" w:rsidRPr="00D1163E" w:rsidRDefault="00D1163E" w:rsidP="00D1163E">
      <w:pPr>
        <w:pStyle w:val="ListParagraph"/>
        <w:numPr>
          <w:ilvl w:val="0"/>
          <w:numId w:val="18"/>
        </w:numPr>
        <w:jc w:val="both"/>
        <w:rPr>
          <w:rFonts w:ascii="Times New Roman" w:hAnsi="Times New Roman" w:cs="Times New Roman"/>
          <w:b/>
          <w:sz w:val="24"/>
          <w:szCs w:val="24"/>
        </w:rPr>
      </w:pPr>
      <w:r w:rsidRPr="00D1163E">
        <w:rPr>
          <w:rFonts w:ascii="Times New Roman" w:hAnsi="Times New Roman" w:cs="Times New Roman"/>
          <w:b/>
          <w:sz w:val="24"/>
          <w:szCs w:val="24"/>
        </w:rPr>
        <w:t>TO CHECK THE PERFORMANCE OF THE EXPERIMENTAL SETUP, AIR COMPRESSOR IS USED AND FOLLOWING READINGS ARE OBTAINED TO CHECK EFFICIENCY OF THE SETUP-</w:t>
      </w:r>
    </w:p>
    <w:p w:rsidR="00932E02" w:rsidRPr="00A64144" w:rsidRDefault="00A64144" w:rsidP="00A64144">
      <w:pPr>
        <w:rPr>
          <w:rFonts w:ascii="Times New Roman" w:hAnsi="Times New Roman" w:cs="Times New Roman"/>
          <w:b/>
          <w:sz w:val="24"/>
          <w:szCs w:val="24"/>
        </w:rPr>
      </w:pPr>
      <w:r w:rsidRPr="00A64144">
        <w:rPr>
          <w:rFonts w:ascii="Times New Roman" w:hAnsi="Times New Roman" w:cs="Times New Roman"/>
          <w:b/>
          <w:sz w:val="24"/>
          <w:szCs w:val="24"/>
        </w:rPr>
        <w:t>COMPRESSOR SPECIFICATIONS</w:t>
      </w:r>
      <w:r>
        <w:rPr>
          <w:rFonts w:ascii="Times New Roman" w:hAnsi="Times New Roman" w:cs="Times New Roman"/>
          <w:b/>
          <w:sz w:val="24"/>
          <w:szCs w:val="24"/>
        </w:rPr>
        <w:t>:-</w:t>
      </w:r>
    </w:p>
    <w:p w:rsidR="00932E02" w:rsidRPr="00955F18" w:rsidRDefault="00B50751" w:rsidP="00955F18">
      <w:pPr>
        <w:ind w:firstLine="720"/>
        <w:jc w:val="both"/>
        <w:rPr>
          <w:rFonts w:ascii="Times New Roman" w:hAnsi="Times New Roman" w:cs="Times New Roman"/>
          <w:color w:val="000000"/>
          <w:sz w:val="24"/>
          <w:szCs w:val="24"/>
          <w:shd w:val="clear" w:color="auto" w:fill="FFFFFF"/>
        </w:rPr>
      </w:pPr>
      <w:r w:rsidRPr="00B50751">
        <w:rPr>
          <w:rFonts w:ascii="Times New Roman" w:hAnsi="Times New Roman" w:cs="Times New Roman"/>
          <w:color w:val="000000"/>
          <w:sz w:val="24"/>
          <w:szCs w:val="24"/>
          <w:shd w:val="clear" w:color="auto" w:fill="FFFFFF"/>
        </w:rPr>
        <w:t>Reciprocating</w:t>
      </w:r>
      <w:r w:rsidR="003E1936" w:rsidRPr="00B50751">
        <w:rPr>
          <w:rFonts w:ascii="Times New Roman" w:hAnsi="Times New Roman" w:cs="Times New Roman"/>
          <w:color w:val="000000"/>
          <w:sz w:val="24"/>
          <w:szCs w:val="24"/>
          <w:shd w:val="clear" w:color="auto" w:fill="FFFFFF"/>
        </w:rPr>
        <w:t xml:space="preserve"> air compressors</w:t>
      </w:r>
      <w:r w:rsidR="00285A33">
        <w:rPr>
          <w:rFonts w:ascii="Times New Roman" w:hAnsi="Times New Roman" w:cs="Times New Roman"/>
          <w:color w:val="000000"/>
          <w:sz w:val="24"/>
          <w:szCs w:val="24"/>
          <w:shd w:val="clear" w:color="auto" w:fill="FFFFFF"/>
        </w:rPr>
        <w:t xml:space="preserve"> are designed to be a compress air for specific utility</w:t>
      </w:r>
      <w:r w:rsidR="003E1936" w:rsidRPr="00B50751">
        <w:rPr>
          <w:rFonts w:ascii="Times New Roman" w:hAnsi="Times New Roman" w:cs="Times New Roman"/>
          <w:color w:val="000000"/>
          <w:sz w:val="24"/>
          <w:szCs w:val="24"/>
          <w:shd w:val="clear" w:color="auto" w:fill="FFFFFF"/>
        </w:rPr>
        <w:t xml:space="preserve">. They are built for efficiency and lower operating costs, producing more compressed air at a lower horsepower. </w:t>
      </w:r>
      <w:r w:rsidR="00E31E1B">
        <w:rPr>
          <w:rFonts w:ascii="Times New Roman" w:hAnsi="Times New Roman" w:cs="Times New Roman"/>
          <w:color w:val="000000"/>
          <w:sz w:val="24"/>
          <w:szCs w:val="24"/>
          <w:shd w:val="clear" w:color="auto" w:fill="FFFFFF"/>
        </w:rPr>
        <w:t xml:space="preserve">Local made </w:t>
      </w:r>
      <w:r w:rsidR="003E1936" w:rsidRPr="00B50751">
        <w:rPr>
          <w:rFonts w:ascii="Times New Roman" w:hAnsi="Times New Roman" w:cs="Times New Roman"/>
          <w:color w:val="000000"/>
          <w:sz w:val="24"/>
          <w:szCs w:val="24"/>
          <w:shd w:val="clear" w:color="auto" w:fill="FFFFFF"/>
        </w:rPr>
        <w:t xml:space="preserve">Type: Standard, Volts: 230, Motor Phase(s): Single, HP: 5, Amps: </w:t>
      </w:r>
      <w:r w:rsidR="00285A33" w:rsidRPr="00B50751">
        <w:rPr>
          <w:rFonts w:ascii="Times New Roman" w:hAnsi="Times New Roman" w:cs="Times New Roman"/>
          <w:color w:val="000000"/>
          <w:sz w:val="24"/>
          <w:szCs w:val="24"/>
          <w:shd w:val="clear" w:color="auto" w:fill="FFFFFF"/>
        </w:rPr>
        <w:t>21</w:t>
      </w:r>
      <w:r w:rsidR="003E1936" w:rsidRPr="00B50751">
        <w:rPr>
          <w:rFonts w:ascii="Times New Roman" w:hAnsi="Times New Roman" w:cs="Times New Roman"/>
          <w:color w:val="000000"/>
          <w:sz w:val="24"/>
          <w:szCs w:val="24"/>
          <w:shd w:val="clear" w:color="auto" w:fill="FFFFFF"/>
        </w:rPr>
        <w:t xml:space="preserve"> Max. PSI: 175, CFM at 175 PSI: 15.2, CFM at 100 PSI: 15.4, Tank Type: Vertical, Air Outlet Size (in.): 1/2, Stage: Two, Drive: Belt, Air Tank Size (gal.): 60, After-Cooler Included: No, Drain System: Manual ball valve, Portable or Stationary: Stationary, Pump: Cast iron, Duty Cycle: 1</w:t>
      </w:r>
      <w:r w:rsidR="00955F18">
        <w:rPr>
          <w:rFonts w:ascii="Times New Roman" w:hAnsi="Times New Roman" w:cs="Times New Roman"/>
          <w:color w:val="000000"/>
          <w:sz w:val="24"/>
          <w:szCs w:val="24"/>
          <w:shd w:val="clear" w:color="auto" w:fill="FFFFFF"/>
        </w:rPr>
        <w:t xml:space="preserve">00%, Pump Life (hrs.): 50,000+, </w:t>
      </w:r>
      <w:r w:rsidR="003E1936" w:rsidRPr="00B50751">
        <w:rPr>
          <w:rFonts w:ascii="Times New Roman" w:hAnsi="Times New Roman" w:cs="Times New Roman"/>
          <w:color w:val="000000"/>
          <w:sz w:val="24"/>
          <w:szCs w:val="24"/>
          <w:shd w:val="clear" w:color="auto" w:fill="FFFFFF"/>
        </w:rPr>
        <w:t>Dimensions L x W x</w:t>
      </w:r>
      <w:r w:rsidR="005A6AEC" w:rsidRPr="00B50751">
        <w:rPr>
          <w:rFonts w:ascii="Times New Roman" w:hAnsi="Times New Roman" w:cs="Times New Roman"/>
          <w:color w:val="000000"/>
          <w:sz w:val="24"/>
          <w:szCs w:val="24"/>
          <w:shd w:val="clear" w:color="auto" w:fill="FFFFFF"/>
        </w:rPr>
        <w:t xml:space="preserve"> H</w:t>
      </w:r>
      <w:r w:rsidR="002946C3">
        <w:rPr>
          <w:rFonts w:ascii="Times New Roman" w:hAnsi="Times New Roman" w:cs="Times New Roman"/>
          <w:color w:val="000000"/>
          <w:sz w:val="24"/>
          <w:szCs w:val="24"/>
          <w:shd w:val="clear" w:color="auto" w:fill="FFFFFF"/>
        </w:rPr>
        <w:t xml:space="preserve"> </w:t>
      </w:r>
      <w:r w:rsidR="002946C3" w:rsidRPr="002946C3">
        <w:rPr>
          <w:rFonts w:ascii="Times New Roman" w:hAnsi="Times New Roman" w:cs="Times New Roman"/>
          <w:color w:val="000000"/>
          <w:sz w:val="24"/>
          <w:szCs w:val="24"/>
          <w:shd w:val="clear" w:color="auto" w:fill="FFFFFF"/>
        </w:rPr>
        <w:t>(in.): 29 x 21 x 64</w:t>
      </w:r>
      <w:r w:rsidR="00955F18">
        <w:rPr>
          <w:rFonts w:ascii="Times New Roman" w:hAnsi="Times New Roman" w:cs="Times New Roman"/>
          <w:color w:val="000000"/>
          <w:sz w:val="24"/>
          <w:szCs w:val="24"/>
          <w:shd w:val="clear" w:color="auto" w:fill="FFFFFF"/>
        </w:rPr>
        <w:t>.</w:t>
      </w:r>
    </w:p>
    <w:p w:rsidR="00AE0343" w:rsidRDefault="00A35D71" w:rsidP="00A64144">
      <w:pPr>
        <w:tabs>
          <w:tab w:val="left" w:pos="2415"/>
        </w:tabs>
        <w:rPr>
          <w:rFonts w:ascii="Times New Roman" w:hAnsi="Times New Roman" w:cs="Times New Roman"/>
          <w:b/>
          <w:sz w:val="24"/>
          <w:szCs w:val="24"/>
        </w:rPr>
      </w:pPr>
      <w:r w:rsidRPr="00A35D71">
        <w:rPr>
          <w:rFonts w:ascii="Times New Roman" w:hAnsi="Times New Roman" w:cs="Times New Roman"/>
          <w:b/>
          <w:sz w:val="24"/>
          <w:szCs w:val="24"/>
        </w:rPr>
        <w:t>CALCULATION:-</w:t>
      </w:r>
    </w:p>
    <w:p w:rsidR="00A35D71" w:rsidRPr="00BF1D21" w:rsidRDefault="00A35D71" w:rsidP="00A35D71">
      <w:pPr>
        <w:rPr>
          <w:rFonts w:ascii="Times New Roman" w:hAnsi="Times New Roman" w:cs="Times New Roman"/>
          <w:sz w:val="24"/>
          <w:szCs w:val="24"/>
        </w:rPr>
      </w:pPr>
      <w:r w:rsidRPr="00BF1D21">
        <w:rPr>
          <w:rFonts w:ascii="Times New Roman" w:hAnsi="Times New Roman" w:cs="Times New Roman"/>
          <w:sz w:val="24"/>
          <w:szCs w:val="24"/>
        </w:rPr>
        <w:t xml:space="preserve">We have performed calculations on the compressor </w:t>
      </w:r>
    </w:p>
    <w:p w:rsidR="00F30CB2" w:rsidRDefault="00F30CB2" w:rsidP="00A35D71">
      <w:pPr>
        <w:spacing w:after="0"/>
        <w:rPr>
          <w:rFonts w:ascii="Times New Roman" w:hAnsi="Times New Roman" w:cs="Times New Roman"/>
          <w:sz w:val="24"/>
          <w:szCs w:val="24"/>
        </w:rPr>
      </w:pPr>
    </w:p>
    <w:p w:rsidR="00990C1C" w:rsidRDefault="00990C1C" w:rsidP="00A35D71">
      <w:pPr>
        <w:spacing w:after="0"/>
        <w:rPr>
          <w:rFonts w:ascii="Times New Roman" w:hAnsi="Times New Roman" w:cs="Times New Roman"/>
          <w:sz w:val="24"/>
          <w:szCs w:val="24"/>
        </w:rPr>
      </w:pPr>
      <w:r>
        <w:rPr>
          <w:rFonts w:ascii="Times New Roman" w:hAnsi="Times New Roman" w:cs="Times New Roman"/>
          <w:sz w:val="24"/>
          <w:szCs w:val="24"/>
        </w:rPr>
        <w:t>Given:-</w:t>
      </w:r>
    </w:p>
    <w:p w:rsidR="00A35D71" w:rsidRPr="00BF1D21" w:rsidRDefault="00A35D71" w:rsidP="00A35D71">
      <w:pPr>
        <w:spacing w:after="0"/>
        <w:rPr>
          <w:rFonts w:ascii="Times New Roman" w:hAnsi="Times New Roman" w:cs="Times New Roman"/>
          <w:sz w:val="24"/>
          <w:szCs w:val="24"/>
        </w:rPr>
      </w:pPr>
      <w:r w:rsidRPr="00BF1D21">
        <w:rPr>
          <w:rFonts w:ascii="Times New Roman" w:hAnsi="Times New Roman" w:cs="Times New Roman"/>
          <w:sz w:val="24"/>
          <w:szCs w:val="24"/>
        </w:rPr>
        <w:t>The mass flow rate of the given compressor is 162.57 m/s</w:t>
      </w:r>
    </w:p>
    <w:p w:rsidR="00A35D71" w:rsidRPr="00BF1D21" w:rsidRDefault="00A35D71" w:rsidP="00A35D71">
      <w:pPr>
        <w:spacing w:after="0"/>
        <w:rPr>
          <w:rFonts w:ascii="Times New Roman" w:hAnsi="Times New Roman" w:cs="Times New Roman"/>
          <w:sz w:val="24"/>
          <w:szCs w:val="24"/>
        </w:rPr>
      </w:pPr>
    </w:p>
    <w:p w:rsidR="00A35D71" w:rsidRPr="00BF1D21" w:rsidRDefault="00A35D71" w:rsidP="00A35D71">
      <w:pPr>
        <w:spacing w:after="0"/>
        <w:rPr>
          <w:rFonts w:ascii="Times New Roman" w:hAnsi="Times New Roman" w:cs="Times New Roman"/>
          <w:sz w:val="24"/>
          <w:szCs w:val="24"/>
        </w:rPr>
      </w:pPr>
      <w:r w:rsidRPr="00BF1D21">
        <w:rPr>
          <w:rFonts w:ascii="Times New Roman" w:hAnsi="Times New Roman" w:cs="Times New Roman"/>
          <w:sz w:val="24"/>
          <w:szCs w:val="24"/>
        </w:rPr>
        <w:t>Which is calculated by the discharge formula Q= ρ/m</w:t>
      </w:r>
    </w:p>
    <w:p w:rsidR="00A35D71" w:rsidRPr="00BF1D21" w:rsidRDefault="00A35D71" w:rsidP="00A35D71">
      <w:pPr>
        <w:spacing w:after="0"/>
        <w:rPr>
          <w:rFonts w:ascii="Times New Roman" w:hAnsi="Times New Roman" w:cs="Times New Roman"/>
          <w:sz w:val="24"/>
          <w:szCs w:val="24"/>
        </w:rPr>
      </w:pPr>
      <w:r w:rsidRPr="00BF1D21">
        <w:rPr>
          <w:rFonts w:ascii="Times New Roman" w:hAnsi="Times New Roman" w:cs="Times New Roman"/>
          <w:sz w:val="24"/>
          <w:szCs w:val="24"/>
        </w:rPr>
        <w:t>Where (ρ) = Density of Air</w:t>
      </w:r>
    </w:p>
    <w:p w:rsidR="00A35D71" w:rsidRPr="00BF1D21" w:rsidRDefault="00A35D71" w:rsidP="00A35D71">
      <w:pPr>
        <w:spacing w:after="0"/>
        <w:rPr>
          <w:rFonts w:ascii="Times New Roman" w:hAnsi="Times New Roman" w:cs="Times New Roman"/>
          <w:sz w:val="24"/>
          <w:szCs w:val="24"/>
        </w:rPr>
      </w:pPr>
      <w:r w:rsidRPr="00BF1D21">
        <w:rPr>
          <w:rFonts w:ascii="Times New Roman" w:hAnsi="Times New Roman" w:cs="Times New Roman"/>
          <w:sz w:val="24"/>
          <w:szCs w:val="24"/>
        </w:rPr>
        <w:tab/>
        <w:t>(m) = Mass Flow Rate of Air in m/s</w:t>
      </w:r>
    </w:p>
    <w:p w:rsidR="00A35D71" w:rsidRPr="00BF1D21" w:rsidRDefault="00A35D71" w:rsidP="00A35D71">
      <w:pPr>
        <w:spacing w:after="0"/>
        <w:rPr>
          <w:rFonts w:ascii="Times New Roman" w:hAnsi="Times New Roman" w:cs="Times New Roman"/>
          <w:sz w:val="24"/>
          <w:szCs w:val="24"/>
        </w:rPr>
      </w:pPr>
    </w:p>
    <w:p w:rsidR="00A35D71" w:rsidRPr="00BF1D21" w:rsidRDefault="00A35D71" w:rsidP="00A35D71">
      <w:pPr>
        <w:spacing w:after="0"/>
        <w:rPr>
          <w:rFonts w:ascii="Times New Roman" w:hAnsi="Times New Roman" w:cs="Times New Roman"/>
          <w:sz w:val="24"/>
          <w:szCs w:val="24"/>
        </w:rPr>
      </w:pPr>
      <w:r w:rsidRPr="00BF1D21">
        <w:rPr>
          <w:rFonts w:ascii="Times New Roman" w:hAnsi="Times New Roman" w:cs="Times New Roman"/>
          <w:sz w:val="24"/>
          <w:szCs w:val="24"/>
        </w:rPr>
        <w:t xml:space="preserve">There for discharge to the inlet of the nozzle is given by </w:t>
      </w:r>
    </w:p>
    <w:p w:rsidR="00A35D71" w:rsidRPr="00BF1D21" w:rsidRDefault="00A35D71" w:rsidP="00A35D71">
      <w:pPr>
        <w:spacing w:after="0"/>
        <w:rPr>
          <w:rFonts w:ascii="Times New Roman" w:hAnsi="Times New Roman" w:cs="Times New Roman"/>
          <w:sz w:val="24"/>
          <w:szCs w:val="24"/>
        </w:rPr>
      </w:pPr>
      <w:r w:rsidRPr="00BF1D21">
        <w:rPr>
          <w:rFonts w:ascii="Times New Roman" w:hAnsi="Times New Roman" w:cs="Times New Roman"/>
          <w:sz w:val="24"/>
          <w:szCs w:val="24"/>
        </w:rPr>
        <w:t>Q = Q= ρ/m</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hAnsi="Times New Roman" w:cs="Times New Roman"/>
          <w:sz w:val="24"/>
          <w:szCs w:val="24"/>
        </w:rPr>
        <w:t>Q= (1.164 kg/m</w:t>
      </w:r>
      <w:r w:rsidRPr="00BF1D21">
        <w:rPr>
          <w:rFonts w:ascii="Times New Roman" w:hAnsi="Times New Roman" w:cs="Times New Roman"/>
          <w:sz w:val="24"/>
          <w:szCs w:val="24"/>
          <w:vertAlign w:val="superscript"/>
        </w:rPr>
        <w:t>3</w:t>
      </w:r>
      <w:r w:rsidRPr="00BF1D21">
        <w:rPr>
          <w:rFonts w:ascii="Times New Roman" w:hAnsi="Times New Roman" w:cs="Times New Roman"/>
          <w:sz w:val="24"/>
          <w:szCs w:val="24"/>
        </w:rPr>
        <w:t>)/ (7.16 x</w:t>
      </w:r>
      <m:oMath>
        <m:sSup>
          <m:sSupPr>
            <m:ctrlPr>
              <w:rPr>
                <w:rFonts w:ascii="Cambria Math" w:hAnsi="Times New Roman" w:cs="Times New Roman"/>
                <w:i/>
                <w:sz w:val="24"/>
                <w:szCs w:val="24"/>
              </w:rPr>
            </m:ctrlPr>
          </m:sSupPr>
          <m:e>
            <m:r>
              <w:rPr>
                <w:rFonts w:ascii="Cambria Math" w:hAnsi="Times New Roman" w:cs="Times New Roman"/>
                <w:sz w:val="24"/>
                <w:szCs w:val="24"/>
              </w:rPr>
              <m:t>10</m:t>
            </m:r>
          </m:e>
          <m:sup>
            <m:r>
              <w:rPr>
                <w:rFonts w:ascii="Times New Roman" w:hAnsi="Times New Roman" w:cs="Times New Roman"/>
                <w:sz w:val="24"/>
                <w:szCs w:val="24"/>
              </w:rPr>
              <m:t>-</m:t>
            </m:r>
            <m:r>
              <w:rPr>
                <w:rFonts w:ascii="Cambria Math" w:hAnsi="Times New Roman" w:cs="Times New Roman"/>
                <w:sz w:val="24"/>
                <w:szCs w:val="24"/>
              </w:rPr>
              <m:t>3</m:t>
            </m:r>
          </m:sup>
        </m:sSup>
      </m:oMath>
      <w:r w:rsidRPr="00BF1D21">
        <w:rPr>
          <w:rFonts w:ascii="Times New Roman" w:eastAsiaTheme="minorEastAsia" w:hAnsi="Times New Roman" w:cs="Times New Roman"/>
          <w:sz w:val="24"/>
          <w:szCs w:val="24"/>
        </w:rPr>
        <w:t>)</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 xml:space="preserve"> Q= 162.57m/s</w:t>
      </w:r>
    </w:p>
    <w:p w:rsidR="00A35D71" w:rsidRPr="00BF1D21" w:rsidRDefault="00A35D71" w:rsidP="00A35D71">
      <w:pPr>
        <w:spacing w:after="0"/>
        <w:rPr>
          <w:rFonts w:ascii="Times New Roman" w:eastAsiaTheme="minorEastAsia" w:hAnsi="Times New Roman" w:cs="Times New Roman"/>
          <w:sz w:val="24"/>
          <w:szCs w:val="24"/>
        </w:rPr>
      </w:pP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Finding the velocity at the inlet of the nozzle</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 xml:space="preserve"> Discharge = Area X Velocity</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ab/>
        <w:t xml:space="preserve">    = 0.01716 x3 x velocity </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 xml:space="preserve"> Discharge (Q) = 162.57 and area at the inlet = 0.01716 (given values)</w:t>
      </w:r>
    </w:p>
    <w:p w:rsidR="00A35D71" w:rsidRPr="00BF1D21" w:rsidRDefault="00A35D71" w:rsidP="00A35D71">
      <w:pPr>
        <w:spacing w:after="0"/>
        <w:rPr>
          <w:rFonts w:ascii="Times New Roman" w:eastAsiaTheme="minorEastAsia" w:hAnsi="Times New Roman" w:cs="Times New Roman"/>
          <w:sz w:val="24"/>
          <w:szCs w:val="24"/>
        </w:rPr>
      </w:pP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Therefore inlet velocity (v1) = 766.66 m/s</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For calculating the velocity v2 we apply the formula as</w:t>
      </w:r>
    </w:p>
    <w:p w:rsidR="00A35D71" w:rsidRDefault="00A35D71" w:rsidP="00A35D71">
      <w:pPr>
        <w:spacing w:after="0"/>
        <w:rPr>
          <w:rFonts w:eastAsiaTheme="minorEastAsia"/>
        </w:rPr>
      </w:pPr>
    </w:p>
    <w:p w:rsidR="00A35D71" w:rsidRDefault="00F4793D" w:rsidP="00A35D71">
      <w:pPr>
        <w:spacing w:after="0"/>
        <w:rPr>
          <w:rFonts w:eastAsiaTheme="minorEastAsia"/>
          <w:sz w:val="48"/>
          <w:szCs w:val="48"/>
        </w:rPr>
      </w:pPr>
      <m:oMathPara>
        <m:oMath>
          <m:sSub>
            <m:sSubPr>
              <m:ctrlPr>
                <w:rPr>
                  <w:rFonts w:ascii="Cambria Math" w:eastAsiaTheme="minorEastAsia" w:hAnsi="Cambria Math"/>
                  <w:i/>
                  <w:sz w:val="32"/>
                  <w:szCs w:val="32"/>
                </w:rPr>
              </m:ctrlPr>
            </m:sSubPr>
            <m:e>
              <m:r>
                <w:rPr>
                  <w:rFonts w:ascii="Cambria Math" w:eastAsiaTheme="minorEastAsia" w:hAnsi="Cambria Math"/>
                  <w:sz w:val="32"/>
                  <w:szCs w:val="32"/>
                </w:rPr>
                <m:t>v</m:t>
              </m:r>
            </m:e>
            <m:sub>
              <m:r>
                <w:rPr>
                  <w:rFonts w:ascii="Cambria Math" w:eastAsiaTheme="minorEastAsia" w:hAnsi="Cambria Math"/>
                  <w:sz w:val="32"/>
                  <w:szCs w:val="32"/>
                </w:rPr>
                <m:t>2=</m:t>
              </m:r>
              <m:rad>
                <m:radPr>
                  <m:degHide m:val="1"/>
                  <m:ctrlPr>
                    <w:rPr>
                      <w:rFonts w:ascii="Cambria Math" w:eastAsiaTheme="minorEastAsia" w:hAnsi="Cambria Math"/>
                      <w:i/>
                      <w:sz w:val="32"/>
                      <w:szCs w:val="32"/>
                    </w:rPr>
                  </m:ctrlPr>
                </m:radPr>
                <m:deg/>
                <m:e>
                  <m:r>
                    <w:rPr>
                      <w:rFonts w:ascii="Cambria Math" w:eastAsiaTheme="minorEastAsia" w:hAnsi="Cambria Math"/>
                      <w:sz w:val="32"/>
                      <w:szCs w:val="32"/>
                    </w:rPr>
                    <m:t>2</m:t>
                  </m:r>
                  <m:d>
                    <m:dPr>
                      <m:ctrlPr>
                        <w:rPr>
                          <w:rFonts w:ascii="Cambria Math" w:eastAsiaTheme="minorEastAsia" w:hAnsi="Cambria Math"/>
                          <w:i/>
                          <w:sz w:val="32"/>
                          <w:szCs w:val="32"/>
                        </w:rPr>
                      </m:ctrlPr>
                    </m:dPr>
                    <m:e>
                      <m:f>
                        <m:fPr>
                          <m:ctrlPr>
                            <w:rPr>
                              <w:rFonts w:ascii="Cambria Math" w:eastAsiaTheme="minorEastAsia" w:hAnsi="Cambria Math"/>
                              <w:i/>
                              <w:sz w:val="32"/>
                              <w:szCs w:val="32"/>
                            </w:rPr>
                          </m:ctrlPr>
                        </m:fPr>
                        <m:num>
                          <m:r>
                            <w:rPr>
                              <w:rFonts w:ascii="Cambria Math" w:eastAsiaTheme="minorEastAsia" w:hAnsi="Cambria Math"/>
                              <w:sz w:val="32"/>
                              <w:szCs w:val="32"/>
                            </w:rPr>
                            <m:t>n</m:t>
                          </m:r>
                        </m:num>
                        <m:den>
                          <m:r>
                            <w:rPr>
                              <w:rFonts w:ascii="Cambria Math" w:eastAsiaTheme="minorEastAsia" w:hAnsi="Cambria Math"/>
                              <w:sz w:val="32"/>
                              <w:szCs w:val="32"/>
                            </w:rPr>
                            <m:t>n+1</m:t>
                          </m:r>
                        </m:den>
                      </m:f>
                    </m:e>
                  </m:d>
                  <m:r>
                    <w:rPr>
                      <w:rFonts w:ascii="Cambria Math" w:eastAsiaTheme="minorEastAsia" w:hAnsi="Cambria Math"/>
                      <w:sz w:val="32"/>
                      <w:szCs w:val="32"/>
                    </w:rPr>
                    <m:t xml:space="preserve">× </m:t>
                  </m:r>
                </m:e>
              </m:rad>
              <m:sSub>
                <m:sSubPr>
                  <m:ctrlPr>
                    <w:rPr>
                      <w:rFonts w:ascii="Cambria Math" w:eastAsiaTheme="minorEastAsia" w:hAnsi="Cambria Math"/>
                      <w:i/>
                      <w:sz w:val="32"/>
                      <w:szCs w:val="32"/>
                    </w:rPr>
                  </m:ctrlPr>
                </m:sSubPr>
                <m:e>
                  <m:r>
                    <w:rPr>
                      <w:rFonts w:ascii="Cambria Math" w:eastAsiaTheme="minorEastAsia" w:hAnsi="Cambria Math"/>
                      <w:sz w:val="32"/>
                      <w:szCs w:val="32"/>
                    </w:rPr>
                    <m:t>p</m:t>
                  </m:r>
                </m:e>
                <m:sub>
                  <m:r>
                    <w:rPr>
                      <w:rFonts w:ascii="Cambria Math" w:eastAsiaTheme="minorEastAsia" w:hAnsi="Cambria Math"/>
                      <w:sz w:val="32"/>
                      <w:szCs w:val="32"/>
                    </w:rPr>
                    <m:t>1</m:t>
                  </m:r>
                </m:sub>
              </m:sSub>
              <m:sSub>
                <m:sSubPr>
                  <m:ctrlPr>
                    <w:rPr>
                      <w:rFonts w:ascii="Cambria Math" w:eastAsiaTheme="minorEastAsia" w:hAnsi="Cambria Math"/>
                      <w:i/>
                      <w:sz w:val="32"/>
                      <w:szCs w:val="32"/>
                    </w:rPr>
                  </m:ctrlPr>
                </m:sSubPr>
                <m:e>
                  <m:r>
                    <w:rPr>
                      <w:rFonts w:ascii="Cambria Math" w:eastAsiaTheme="minorEastAsia" w:hAnsi="Cambria Math"/>
                      <w:sz w:val="32"/>
                      <w:szCs w:val="32"/>
                    </w:rPr>
                    <m:t>v</m:t>
                  </m:r>
                </m:e>
                <m:sub>
                  <m:r>
                    <w:rPr>
                      <w:rFonts w:ascii="Cambria Math" w:eastAsiaTheme="minorEastAsia" w:hAnsi="Cambria Math"/>
                      <w:sz w:val="32"/>
                      <w:szCs w:val="32"/>
                    </w:rPr>
                    <m:t>1</m:t>
                  </m:r>
                </m:sub>
              </m:sSub>
            </m:sub>
          </m:sSub>
        </m:oMath>
      </m:oMathPara>
    </w:p>
    <w:p w:rsidR="00A35D71" w:rsidRPr="00BF1D21" w:rsidRDefault="00A35D71" w:rsidP="00A35D71">
      <w:pPr>
        <w:spacing w:after="0"/>
        <w:rPr>
          <w:rFonts w:ascii="Times New Roman" w:eastAsiaTheme="minorEastAsia" w:hAnsi="Times New Roman" w:cs="Times New Roman"/>
          <w:sz w:val="24"/>
          <w:szCs w:val="24"/>
        </w:rPr>
      </w:pPr>
      <w:r>
        <w:rPr>
          <w:rFonts w:eastAsiaTheme="minorEastAsia"/>
          <w:sz w:val="24"/>
          <w:szCs w:val="24"/>
        </w:rPr>
        <w:lastRenderedPageBreak/>
        <w:t xml:space="preserve"> </w:t>
      </w:r>
      <w:r w:rsidRPr="00BF1D21">
        <w:rPr>
          <w:rFonts w:ascii="Times New Roman" w:eastAsiaTheme="minorEastAsia" w:hAnsi="Times New Roman" w:cs="Times New Roman"/>
          <w:sz w:val="24"/>
          <w:szCs w:val="24"/>
        </w:rPr>
        <w:t>Given values, Outlet Velocity (V2) = 766.6 m/s</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n = 1.4</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p</w:t>
      </w:r>
      <w:r w:rsidRPr="00BF1D21">
        <w:rPr>
          <w:rFonts w:ascii="Times New Roman" w:eastAsiaTheme="minorEastAsia" w:hAnsi="Times New Roman" w:cs="Times New Roman"/>
          <w:sz w:val="24"/>
          <w:szCs w:val="24"/>
          <w:vertAlign w:val="subscript"/>
        </w:rPr>
        <w:t>1</w:t>
      </w:r>
      <w:r w:rsidRPr="00BF1D21">
        <w:rPr>
          <w:rFonts w:ascii="Times New Roman" w:eastAsiaTheme="minorEastAsia" w:hAnsi="Times New Roman" w:cs="Times New Roman"/>
          <w:sz w:val="24"/>
          <w:szCs w:val="24"/>
        </w:rPr>
        <w:t xml:space="preserve"> = 2 bar</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v</w:t>
      </w:r>
      <w:r w:rsidRPr="00BF1D21">
        <w:rPr>
          <w:rFonts w:ascii="Times New Roman" w:eastAsiaTheme="minorEastAsia" w:hAnsi="Times New Roman" w:cs="Times New Roman"/>
          <w:sz w:val="24"/>
          <w:szCs w:val="24"/>
          <w:vertAlign w:val="subscript"/>
        </w:rPr>
        <w:t>1</w:t>
      </w:r>
      <w:r w:rsidRPr="00BF1D21">
        <w:rPr>
          <w:rFonts w:ascii="Times New Roman" w:eastAsiaTheme="minorEastAsia" w:hAnsi="Times New Roman" w:cs="Times New Roman"/>
          <w:sz w:val="24"/>
          <w:szCs w:val="24"/>
        </w:rPr>
        <w:t xml:space="preserve"> = 0.64</w:t>
      </w:r>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V1 is c</w:t>
      </w:r>
      <w:r w:rsidR="00990C1C">
        <w:rPr>
          <w:rFonts w:ascii="Times New Roman" w:eastAsiaTheme="minorEastAsia" w:hAnsi="Times New Roman" w:cs="Times New Roman"/>
          <w:sz w:val="24"/>
          <w:szCs w:val="24"/>
        </w:rPr>
        <w:t xml:space="preserve">alculated by using the law PV= </w:t>
      </w:r>
      <w:proofErr w:type="spellStart"/>
      <w:r w:rsidR="00990C1C">
        <w:rPr>
          <w:rFonts w:ascii="Times New Roman" w:eastAsiaTheme="minorEastAsia" w:hAnsi="Times New Roman" w:cs="Times New Roman"/>
          <w:sz w:val="24"/>
          <w:szCs w:val="24"/>
        </w:rPr>
        <w:t>m</w:t>
      </w:r>
      <w:r w:rsidRPr="00BF1D21">
        <w:rPr>
          <w:rFonts w:ascii="Times New Roman" w:eastAsiaTheme="minorEastAsia" w:hAnsi="Times New Roman" w:cs="Times New Roman"/>
          <w:sz w:val="24"/>
          <w:szCs w:val="24"/>
        </w:rPr>
        <w:t>RT</w:t>
      </w:r>
      <w:proofErr w:type="spellEnd"/>
    </w:p>
    <w:p w:rsidR="00A35D71" w:rsidRPr="00BF1D21" w:rsidRDefault="00A35D71" w:rsidP="00A35D71">
      <w:pPr>
        <w:spacing w:after="0"/>
        <w:rPr>
          <w:rFonts w:ascii="Times New Roman" w:eastAsiaTheme="minorEastAsia" w:hAnsi="Times New Roman" w:cs="Times New Roman"/>
          <w:sz w:val="24"/>
          <w:szCs w:val="24"/>
        </w:rPr>
      </w:pPr>
      <w:r w:rsidRPr="00BF1D21">
        <w:rPr>
          <w:rFonts w:ascii="Times New Roman" w:eastAsiaTheme="minorEastAsia" w:hAnsi="Times New Roman" w:cs="Times New Roman"/>
          <w:sz w:val="24"/>
          <w:szCs w:val="24"/>
        </w:rPr>
        <w:t xml:space="preserve"> Thus v</w:t>
      </w:r>
      <w:r>
        <w:rPr>
          <w:rFonts w:ascii="Times New Roman" w:eastAsiaTheme="minorEastAsia" w:hAnsi="Times New Roman" w:cs="Times New Roman"/>
          <w:sz w:val="24"/>
          <w:szCs w:val="24"/>
        </w:rPr>
        <w:t>,</w:t>
      </w:r>
    </w:p>
    <w:p w:rsidR="00A35D71" w:rsidRDefault="00A35D71" w:rsidP="00A35D71">
      <w:pPr>
        <w:spacing w:after="0"/>
        <w:rPr>
          <w:rFonts w:cstheme="minorHAnsi"/>
        </w:rPr>
      </w:pPr>
      <w:r>
        <w:rPr>
          <w:rFonts w:eastAsiaTheme="minorEastAsia"/>
        </w:rPr>
        <w:t xml:space="preserve"> </w:t>
      </w:r>
    </w:p>
    <w:p w:rsidR="00A35D71" w:rsidRPr="007140AE" w:rsidRDefault="00A35D71" w:rsidP="00A35D71">
      <w:pPr>
        <w:spacing w:after="0"/>
        <w:rPr>
          <w:rFonts w:cstheme="minorHAnsi"/>
        </w:rPr>
      </w:pPr>
    </w:p>
    <w:p w:rsidR="00A35D71" w:rsidRDefault="00F4793D" w:rsidP="00A35D71">
      <w:pPr>
        <w:spacing w:after="0"/>
        <w:rPr>
          <w:rFonts w:eastAsiaTheme="minorEastAsia"/>
          <w:sz w:val="48"/>
          <w:szCs w:val="48"/>
        </w:rPr>
      </w:pPr>
      <m:oMathPara>
        <m:oMathParaPr>
          <m:jc m:val="left"/>
        </m:oMathParaPr>
        <m:oMath>
          <m:sSub>
            <m:sSubPr>
              <m:ctrlPr>
                <w:rPr>
                  <w:rFonts w:ascii="Cambria Math" w:eastAsiaTheme="minorEastAsia" w:hAnsi="Cambria Math"/>
                  <w:i/>
                  <w:sz w:val="32"/>
                  <w:szCs w:val="32"/>
                </w:rPr>
              </m:ctrlPr>
            </m:sSubPr>
            <m:e/>
            <m:sub>
              <m:r>
                <w:rPr>
                  <w:rFonts w:ascii="Cambria Math" w:eastAsiaTheme="minorEastAsia" w:hAnsi="Cambria Math"/>
                  <w:sz w:val="32"/>
                  <w:szCs w:val="32"/>
                </w:rPr>
                <m:t>v2=</m:t>
              </m:r>
              <m:rad>
                <m:radPr>
                  <m:degHide m:val="1"/>
                  <m:ctrlPr>
                    <w:rPr>
                      <w:rFonts w:ascii="Cambria Math" w:eastAsiaTheme="minorEastAsia" w:hAnsi="Cambria Math"/>
                      <w:i/>
                      <w:sz w:val="32"/>
                      <w:szCs w:val="32"/>
                    </w:rPr>
                  </m:ctrlPr>
                </m:radPr>
                <m:deg/>
                <m:e>
                  <m:r>
                    <w:rPr>
                      <w:rFonts w:ascii="Cambria Math" w:eastAsiaTheme="minorEastAsia" w:hAnsi="Cambria Math"/>
                      <w:sz w:val="32"/>
                      <w:szCs w:val="32"/>
                    </w:rPr>
                    <m:t>2</m:t>
                  </m:r>
                  <m:d>
                    <m:dPr>
                      <m:ctrlPr>
                        <w:rPr>
                          <w:rFonts w:ascii="Cambria Math" w:eastAsiaTheme="minorEastAsia" w:hAnsi="Cambria Math"/>
                          <w:i/>
                          <w:sz w:val="32"/>
                          <w:szCs w:val="32"/>
                        </w:rPr>
                      </m:ctrlPr>
                    </m:dPr>
                    <m:e>
                      <m:f>
                        <m:fPr>
                          <m:ctrlPr>
                            <w:rPr>
                              <w:rFonts w:ascii="Cambria Math" w:eastAsiaTheme="minorEastAsia" w:hAnsi="Cambria Math"/>
                              <w:i/>
                              <w:sz w:val="32"/>
                              <w:szCs w:val="32"/>
                            </w:rPr>
                          </m:ctrlPr>
                        </m:fPr>
                        <m:num>
                          <m:r>
                            <w:rPr>
                              <w:rFonts w:ascii="Cambria Math" w:eastAsiaTheme="minorEastAsia" w:hAnsi="Cambria Math"/>
                              <w:sz w:val="32"/>
                              <w:szCs w:val="32"/>
                            </w:rPr>
                            <m:t>1.4</m:t>
                          </m:r>
                        </m:num>
                        <m:den>
                          <m:r>
                            <w:rPr>
                              <w:rFonts w:ascii="Cambria Math" w:eastAsiaTheme="minorEastAsia" w:hAnsi="Cambria Math"/>
                              <w:sz w:val="32"/>
                              <w:szCs w:val="32"/>
                            </w:rPr>
                            <m:t>1.4+1</m:t>
                          </m:r>
                        </m:den>
                      </m:f>
                    </m:e>
                  </m:d>
                  <m:r>
                    <w:rPr>
                      <w:rFonts w:ascii="Cambria Math" w:eastAsiaTheme="minorEastAsia" w:hAnsi="Cambria Math"/>
                      <w:sz w:val="32"/>
                      <w:szCs w:val="32"/>
                    </w:rPr>
                    <m:t xml:space="preserve">× </m:t>
                  </m:r>
                </m:e>
              </m:rad>
              <m:r>
                <w:rPr>
                  <w:rFonts w:ascii="Cambria Math" w:eastAsiaTheme="minorEastAsia" w:hAnsi="Cambria Math"/>
                  <w:sz w:val="32"/>
                  <w:szCs w:val="32"/>
                </w:rPr>
                <m:t>2 × 0.64</m:t>
              </m:r>
            </m:sub>
          </m:sSub>
        </m:oMath>
      </m:oMathPara>
    </w:p>
    <w:p w:rsidR="00A35D71" w:rsidRDefault="00A35D71" w:rsidP="00A35D71">
      <w:pPr>
        <w:spacing w:after="0"/>
      </w:pPr>
    </w:p>
    <w:p w:rsidR="00A35D71" w:rsidRPr="00BF1D21" w:rsidRDefault="00A35D71" w:rsidP="004E0F8C">
      <w:pPr>
        <w:jc w:val="both"/>
        <w:rPr>
          <w:rFonts w:ascii="Times New Roman" w:hAnsi="Times New Roman" w:cs="Times New Roman"/>
          <w:sz w:val="24"/>
          <w:szCs w:val="24"/>
        </w:rPr>
      </w:pPr>
      <w:r w:rsidRPr="00BF1D21">
        <w:rPr>
          <w:rFonts w:ascii="Times New Roman" w:hAnsi="Times New Roman" w:cs="Times New Roman"/>
          <w:sz w:val="24"/>
          <w:szCs w:val="24"/>
        </w:rPr>
        <w:t>V</w:t>
      </w:r>
      <w:r w:rsidRPr="00BF1D21">
        <w:rPr>
          <w:rFonts w:ascii="Times New Roman" w:hAnsi="Times New Roman" w:cs="Times New Roman"/>
          <w:sz w:val="24"/>
          <w:szCs w:val="24"/>
          <w:vertAlign w:val="subscript"/>
        </w:rPr>
        <w:t xml:space="preserve">2 </w:t>
      </w:r>
      <w:r w:rsidRPr="00BF1D21">
        <w:rPr>
          <w:rFonts w:ascii="Times New Roman" w:hAnsi="Times New Roman" w:cs="Times New Roman"/>
          <w:sz w:val="24"/>
          <w:szCs w:val="24"/>
        </w:rPr>
        <w:t>= 24.5m/s</w:t>
      </w:r>
    </w:p>
    <w:p w:rsidR="00A35D71" w:rsidRPr="00BF1D21" w:rsidRDefault="00A35D71" w:rsidP="004E0F8C">
      <w:pPr>
        <w:spacing w:after="0"/>
        <w:jc w:val="both"/>
        <w:rPr>
          <w:rFonts w:ascii="Times New Roman" w:hAnsi="Times New Roman" w:cs="Times New Roman"/>
          <w:sz w:val="24"/>
          <w:szCs w:val="24"/>
        </w:rPr>
      </w:pPr>
      <w:r w:rsidRPr="00BF1D21">
        <w:rPr>
          <w:rFonts w:ascii="Times New Roman" w:hAnsi="Times New Roman" w:cs="Times New Roman"/>
          <w:sz w:val="24"/>
          <w:szCs w:val="24"/>
        </w:rPr>
        <w:t>Similarly calculating the velocity v</w:t>
      </w:r>
      <w:r w:rsidRPr="00BF1D21">
        <w:rPr>
          <w:rFonts w:ascii="Times New Roman" w:hAnsi="Times New Roman" w:cs="Times New Roman"/>
          <w:sz w:val="24"/>
          <w:szCs w:val="24"/>
          <w:vertAlign w:val="subscript"/>
        </w:rPr>
        <w:t>2</w:t>
      </w:r>
      <w:r w:rsidRPr="00BF1D21">
        <w:rPr>
          <w:rFonts w:ascii="Times New Roman" w:hAnsi="Times New Roman" w:cs="Times New Roman"/>
          <w:sz w:val="24"/>
          <w:szCs w:val="24"/>
        </w:rPr>
        <w:t xml:space="preserve"> for the pressure p2 p3 p4 p5 </w:t>
      </w:r>
    </w:p>
    <w:p w:rsidR="00A35D71" w:rsidRPr="00BF1D21" w:rsidRDefault="00A35D71" w:rsidP="00A35D71">
      <w:pPr>
        <w:rPr>
          <w:rFonts w:ascii="Times New Roman" w:hAnsi="Times New Roman" w:cs="Times New Roman"/>
          <w:sz w:val="24"/>
          <w:szCs w:val="24"/>
        </w:rPr>
      </w:pPr>
      <w:r w:rsidRPr="00BF1D21">
        <w:rPr>
          <w:rFonts w:ascii="Times New Roman" w:hAnsi="Times New Roman" w:cs="Times New Roman"/>
          <w:sz w:val="24"/>
          <w:szCs w:val="24"/>
        </w:rPr>
        <w:t>Now finding the kinetic energy at the inlet of nozzle</w:t>
      </w:r>
    </w:p>
    <w:p w:rsidR="00A35D71" w:rsidRPr="00BF1D21" w:rsidRDefault="00A35D71" w:rsidP="00A35D71">
      <w:pPr>
        <w:rPr>
          <w:rFonts w:ascii="Times New Roman" w:eastAsiaTheme="minorEastAsia" w:hAnsi="Times New Roman" w:cs="Times New Roman"/>
          <w:sz w:val="24"/>
          <w:szCs w:val="24"/>
        </w:rPr>
      </w:pPr>
      <w:r w:rsidRPr="00BF1D21">
        <w:rPr>
          <w:rFonts w:ascii="Times New Roman" w:hAnsi="Times New Roman" w:cs="Times New Roman"/>
          <w:sz w:val="24"/>
          <w:szCs w:val="24"/>
        </w:rPr>
        <w:t xml:space="preserve">K.E </w:t>
      </w:r>
      <w:r w:rsidRPr="00BF1D21">
        <w:rPr>
          <w:rFonts w:ascii="Times New Roman" w:hAnsi="Times New Roman" w:cs="Times New Roman"/>
          <w:sz w:val="28"/>
          <w:szCs w:val="28"/>
        </w:rPr>
        <w:t xml:space="preserve">= </w:t>
      </w:r>
      <m:oMath>
        <m:f>
          <m:fPr>
            <m:ctrlPr>
              <w:rPr>
                <w:rFonts w:ascii="Cambria Math" w:hAnsi="Times New Roman" w:cs="Times New Roman"/>
                <w:i/>
                <w:sz w:val="28"/>
                <w:szCs w:val="28"/>
              </w:rPr>
            </m:ctrlPr>
          </m:fPr>
          <m:num>
            <m:r>
              <w:rPr>
                <w:rFonts w:ascii="Cambria Math" w:hAnsi="Times New Roman" w:cs="Times New Roman"/>
                <w:sz w:val="28"/>
                <w:szCs w:val="28"/>
              </w:rPr>
              <m:t>1</m:t>
            </m:r>
          </m:num>
          <m:den>
            <m:r>
              <w:rPr>
                <w:rFonts w:ascii="Cambria Math" w:hAnsi="Times New Roman" w:cs="Times New Roman"/>
                <w:sz w:val="28"/>
                <w:szCs w:val="28"/>
              </w:rPr>
              <m:t>2</m:t>
            </m:r>
          </m:den>
        </m:f>
        <m:r>
          <w:rPr>
            <w:rFonts w:ascii="Cambria Math" w:hAnsi="Times New Roman" w:cs="Times New Roman"/>
            <w:sz w:val="28"/>
            <w:szCs w:val="28"/>
          </w:rPr>
          <m:t xml:space="preserve"> </m:t>
        </m:r>
        <m:r>
          <w:rPr>
            <w:rFonts w:ascii="Cambria Math" w:hAnsi="Cambria Math" w:cs="Times New Roman"/>
            <w:sz w:val="28"/>
            <w:szCs w:val="28"/>
          </w:rPr>
          <m:t>m</m:t>
        </m:r>
        <m:sSup>
          <m:sSupPr>
            <m:ctrlPr>
              <w:rPr>
                <w:rFonts w:ascii="Cambria Math" w:hAnsi="Times New Roman" w:cs="Times New Roman"/>
                <w:i/>
                <w:sz w:val="28"/>
                <w:szCs w:val="28"/>
              </w:rPr>
            </m:ctrlPr>
          </m:sSupPr>
          <m:e>
            <m:sSub>
              <m:sSubPr>
                <m:ctrlPr>
                  <w:rPr>
                    <w:rFonts w:ascii="Cambria Math" w:hAnsi="Times New Roman" w:cs="Times New Roman"/>
                    <w:i/>
                    <w:sz w:val="28"/>
                    <w:szCs w:val="28"/>
                  </w:rPr>
                </m:ctrlPr>
              </m:sSubPr>
              <m:e>
                <m:r>
                  <w:rPr>
                    <w:rFonts w:ascii="Cambria Math" w:hAnsi="Cambria Math" w:cs="Times New Roman"/>
                    <w:sz w:val="28"/>
                    <w:szCs w:val="28"/>
                  </w:rPr>
                  <m:t>v</m:t>
                </m:r>
              </m:e>
              <m:sub>
                <m:r>
                  <w:rPr>
                    <w:rFonts w:ascii="Cambria Math" w:hAnsi="Times New Roman" w:cs="Times New Roman"/>
                    <w:sz w:val="28"/>
                    <w:szCs w:val="28"/>
                  </w:rPr>
                  <m:t>1</m:t>
                </m:r>
              </m:sub>
            </m:sSub>
          </m:e>
          <m:sup>
            <m:r>
              <w:rPr>
                <w:rFonts w:ascii="Cambria Math" w:hAnsi="Times New Roman" w:cs="Times New Roman"/>
                <w:sz w:val="28"/>
                <w:szCs w:val="28"/>
              </w:rPr>
              <m:t>2</m:t>
            </m:r>
          </m:sup>
        </m:sSup>
      </m:oMath>
      <w:r w:rsidRPr="00BF1D21">
        <w:rPr>
          <w:rFonts w:ascii="Times New Roman" w:eastAsiaTheme="minorEastAsia" w:hAnsi="Times New Roman" w:cs="Times New Roman"/>
          <w:sz w:val="28"/>
          <w:szCs w:val="28"/>
        </w:rPr>
        <w:t xml:space="preserve">  </w:t>
      </w:r>
    </w:p>
    <w:p w:rsidR="00A35D71" w:rsidRPr="00BF1D21" w:rsidRDefault="00A35D71" w:rsidP="00A35D71">
      <w:pPr>
        <w:rPr>
          <w:rFonts w:ascii="Times New Roman" w:hAnsi="Times New Roman" w:cs="Times New Roman"/>
          <w:color w:val="000000"/>
          <w:sz w:val="24"/>
          <w:szCs w:val="24"/>
        </w:rPr>
      </w:pPr>
      <w:r w:rsidRPr="00BF1D21">
        <w:rPr>
          <w:rFonts w:ascii="Times New Roman" w:eastAsiaTheme="minorEastAsia" w:hAnsi="Times New Roman" w:cs="Times New Roman"/>
          <w:sz w:val="24"/>
          <w:szCs w:val="24"/>
        </w:rPr>
        <w:t xml:space="preserve">M= mass or air = </w:t>
      </w:r>
      <w:r w:rsidRPr="00BF1D21">
        <w:rPr>
          <w:rFonts w:ascii="Times New Roman" w:hAnsi="Times New Roman" w:cs="Times New Roman"/>
          <w:color w:val="000000"/>
          <w:sz w:val="24"/>
          <w:szCs w:val="24"/>
        </w:rPr>
        <w:t>28.97</w:t>
      </w:r>
    </w:p>
    <w:p w:rsidR="00A35D71" w:rsidRPr="00BF1D21" w:rsidRDefault="00A35D71" w:rsidP="00A35D71">
      <w:pPr>
        <w:rPr>
          <w:rFonts w:ascii="Times New Roman" w:hAnsi="Times New Roman" w:cs="Times New Roman"/>
          <w:color w:val="000000"/>
          <w:sz w:val="24"/>
          <w:szCs w:val="24"/>
        </w:rPr>
      </w:pPr>
      <w:r w:rsidRPr="00BF1D21">
        <w:rPr>
          <w:rFonts w:ascii="Times New Roman" w:hAnsi="Times New Roman" w:cs="Times New Roman"/>
          <w:color w:val="000000"/>
          <w:sz w:val="24"/>
          <w:szCs w:val="24"/>
        </w:rPr>
        <w:t xml:space="preserve">V= velocity at inlet = 766.6m/s </w:t>
      </w:r>
    </w:p>
    <w:p w:rsidR="00A35D71" w:rsidRPr="00BF1D21" w:rsidRDefault="00A35D71" w:rsidP="00A35D71">
      <w:pPr>
        <w:rPr>
          <w:rFonts w:ascii="Times New Roman" w:eastAsiaTheme="minorEastAsia" w:hAnsi="Times New Roman" w:cs="Times New Roman"/>
          <w:sz w:val="24"/>
          <w:szCs w:val="24"/>
        </w:rPr>
      </w:pPr>
      <w:r w:rsidRPr="00BF1D21">
        <w:rPr>
          <w:rFonts w:ascii="Times New Roman" w:hAnsi="Times New Roman" w:cs="Times New Roman"/>
          <w:sz w:val="24"/>
          <w:szCs w:val="24"/>
        </w:rPr>
        <w:t xml:space="preserve">K.E </w:t>
      </w:r>
      <w:r w:rsidRPr="00BF1D21">
        <w:rPr>
          <w:rFonts w:ascii="Times New Roman" w:hAnsi="Times New Roman" w:cs="Times New Roman"/>
          <w:sz w:val="28"/>
          <w:szCs w:val="28"/>
        </w:rPr>
        <w:t xml:space="preserve">= </w:t>
      </w:r>
      <m:oMath>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2</m:t>
            </m:r>
          </m:den>
        </m:f>
        <m:r>
          <w:rPr>
            <w:rFonts w:ascii="Cambria Math" w:hAnsi="Times New Roman" w:cs="Times New Roman"/>
            <w:sz w:val="24"/>
            <w:szCs w:val="24"/>
          </w:rPr>
          <m:t xml:space="preserve"> </m:t>
        </m:r>
        <m:r>
          <w:rPr>
            <w:rFonts w:ascii="Cambria Math" w:hAnsi="Times New Roman" w:cs="Times New Roman"/>
            <w:sz w:val="24"/>
            <w:szCs w:val="24"/>
          </w:rPr>
          <m:t>×</m:t>
        </m:r>
        <m:r>
          <w:rPr>
            <w:rFonts w:ascii="Cambria Math" w:hAnsi="Times New Roman" w:cs="Times New Roman"/>
            <w:sz w:val="24"/>
            <w:szCs w:val="24"/>
          </w:rPr>
          <m:t>28.97</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766.6</m:t>
            </m:r>
          </m:e>
          <m:sup>
            <m:r>
              <w:rPr>
                <w:rFonts w:ascii="Cambria Math" w:hAnsi="Times New Roman" w:cs="Times New Roman"/>
                <w:sz w:val="24"/>
                <w:szCs w:val="24"/>
              </w:rPr>
              <m:t>2</m:t>
            </m:r>
          </m:sup>
        </m:sSup>
      </m:oMath>
      <w:r w:rsidRPr="00BF1D21">
        <w:rPr>
          <w:rFonts w:ascii="Times New Roman" w:eastAsiaTheme="minorEastAsia" w:hAnsi="Times New Roman" w:cs="Times New Roman"/>
          <w:sz w:val="24"/>
          <w:szCs w:val="24"/>
        </w:rPr>
        <w:t xml:space="preserve">  </w:t>
      </w:r>
    </w:p>
    <w:p w:rsidR="00A35D71" w:rsidRPr="00BF1D21" w:rsidRDefault="00A35D71" w:rsidP="00A35D71">
      <w:pPr>
        <w:rPr>
          <w:rFonts w:ascii="Times New Roman" w:hAnsi="Times New Roman" w:cs="Times New Roman"/>
          <w:sz w:val="24"/>
          <w:szCs w:val="24"/>
        </w:rPr>
      </w:pPr>
      <w:r w:rsidRPr="00BF1D21">
        <w:rPr>
          <w:rFonts w:ascii="Times New Roman" w:hAnsi="Times New Roman" w:cs="Times New Roman"/>
          <w:sz w:val="24"/>
          <w:szCs w:val="24"/>
        </w:rPr>
        <w:t xml:space="preserve">K.E= </w:t>
      </w:r>
      <m:oMath>
        <m:r>
          <w:rPr>
            <w:rFonts w:ascii="Cambria Math" w:hAnsi="Times New Roman" w:cs="Times New Roman"/>
            <w:sz w:val="24"/>
            <w:szCs w:val="24"/>
          </w:rPr>
          <m:t>8.51</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10</m:t>
            </m:r>
          </m:e>
          <m:sup>
            <m:r>
              <w:rPr>
                <w:rFonts w:ascii="Cambria Math" w:hAnsi="Times New Roman" w:cs="Times New Roman"/>
                <w:sz w:val="24"/>
                <w:szCs w:val="24"/>
              </w:rPr>
              <m:t>6</m:t>
            </m:r>
          </m:sup>
        </m:sSup>
      </m:oMath>
    </w:p>
    <w:p w:rsidR="00A35D71" w:rsidRPr="00BF1D21" w:rsidRDefault="00A35D71" w:rsidP="00A35D71">
      <w:pPr>
        <w:rPr>
          <w:rFonts w:ascii="Times New Roman" w:hAnsi="Times New Roman" w:cs="Times New Roman"/>
          <w:sz w:val="24"/>
          <w:szCs w:val="24"/>
        </w:rPr>
      </w:pPr>
      <w:r w:rsidRPr="00BF1D21">
        <w:rPr>
          <w:rFonts w:ascii="Times New Roman" w:hAnsi="Times New Roman" w:cs="Times New Roman"/>
          <w:sz w:val="24"/>
          <w:szCs w:val="24"/>
        </w:rPr>
        <w:t xml:space="preserve">The kinetic energy at the outlet of the nozzle is given </w:t>
      </w:r>
      <w:r w:rsidR="00990C1C" w:rsidRPr="00BF1D21">
        <w:rPr>
          <w:rFonts w:ascii="Times New Roman" w:hAnsi="Times New Roman" w:cs="Times New Roman"/>
          <w:sz w:val="24"/>
          <w:szCs w:val="24"/>
        </w:rPr>
        <w:t>by,</w:t>
      </w:r>
    </w:p>
    <w:p w:rsidR="00A35D71" w:rsidRPr="00BF1D21" w:rsidRDefault="00A35D71" w:rsidP="00A35D71">
      <w:pPr>
        <w:rPr>
          <w:rFonts w:ascii="Times New Roman" w:hAnsi="Times New Roman" w:cs="Times New Roman"/>
          <w:sz w:val="24"/>
          <w:szCs w:val="24"/>
        </w:rPr>
      </w:pPr>
      <w:r w:rsidRPr="00BF1D21">
        <w:rPr>
          <w:rFonts w:ascii="Times New Roman" w:hAnsi="Times New Roman" w:cs="Times New Roman"/>
          <w:sz w:val="24"/>
          <w:szCs w:val="24"/>
        </w:rPr>
        <w:t xml:space="preserve">K.E = </w:t>
      </w:r>
      <m:oMath>
        <m:f>
          <m:fPr>
            <m:ctrlPr>
              <w:rPr>
                <w:rFonts w:ascii="Cambria Math" w:hAnsi="Times New Roman" w:cs="Times New Roman"/>
                <w:i/>
                <w:sz w:val="28"/>
                <w:szCs w:val="28"/>
              </w:rPr>
            </m:ctrlPr>
          </m:fPr>
          <m:num>
            <m:r>
              <w:rPr>
                <w:rFonts w:ascii="Cambria Math" w:hAnsi="Times New Roman" w:cs="Times New Roman"/>
                <w:sz w:val="28"/>
                <w:szCs w:val="28"/>
              </w:rPr>
              <m:t>1</m:t>
            </m:r>
          </m:num>
          <m:den>
            <m:r>
              <w:rPr>
                <w:rFonts w:ascii="Cambria Math" w:hAnsi="Times New Roman" w:cs="Times New Roman"/>
                <w:sz w:val="28"/>
                <w:szCs w:val="28"/>
              </w:rPr>
              <m:t>2</m:t>
            </m:r>
          </m:den>
        </m:f>
        <m:r>
          <w:rPr>
            <w:rFonts w:ascii="Cambria Math" w:hAnsi="Times New Roman" w:cs="Times New Roman"/>
            <w:sz w:val="28"/>
            <w:szCs w:val="28"/>
          </w:rPr>
          <m:t xml:space="preserve"> </m:t>
        </m:r>
        <m:r>
          <w:rPr>
            <w:rFonts w:ascii="Cambria Math" w:hAnsi="Cambria Math" w:cs="Times New Roman"/>
            <w:sz w:val="28"/>
            <w:szCs w:val="28"/>
          </w:rPr>
          <m:t>m</m:t>
        </m:r>
        <m:sSup>
          <m:sSupPr>
            <m:ctrlPr>
              <w:rPr>
                <w:rFonts w:ascii="Cambria Math" w:hAnsi="Times New Roman" w:cs="Times New Roman"/>
                <w:i/>
                <w:sz w:val="28"/>
                <w:szCs w:val="28"/>
              </w:rPr>
            </m:ctrlPr>
          </m:sSupPr>
          <m:e>
            <m:sSub>
              <m:sSubPr>
                <m:ctrlPr>
                  <w:rPr>
                    <w:rFonts w:ascii="Cambria Math" w:hAnsi="Times New Roman" w:cs="Times New Roman"/>
                    <w:i/>
                    <w:sz w:val="28"/>
                    <w:szCs w:val="28"/>
                  </w:rPr>
                </m:ctrlPr>
              </m:sSubPr>
              <m:e>
                <m:r>
                  <w:rPr>
                    <w:rFonts w:ascii="Cambria Math" w:hAnsi="Cambria Math" w:cs="Times New Roman"/>
                    <w:sz w:val="28"/>
                    <w:szCs w:val="28"/>
                  </w:rPr>
                  <m:t>v</m:t>
                </m:r>
              </m:e>
              <m:sub>
                <m:r>
                  <w:rPr>
                    <w:rFonts w:ascii="Cambria Math" w:hAnsi="Times New Roman" w:cs="Times New Roman"/>
                    <w:sz w:val="28"/>
                    <w:szCs w:val="28"/>
                  </w:rPr>
                  <m:t>2</m:t>
                </m:r>
              </m:sub>
            </m:sSub>
          </m:e>
          <m:sup>
            <m:r>
              <w:rPr>
                <w:rFonts w:ascii="Cambria Math" w:hAnsi="Times New Roman" w:cs="Times New Roman"/>
                <w:sz w:val="28"/>
                <w:szCs w:val="28"/>
              </w:rPr>
              <m:t>2</m:t>
            </m:r>
          </m:sup>
        </m:sSup>
      </m:oMath>
    </w:p>
    <w:p w:rsidR="00A35D71" w:rsidRPr="00BF1D21" w:rsidRDefault="00A35D71" w:rsidP="00A35D71">
      <w:pPr>
        <w:tabs>
          <w:tab w:val="left" w:pos="1095"/>
        </w:tabs>
        <w:rPr>
          <w:rFonts w:ascii="Times New Roman" w:hAnsi="Times New Roman" w:cs="Times New Roman"/>
          <w:sz w:val="24"/>
          <w:szCs w:val="24"/>
        </w:rPr>
      </w:pPr>
      <w:r w:rsidRPr="00BF1D21">
        <w:rPr>
          <w:rFonts w:ascii="Times New Roman" w:hAnsi="Times New Roman" w:cs="Times New Roman"/>
          <w:sz w:val="24"/>
          <w:szCs w:val="24"/>
        </w:rPr>
        <w:t xml:space="preserve">K.E = </w:t>
      </w:r>
      <m:oMath>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2</m:t>
            </m:r>
          </m:den>
        </m:f>
        <m:r>
          <w:rPr>
            <w:rFonts w:ascii="Cambria Math" w:hAnsi="Times New Roman" w:cs="Times New Roman"/>
            <w:sz w:val="24"/>
            <w:szCs w:val="24"/>
          </w:rPr>
          <m:t xml:space="preserve"> </m:t>
        </m:r>
        <m:r>
          <w:rPr>
            <w:rFonts w:ascii="Cambria Math" w:hAnsi="Times New Roman" w:cs="Times New Roman"/>
            <w:sz w:val="24"/>
            <w:szCs w:val="24"/>
          </w:rPr>
          <m:t>×</m:t>
        </m:r>
        <m:r>
          <w:rPr>
            <w:rFonts w:ascii="Cambria Math" w:hAnsi="Times New Roman" w:cs="Times New Roman"/>
            <w:sz w:val="24"/>
            <w:szCs w:val="24"/>
          </w:rPr>
          <m:t>28.97</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24.5</m:t>
            </m:r>
          </m:e>
          <m:sup>
            <m:r>
              <w:rPr>
                <w:rFonts w:ascii="Cambria Math" w:hAnsi="Times New Roman" w:cs="Times New Roman"/>
                <w:sz w:val="24"/>
                <w:szCs w:val="24"/>
              </w:rPr>
              <m:t>2</m:t>
            </m:r>
          </m:sup>
        </m:sSup>
      </m:oMath>
      <w:r w:rsidRPr="00BF1D21">
        <w:rPr>
          <w:rFonts w:ascii="Times New Roman" w:hAnsi="Times New Roman" w:cs="Times New Roman"/>
          <w:sz w:val="24"/>
          <w:szCs w:val="24"/>
        </w:rPr>
        <w:tab/>
      </w:r>
    </w:p>
    <w:p w:rsidR="00A35D71" w:rsidRPr="004E0F8C" w:rsidRDefault="00A35D71" w:rsidP="00A35D71">
      <w:pPr>
        <w:rPr>
          <w:rFonts w:ascii="Times New Roman" w:hAnsi="Times New Roman" w:cs="Times New Roman"/>
          <w:sz w:val="24"/>
          <w:szCs w:val="24"/>
        </w:rPr>
      </w:pPr>
      <w:r w:rsidRPr="00BF1D21">
        <w:rPr>
          <w:rFonts w:ascii="Times New Roman" w:hAnsi="Times New Roman" w:cs="Times New Roman"/>
          <w:sz w:val="24"/>
          <w:szCs w:val="24"/>
        </w:rPr>
        <w:t xml:space="preserve">K.E = 24.5 </w:t>
      </w:r>
    </w:p>
    <w:p w:rsidR="00A35D71" w:rsidRPr="004D5244" w:rsidRDefault="00A35D71" w:rsidP="00A35D71">
      <w:pPr>
        <w:rPr>
          <w:rFonts w:ascii="Times New Roman" w:hAnsi="Times New Roman" w:cs="Times New Roman"/>
          <w:sz w:val="24"/>
          <w:szCs w:val="24"/>
        </w:rPr>
      </w:pPr>
      <w:r w:rsidRPr="004D5244">
        <w:rPr>
          <w:rFonts w:ascii="Times New Roman" w:hAnsi="Times New Roman" w:cs="Times New Roman"/>
          <w:sz w:val="24"/>
          <w:szCs w:val="24"/>
        </w:rPr>
        <w:t xml:space="preserve">Thus calculating K.E for velocities v2 </w:t>
      </w:r>
      <w:r w:rsidR="008542EA">
        <w:rPr>
          <w:rFonts w:ascii="Times New Roman" w:hAnsi="Times New Roman" w:cs="Times New Roman"/>
          <w:sz w:val="24"/>
          <w:szCs w:val="24"/>
        </w:rPr>
        <w:t>similarly,</w:t>
      </w:r>
    </w:p>
    <w:p w:rsidR="008542EA" w:rsidRDefault="00A35D71" w:rsidP="00A35D71">
      <w:pPr>
        <w:rPr>
          <w:rFonts w:ascii="Times New Roman" w:hAnsi="Times New Roman" w:cs="Times New Roman"/>
          <w:sz w:val="24"/>
          <w:szCs w:val="24"/>
        </w:rPr>
      </w:pPr>
      <w:r w:rsidRPr="004D5244">
        <w:rPr>
          <w:rFonts w:ascii="Times New Roman" w:hAnsi="Times New Roman" w:cs="Times New Roman"/>
          <w:sz w:val="24"/>
          <w:szCs w:val="24"/>
        </w:rPr>
        <w:t xml:space="preserve">Now calculating the </w:t>
      </w:r>
      <w:r w:rsidR="00CE55D1">
        <w:rPr>
          <w:rFonts w:ascii="Times New Roman" w:hAnsi="Times New Roman" w:cs="Times New Roman"/>
          <w:sz w:val="24"/>
          <w:szCs w:val="24"/>
        </w:rPr>
        <w:t>Waste Heat Recovered</w:t>
      </w:r>
      <w:r w:rsidR="008542EA">
        <w:rPr>
          <w:rFonts w:ascii="Times New Roman" w:hAnsi="Times New Roman" w:cs="Times New Roman"/>
          <w:sz w:val="24"/>
          <w:szCs w:val="24"/>
        </w:rPr>
        <w:t>,</w:t>
      </w:r>
    </w:p>
    <w:p w:rsidR="00A35D71" w:rsidRPr="004D5244" w:rsidRDefault="00CE55D1" w:rsidP="00A35D71">
      <w:pPr>
        <w:rPr>
          <w:rFonts w:ascii="Times New Roman" w:hAnsi="Times New Roman" w:cs="Times New Roman"/>
          <w:sz w:val="24"/>
          <w:szCs w:val="24"/>
        </w:rPr>
      </w:pPr>
      <w:r>
        <w:rPr>
          <w:rFonts w:ascii="Times New Roman" w:hAnsi="Times New Roman" w:cs="Times New Roman"/>
          <w:sz w:val="24"/>
          <w:szCs w:val="24"/>
        </w:rPr>
        <w:t xml:space="preserve">Waste Heat Recovered </w:t>
      </w:r>
      <w:r w:rsidR="008542EA">
        <w:rPr>
          <w:rFonts w:ascii="Times New Roman" w:hAnsi="Times New Roman" w:cs="Times New Roman"/>
          <w:sz w:val="24"/>
          <w:szCs w:val="24"/>
        </w:rPr>
        <w:t xml:space="preserve">= </w:t>
      </w:r>
      <w:r>
        <w:rPr>
          <w:rFonts w:ascii="Times New Roman" w:hAnsi="Times New Roman" w:cs="Times New Roman"/>
          <w:sz w:val="24"/>
          <w:szCs w:val="24"/>
        </w:rPr>
        <w:t>K.E2 – K.E1</w:t>
      </w:r>
    </w:p>
    <w:p w:rsidR="006F4459" w:rsidRDefault="006F4459" w:rsidP="00A64144">
      <w:pPr>
        <w:tabs>
          <w:tab w:val="left" w:pos="2415"/>
        </w:tabs>
        <w:rPr>
          <w:rFonts w:ascii="Times New Roman" w:hAnsi="Times New Roman" w:cs="Times New Roman"/>
          <w:sz w:val="24"/>
          <w:szCs w:val="24"/>
        </w:rPr>
      </w:pPr>
    </w:p>
    <w:p w:rsidR="00CE55D1" w:rsidRDefault="00CE55D1" w:rsidP="00A64144">
      <w:pPr>
        <w:tabs>
          <w:tab w:val="left" w:pos="2415"/>
        </w:tabs>
        <w:rPr>
          <w:rFonts w:ascii="Times New Roman" w:hAnsi="Times New Roman" w:cs="Times New Roman"/>
          <w:sz w:val="24"/>
          <w:szCs w:val="24"/>
        </w:rPr>
      </w:pPr>
    </w:p>
    <w:p w:rsidR="00CE55D1" w:rsidRDefault="00CE55D1" w:rsidP="00A64144">
      <w:pPr>
        <w:tabs>
          <w:tab w:val="left" w:pos="2415"/>
        </w:tabs>
        <w:rPr>
          <w:rFonts w:ascii="Times New Roman" w:hAnsi="Times New Roman" w:cs="Times New Roman"/>
          <w:sz w:val="24"/>
          <w:szCs w:val="24"/>
        </w:rPr>
      </w:pPr>
    </w:p>
    <w:p w:rsidR="00932E02" w:rsidRPr="00A64144" w:rsidRDefault="00A35D71" w:rsidP="00A64144">
      <w:pPr>
        <w:tabs>
          <w:tab w:val="left" w:pos="2415"/>
        </w:tabs>
        <w:rPr>
          <w:rFonts w:ascii="Times New Roman" w:hAnsi="Times New Roman" w:cs="Times New Roman"/>
          <w:b/>
          <w:sz w:val="24"/>
          <w:szCs w:val="24"/>
        </w:rPr>
      </w:pPr>
      <w:r w:rsidRPr="004D5244">
        <w:rPr>
          <w:rFonts w:ascii="Times New Roman" w:hAnsi="Times New Roman" w:cs="Times New Roman"/>
          <w:sz w:val="24"/>
          <w:szCs w:val="24"/>
        </w:rPr>
        <w:lastRenderedPageBreak/>
        <w:br/>
      </w:r>
      <w:r w:rsidRPr="004D5244">
        <w:rPr>
          <w:rFonts w:ascii="Times New Roman" w:eastAsiaTheme="minorEastAsia" w:hAnsi="Times New Roman" w:cs="Times New Roman"/>
          <w:sz w:val="24"/>
          <w:szCs w:val="24"/>
        </w:rPr>
        <w:t xml:space="preserve">           </w:t>
      </w:r>
      <w:r w:rsidR="00E72291" w:rsidRPr="00E72291">
        <w:rPr>
          <w:rFonts w:ascii="Times New Roman" w:hAnsi="Times New Roman" w:cs="Times New Roman"/>
          <w:b/>
          <w:sz w:val="24"/>
          <w:szCs w:val="24"/>
        </w:rPr>
        <w:t xml:space="preserve">Table </w:t>
      </w:r>
      <w:r w:rsidR="00E72291">
        <w:rPr>
          <w:rFonts w:ascii="Times New Roman" w:hAnsi="Times New Roman" w:cs="Times New Roman"/>
          <w:b/>
          <w:sz w:val="24"/>
          <w:szCs w:val="24"/>
        </w:rPr>
        <w:t xml:space="preserve">4.3 </w:t>
      </w:r>
      <w:r w:rsidR="00A64144" w:rsidRPr="00B37054">
        <w:rPr>
          <w:rFonts w:ascii="Times New Roman" w:hAnsi="Times New Roman" w:cs="Times New Roman"/>
          <w:b/>
          <w:sz w:val="24"/>
          <w:szCs w:val="24"/>
        </w:rPr>
        <w:t xml:space="preserve">OBSERVATION TABLE:- </w:t>
      </w:r>
      <w:r w:rsidR="00A64144" w:rsidRPr="00B37054">
        <w:rPr>
          <w:rFonts w:ascii="Times New Roman" w:hAnsi="Times New Roman" w:cs="Times New Roman"/>
          <w:b/>
          <w:sz w:val="24"/>
          <w:szCs w:val="24"/>
        </w:rPr>
        <w:tab/>
      </w:r>
    </w:p>
    <w:tbl>
      <w:tblPr>
        <w:tblW w:w="8902" w:type="dxa"/>
        <w:tblInd w:w="-522" w:type="dxa"/>
        <w:tblLook w:val="04A0" w:firstRow="1" w:lastRow="0" w:firstColumn="1" w:lastColumn="0" w:noHBand="0" w:noVBand="1"/>
      </w:tblPr>
      <w:tblGrid>
        <w:gridCol w:w="1586"/>
        <w:gridCol w:w="1356"/>
        <w:gridCol w:w="1054"/>
        <w:gridCol w:w="1168"/>
        <w:gridCol w:w="1409"/>
        <w:gridCol w:w="1585"/>
        <w:gridCol w:w="756"/>
      </w:tblGrid>
      <w:tr w:rsidR="00A64144" w:rsidRPr="00A64144" w:rsidTr="00CE55D1">
        <w:trPr>
          <w:trHeight w:val="278"/>
        </w:trPr>
        <w:tc>
          <w:tcPr>
            <w:tcW w:w="1586" w:type="dxa"/>
            <w:tcBorders>
              <w:top w:val="single" w:sz="4" w:space="0" w:color="auto"/>
              <w:left w:val="nil"/>
              <w:bottom w:val="single" w:sz="4" w:space="0" w:color="auto"/>
              <w:right w:val="nil"/>
            </w:tcBorders>
            <w:shd w:val="clear" w:color="auto" w:fill="FFFFFF" w:themeFill="background1"/>
            <w:noWrap/>
            <w:vAlign w:val="bottom"/>
            <w:hideMark/>
          </w:tcPr>
          <w:p w:rsidR="005A6AEC" w:rsidRPr="00A64144" w:rsidRDefault="00CE34F1" w:rsidP="00CE34F1">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Inlet Pressure [</w:t>
            </w:r>
            <w:r w:rsidR="005A6AEC" w:rsidRPr="00A64144">
              <w:rPr>
                <w:rFonts w:ascii="Times New Roman" w:eastAsia="Times New Roman" w:hAnsi="Times New Roman" w:cs="Times New Roman"/>
                <w:sz w:val="24"/>
                <w:szCs w:val="24"/>
                <w:lang w:eastAsia="en-IN"/>
              </w:rPr>
              <w:t>bar</w:t>
            </w:r>
            <w:r>
              <w:rPr>
                <w:rFonts w:ascii="Times New Roman" w:eastAsia="Times New Roman" w:hAnsi="Times New Roman" w:cs="Times New Roman"/>
                <w:sz w:val="24"/>
                <w:szCs w:val="24"/>
                <w:lang w:eastAsia="en-IN"/>
              </w:rPr>
              <w:t>]</w:t>
            </w:r>
          </w:p>
        </w:tc>
        <w:tc>
          <w:tcPr>
            <w:tcW w:w="1356" w:type="dxa"/>
            <w:tcBorders>
              <w:top w:val="single" w:sz="4" w:space="0" w:color="auto"/>
              <w:left w:val="nil"/>
              <w:bottom w:val="single" w:sz="4" w:space="0" w:color="auto"/>
              <w:right w:val="nil"/>
            </w:tcBorders>
            <w:shd w:val="clear" w:color="auto" w:fill="FFFFFF" w:themeFill="background1"/>
            <w:noWrap/>
            <w:vAlign w:val="bottom"/>
            <w:hideMark/>
          </w:tcPr>
          <w:p w:rsidR="005A6AEC" w:rsidRPr="00A64144" w:rsidRDefault="00CE34F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Outlet Pressure</w:t>
            </w:r>
            <w:r w:rsidR="005A6AEC" w:rsidRPr="00A64144">
              <w:rPr>
                <w:rFonts w:ascii="Times New Roman" w:eastAsia="Times New Roman" w:hAnsi="Times New Roman" w:cs="Times New Roman"/>
                <w:sz w:val="24"/>
                <w:szCs w:val="24"/>
                <w:lang w:eastAsia="en-IN"/>
              </w:rPr>
              <w:t xml:space="preserve"> </w:t>
            </w:r>
            <w:r>
              <w:rPr>
                <w:rFonts w:ascii="Times New Roman" w:eastAsia="Times New Roman" w:hAnsi="Times New Roman" w:cs="Times New Roman"/>
                <w:sz w:val="24"/>
                <w:szCs w:val="24"/>
                <w:lang w:eastAsia="en-IN"/>
              </w:rPr>
              <w:t>[</w:t>
            </w:r>
            <w:r w:rsidR="005A6AEC" w:rsidRPr="00A64144">
              <w:rPr>
                <w:rFonts w:ascii="Times New Roman" w:eastAsia="Times New Roman" w:hAnsi="Times New Roman" w:cs="Times New Roman"/>
                <w:sz w:val="24"/>
                <w:szCs w:val="24"/>
                <w:lang w:eastAsia="en-IN"/>
              </w:rPr>
              <w:t>bar</w:t>
            </w:r>
            <w:r>
              <w:rPr>
                <w:rFonts w:ascii="Times New Roman" w:eastAsia="Times New Roman" w:hAnsi="Times New Roman" w:cs="Times New Roman"/>
                <w:sz w:val="24"/>
                <w:szCs w:val="24"/>
                <w:lang w:eastAsia="en-IN"/>
              </w:rPr>
              <w:t>]</w:t>
            </w:r>
          </w:p>
        </w:tc>
        <w:tc>
          <w:tcPr>
            <w:tcW w:w="1054" w:type="dxa"/>
            <w:tcBorders>
              <w:top w:val="single" w:sz="4" w:space="0" w:color="auto"/>
              <w:left w:val="nil"/>
              <w:bottom w:val="single" w:sz="4" w:space="0" w:color="auto"/>
              <w:right w:val="nil"/>
            </w:tcBorders>
            <w:shd w:val="clear" w:color="auto" w:fill="FFFFFF" w:themeFill="background1"/>
            <w:noWrap/>
            <w:vAlign w:val="bottom"/>
            <w:hideMark/>
          </w:tcPr>
          <w:p w:rsidR="005A6AEC" w:rsidRPr="00A64144" w:rsidRDefault="00CE34F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Inlet Velocity</w:t>
            </w:r>
            <w:r w:rsidR="005A6AEC" w:rsidRPr="00A64144">
              <w:rPr>
                <w:rFonts w:ascii="Times New Roman" w:eastAsia="Times New Roman" w:hAnsi="Times New Roman" w:cs="Times New Roman"/>
                <w:sz w:val="24"/>
                <w:szCs w:val="24"/>
                <w:lang w:eastAsia="en-IN"/>
              </w:rPr>
              <w:t xml:space="preserve"> </w:t>
            </w:r>
            <w:r>
              <w:rPr>
                <w:rFonts w:ascii="Times New Roman" w:eastAsia="Times New Roman" w:hAnsi="Times New Roman" w:cs="Times New Roman"/>
                <w:sz w:val="24"/>
                <w:szCs w:val="24"/>
                <w:lang w:eastAsia="en-IN"/>
              </w:rPr>
              <w:t>[</w:t>
            </w:r>
            <w:r w:rsidR="005A6AEC" w:rsidRPr="00A64144">
              <w:rPr>
                <w:rFonts w:ascii="Times New Roman" w:eastAsia="Times New Roman" w:hAnsi="Times New Roman" w:cs="Times New Roman"/>
                <w:sz w:val="24"/>
                <w:szCs w:val="24"/>
                <w:lang w:eastAsia="en-IN"/>
              </w:rPr>
              <w:t>m/s</w:t>
            </w:r>
            <w:r>
              <w:rPr>
                <w:rFonts w:ascii="Times New Roman" w:eastAsia="Times New Roman" w:hAnsi="Times New Roman" w:cs="Times New Roman"/>
                <w:sz w:val="24"/>
                <w:szCs w:val="24"/>
                <w:lang w:eastAsia="en-IN"/>
              </w:rPr>
              <w:t>]</w:t>
            </w:r>
          </w:p>
        </w:tc>
        <w:tc>
          <w:tcPr>
            <w:tcW w:w="1168" w:type="dxa"/>
            <w:tcBorders>
              <w:top w:val="single" w:sz="4" w:space="0" w:color="auto"/>
              <w:left w:val="nil"/>
              <w:bottom w:val="single" w:sz="4" w:space="0" w:color="auto"/>
              <w:right w:val="nil"/>
            </w:tcBorders>
            <w:shd w:val="clear" w:color="auto" w:fill="FFFFFF" w:themeFill="background1"/>
            <w:noWrap/>
            <w:vAlign w:val="bottom"/>
            <w:hideMark/>
          </w:tcPr>
          <w:p w:rsidR="005A6AEC" w:rsidRPr="00A64144" w:rsidRDefault="00CE34F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Outlet Velocity</w:t>
            </w:r>
            <w:r w:rsidR="005A6AEC" w:rsidRPr="00A64144">
              <w:rPr>
                <w:rFonts w:ascii="Times New Roman" w:eastAsia="Times New Roman" w:hAnsi="Times New Roman" w:cs="Times New Roman"/>
                <w:sz w:val="24"/>
                <w:szCs w:val="24"/>
                <w:lang w:eastAsia="en-IN"/>
              </w:rPr>
              <w:t xml:space="preserve"> </w:t>
            </w:r>
            <w:r>
              <w:rPr>
                <w:rFonts w:ascii="Times New Roman" w:eastAsia="Times New Roman" w:hAnsi="Times New Roman" w:cs="Times New Roman"/>
                <w:sz w:val="24"/>
                <w:szCs w:val="24"/>
                <w:lang w:eastAsia="en-IN"/>
              </w:rPr>
              <w:t>[</w:t>
            </w:r>
            <w:r w:rsidR="005A6AEC" w:rsidRPr="00A64144">
              <w:rPr>
                <w:rFonts w:ascii="Times New Roman" w:eastAsia="Times New Roman" w:hAnsi="Times New Roman" w:cs="Times New Roman"/>
                <w:sz w:val="24"/>
                <w:szCs w:val="24"/>
                <w:lang w:eastAsia="en-IN"/>
              </w:rPr>
              <w:t>m/s</w:t>
            </w:r>
            <w:r>
              <w:rPr>
                <w:rFonts w:ascii="Times New Roman" w:eastAsia="Times New Roman" w:hAnsi="Times New Roman" w:cs="Times New Roman"/>
                <w:sz w:val="24"/>
                <w:szCs w:val="24"/>
                <w:lang w:eastAsia="en-IN"/>
              </w:rPr>
              <w:t>]</w:t>
            </w:r>
          </w:p>
        </w:tc>
        <w:tc>
          <w:tcPr>
            <w:tcW w:w="1409" w:type="dxa"/>
            <w:tcBorders>
              <w:top w:val="single" w:sz="4" w:space="0" w:color="auto"/>
              <w:left w:val="nil"/>
              <w:bottom w:val="single" w:sz="4" w:space="0" w:color="auto"/>
              <w:right w:val="nil"/>
            </w:tcBorders>
            <w:shd w:val="clear" w:color="auto" w:fill="FFFFFF" w:themeFill="background1"/>
            <w:noWrap/>
            <w:vAlign w:val="bottom"/>
            <w:hideMark/>
          </w:tcPr>
          <w:p w:rsidR="005A6AEC" w:rsidRPr="00CE34F1" w:rsidRDefault="00CE34F1" w:rsidP="00CE34F1">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Kinetic Energy Inlet</w:t>
            </w:r>
          </w:p>
        </w:tc>
        <w:tc>
          <w:tcPr>
            <w:tcW w:w="1585" w:type="dxa"/>
            <w:tcBorders>
              <w:top w:val="single" w:sz="4" w:space="0" w:color="auto"/>
              <w:left w:val="nil"/>
              <w:bottom w:val="single" w:sz="4" w:space="0" w:color="auto"/>
              <w:right w:val="nil"/>
            </w:tcBorders>
            <w:shd w:val="clear" w:color="auto" w:fill="FFFFFF" w:themeFill="background1"/>
            <w:noWrap/>
            <w:vAlign w:val="bottom"/>
            <w:hideMark/>
          </w:tcPr>
          <w:p w:rsidR="005A6AEC" w:rsidRPr="00A64144" w:rsidRDefault="00CE34F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Kinetic Energy Outlet</w:t>
            </w:r>
          </w:p>
        </w:tc>
        <w:tc>
          <w:tcPr>
            <w:tcW w:w="744" w:type="dxa"/>
            <w:tcBorders>
              <w:top w:val="single" w:sz="4" w:space="0" w:color="auto"/>
              <w:left w:val="nil"/>
              <w:bottom w:val="single" w:sz="4" w:space="0" w:color="auto"/>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KE2-KE1</w:t>
            </w:r>
          </w:p>
        </w:tc>
      </w:tr>
      <w:tr w:rsidR="00A64144" w:rsidRPr="00A64144" w:rsidTr="00CE55D1">
        <w:trPr>
          <w:trHeight w:val="278"/>
        </w:trPr>
        <w:tc>
          <w:tcPr>
            <w:tcW w:w="1586" w:type="dxa"/>
            <w:tcBorders>
              <w:top w:val="single" w:sz="4" w:space="0" w:color="auto"/>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2</w:t>
            </w:r>
          </w:p>
        </w:tc>
        <w:tc>
          <w:tcPr>
            <w:tcW w:w="1356" w:type="dxa"/>
            <w:tcBorders>
              <w:top w:val="single" w:sz="4" w:space="0" w:color="auto"/>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1.056</w:t>
            </w:r>
          </w:p>
        </w:tc>
        <w:tc>
          <w:tcPr>
            <w:tcW w:w="1054" w:type="dxa"/>
            <w:tcBorders>
              <w:top w:val="single" w:sz="4" w:space="0" w:color="auto"/>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766</w:t>
            </w:r>
          </w:p>
        </w:tc>
        <w:tc>
          <w:tcPr>
            <w:tcW w:w="1168" w:type="dxa"/>
            <w:tcBorders>
              <w:top w:val="single" w:sz="4" w:space="0" w:color="auto"/>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1.31</w:t>
            </w:r>
          </w:p>
        </w:tc>
        <w:tc>
          <w:tcPr>
            <w:tcW w:w="1409" w:type="dxa"/>
            <w:tcBorders>
              <w:top w:val="single" w:sz="4" w:space="0" w:color="auto"/>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8.51</w:t>
            </w:r>
          </w:p>
        </w:tc>
        <w:tc>
          <w:tcPr>
            <w:tcW w:w="1585" w:type="dxa"/>
            <w:tcBorders>
              <w:top w:val="single" w:sz="4" w:space="0" w:color="auto"/>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24.5</w:t>
            </w:r>
          </w:p>
        </w:tc>
        <w:tc>
          <w:tcPr>
            <w:tcW w:w="744" w:type="dxa"/>
            <w:tcBorders>
              <w:top w:val="single" w:sz="4" w:space="0" w:color="auto"/>
              <w:left w:val="nil"/>
              <w:bottom w:val="nil"/>
              <w:right w:val="nil"/>
            </w:tcBorders>
            <w:shd w:val="clear" w:color="auto" w:fill="FFFFFF" w:themeFill="background1"/>
            <w:noWrap/>
            <w:vAlign w:val="bottom"/>
            <w:hideMark/>
          </w:tcPr>
          <w:p w:rsidR="005A6AEC" w:rsidRPr="00A64144" w:rsidRDefault="00CE55D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16</w:t>
            </w:r>
          </w:p>
        </w:tc>
      </w:tr>
      <w:tr w:rsidR="00A64144" w:rsidRPr="00A64144" w:rsidTr="00CE55D1">
        <w:trPr>
          <w:trHeight w:val="278"/>
        </w:trPr>
        <w:tc>
          <w:tcPr>
            <w:tcW w:w="1586"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3</w:t>
            </w:r>
          </w:p>
        </w:tc>
        <w:tc>
          <w:tcPr>
            <w:tcW w:w="1356"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1.585</w:t>
            </w:r>
          </w:p>
        </w:tc>
        <w:tc>
          <w:tcPr>
            <w:tcW w:w="1054"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766</w:t>
            </w:r>
          </w:p>
        </w:tc>
        <w:tc>
          <w:tcPr>
            <w:tcW w:w="1168"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1.6</w:t>
            </w:r>
          </w:p>
        </w:tc>
        <w:tc>
          <w:tcPr>
            <w:tcW w:w="1409"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8.51</w:t>
            </w:r>
          </w:p>
        </w:tc>
        <w:tc>
          <w:tcPr>
            <w:tcW w:w="1585"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37.08</w:t>
            </w:r>
          </w:p>
        </w:tc>
        <w:tc>
          <w:tcPr>
            <w:tcW w:w="744" w:type="dxa"/>
            <w:tcBorders>
              <w:top w:val="nil"/>
              <w:left w:val="nil"/>
              <w:bottom w:val="nil"/>
              <w:right w:val="nil"/>
            </w:tcBorders>
            <w:shd w:val="clear" w:color="auto" w:fill="FFFFFF" w:themeFill="background1"/>
            <w:noWrap/>
            <w:vAlign w:val="bottom"/>
            <w:hideMark/>
          </w:tcPr>
          <w:p w:rsidR="005A6AEC" w:rsidRPr="00A64144" w:rsidRDefault="00CE55D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28.57</w:t>
            </w:r>
          </w:p>
        </w:tc>
      </w:tr>
      <w:tr w:rsidR="00A64144" w:rsidRPr="00A64144" w:rsidTr="00CE55D1">
        <w:trPr>
          <w:trHeight w:val="278"/>
        </w:trPr>
        <w:tc>
          <w:tcPr>
            <w:tcW w:w="1586"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4</w:t>
            </w:r>
          </w:p>
        </w:tc>
        <w:tc>
          <w:tcPr>
            <w:tcW w:w="1356"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2.113</w:t>
            </w:r>
          </w:p>
        </w:tc>
        <w:tc>
          <w:tcPr>
            <w:tcW w:w="1054"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766</w:t>
            </w:r>
          </w:p>
        </w:tc>
        <w:tc>
          <w:tcPr>
            <w:tcW w:w="1168"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1.85</w:t>
            </w:r>
          </w:p>
        </w:tc>
        <w:tc>
          <w:tcPr>
            <w:tcW w:w="1409"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8.51</w:t>
            </w:r>
          </w:p>
        </w:tc>
        <w:tc>
          <w:tcPr>
            <w:tcW w:w="1585"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50</w:t>
            </w:r>
          </w:p>
        </w:tc>
        <w:tc>
          <w:tcPr>
            <w:tcW w:w="744" w:type="dxa"/>
            <w:tcBorders>
              <w:top w:val="nil"/>
              <w:left w:val="nil"/>
              <w:bottom w:val="nil"/>
              <w:right w:val="nil"/>
            </w:tcBorders>
            <w:shd w:val="clear" w:color="auto" w:fill="FFFFFF" w:themeFill="background1"/>
            <w:noWrap/>
            <w:vAlign w:val="bottom"/>
            <w:hideMark/>
          </w:tcPr>
          <w:p w:rsidR="005A6AEC" w:rsidRPr="00A64144" w:rsidRDefault="00CE55D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41.5</w:t>
            </w:r>
          </w:p>
        </w:tc>
      </w:tr>
      <w:tr w:rsidR="00A64144" w:rsidRPr="00A64144" w:rsidTr="00CE55D1">
        <w:trPr>
          <w:trHeight w:val="278"/>
        </w:trPr>
        <w:tc>
          <w:tcPr>
            <w:tcW w:w="1586"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5</w:t>
            </w:r>
          </w:p>
        </w:tc>
        <w:tc>
          <w:tcPr>
            <w:tcW w:w="1356"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2.641</w:t>
            </w:r>
          </w:p>
        </w:tc>
        <w:tc>
          <w:tcPr>
            <w:tcW w:w="1054"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766</w:t>
            </w:r>
          </w:p>
        </w:tc>
        <w:tc>
          <w:tcPr>
            <w:tcW w:w="1168"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2.066</w:t>
            </w:r>
          </w:p>
        </w:tc>
        <w:tc>
          <w:tcPr>
            <w:tcW w:w="1409"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8.51</w:t>
            </w:r>
          </w:p>
        </w:tc>
        <w:tc>
          <w:tcPr>
            <w:tcW w:w="1585"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61.46</w:t>
            </w:r>
          </w:p>
        </w:tc>
        <w:tc>
          <w:tcPr>
            <w:tcW w:w="744" w:type="dxa"/>
            <w:tcBorders>
              <w:top w:val="nil"/>
              <w:left w:val="nil"/>
              <w:bottom w:val="nil"/>
              <w:right w:val="nil"/>
            </w:tcBorders>
            <w:shd w:val="clear" w:color="auto" w:fill="FFFFFF" w:themeFill="background1"/>
            <w:noWrap/>
            <w:vAlign w:val="bottom"/>
            <w:hideMark/>
          </w:tcPr>
          <w:p w:rsidR="005A6AEC" w:rsidRPr="00A64144" w:rsidRDefault="00CE55D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52.95</w:t>
            </w:r>
          </w:p>
        </w:tc>
      </w:tr>
      <w:tr w:rsidR="00A64144" w:rsidRPr="00A64144" w:rsidTr="00CE55D1">
        <w:trPr>
          <w:trHeight w:val="278"/>
        </w:trPr>
        <w:tc>
          <w:tcPr>
            <w:tcW w:w="1586"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6</w:t>
            </w:r>
          </w:p>
        </w:tc>
        <w:tc>
          <w:tcPr>
            <w:tcW w:w="1356"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3.17</w:t>
            </w:r>
          </w:p>
        </w:tc>
        <w:tc>
          <w:tcPr>
            <w:tcW w:w="1054"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766</w:t>
            </w:r>
          </w:p>
        </w:tc>
        <w:tc>
          <w:tcPr>
            <w:tcW w:w="1168"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2.263</w:t>
            </w:r>
          </w:p>
        </w:tc>
        <w:tc>
          <w:tcPr>
            <w:tcW w:w="1409"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8.51</w:t>
            </w:r>
          </w:p>
        </w:tc>
        <w:tc>
          <w:tcPr>
            <w:tcW w:w="1585" w:type="dxa"/>
            <w:tcBorders>
              <w:top w:val="nil"/>
              <w:left w:val="nil"/>
              <w:bottom w:val="nil"/>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74.6</w:t>
            </w:r>
          </w:p>
        </w:tc>
        <w:tc>
          <w:tcPr>
            <w:tcW w:w="744" w:type="dxa"/>
            <w:tcBorders>
              <w:top w:val="nil"/>
              <w:left w:val="nil"/>
              <w:bottom w:val="nil"/>
              <w:right w:val="nil"/>
            </w:tcBorders>
            <w:shd w:val="clear" w:color="auto" w:fill="FFFFFF" w:themeFill="background1"/>
            <w:noWrap/>
            <w:vAlign w:val="bottom"/>
            <w:hideMark/>
          </w:tcPr>
          <w:p w:rsidR="005A6AEC" w:rsidRPr="00A64144" w:rsidRDefault="00CE55D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66.1</w:t>
            </w:r>
          </w:p>
        </w:tc>
      </w:tr>
      <w:tr w:rsidR="00A64144" w:rsidRPr="00A64144" w:rsidTr="00CE55D1">
        <w:trPr>
          <w:trHeight w:val="278"/>
        </w:trPr>
        <w:tc>
          <w:tcPr>
            <w:tcW w:w="1586" w:type="dxa"/>
            <w:tcBorders>
              <w:top w:val="nil"/>
              <w:left w:val="nil"/>
              <w:bottom w:val="single" w:sz="4" w:space="0" w:color="auto"/>
              <w:right w:val="nil"/>
            </w:tcBorders>
            <w:shd w:val="clear" w:color="auto" w:fill="FFFFFF" w:themeFill="background1"/>
            <w:noWrap/>
            <w:vAlign w:val="bottom"/>
            <w:hideMark/>
          </w:tcPr>
          <w:p w:rsidR="005A6AEC" w:rsidRPr="00A64144" w:rsidRDefault="009B3F6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7</w:t>
            </w:r>
          </w:p>
        </w:tc>
        <w:tc>
          <w:tcPr>
            <w:tcW w:w="1356" w:type="dxa"/>
            <w:tcBorders>
              <w:top w:val="nil"/>
              <w:left w:val="nil"/>
              <w:bottom w:val="single" w:sz="4" w:space="0" w:color="auto"/>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3.7</w:t>
            </w:r>
          </w:p>
        </w:tc>
        <w:tc>
          <w:tcPr>
            <w:tcW w:w="1054" w:type="dxa"/>
            <w:tcBorders>
              <w:top w:val="nil"/>
              <w:left w:val="nil"/>
              <w:bottom w:val="single" w:sz="4" w:space="0" w:color="auto"/>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766</w:t>
            </w:r>
          </w:p>
        </w:tc>
        <w:tc>
          <w:tcPr>
            <w:tcW w:w="1168" w:type="dxa"/>
            <w:tcBorders>
              <w:top w:val="nil"/>
              <w:left w:val="nil"/>
              <w:bottom w:val="single" w:sz="4" w:space="0" w:color="auto"/>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2.44</w:t>
            </w:r>
          </w:p>
        </w:tc>
        <w:tc>
          <w:tcPr>
            <w:tcW w:w="1409" w:type="dxa"/>
            <w:tcBorders>
              <w:top w:val="nil"/>
              <w:left w:val="nil"/>
              <w:bottom w:val="single" w:sz="4" w:space="0" w:color="auto"/>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8.51</w:t>
            </w:r>
          </w:p>
        </w:tc>
        <w:tc>
          <w:tcPr>
            <w:tcW w:w="1585" w:type="dxa"/>
            <w:tcBorders>
              <w:top w:val="nil"/>
              <w:left w:val="nil"/>
              <w:bottom w:val="single" w:sz="4" w:space="0" w:color="auto"/>
              <w:right w:val="nil"/>
            </w:tcBorders>
            <w:shd w:val="clear" w:color="auto" w:fill="FFFFFF" w:themeFill="background1"/>
            <w:noWrap/>
            <w:vAlign w:val="bottom"/>
            <w:hideMark/>
          </w:tcPr>
          <w:p w:rsidR="005A6AEC" w:rsidRPr="00A64144" w:rsidRDefault="005A6AEC" w:rsidP="00A64144">
            <w:pPr>
              <w:spacing w:after="0" w:line="240" w:lineRule="auto"/>
              <w:jc w:val="center"/>
              <w:rPr>
                <w:rFonts w:ascii="Times New Roman" w:eastAsia="Times New Roman" w:hAnsi="Times New Roman" w:cs="Times New Roman"/>
                <w:sz w:val="24"/>
                <w:szCs w:val="24"/>
                <w:lang w:eastAsia="en-IN"/>
              </w:rPr>
            </w:pPr>
            <w:r w:rsidRPr="00A64144">
              <w:rPr>
                <w:rFonts w:ascii="Times New Roman" w:eastAsia="Times New Roman" w:hAnsi="Times New Roman" w:cs="Times New Roman"/>
                <w:sz w:val="24"/>
                <w:szCs w:val="24"/>
                <w:lang w:eastAsia="en-IN"/>
              </w:rPr>
              <w:t>86.25</w:t>
            </w:r>
          </w:p>
        </w:tc>
        <w:tc>
          <w:tcPr>
            <w:tcW w:w="744" w:type="dxa"/>
            <w:tcBorders>
              <w:top w:val="nil"/>
              <w:left w:val="nil"/>
              <w:bottom w:val="single" w:sz="4" w:space="0" w:color="auto"/>
              <w:right w:val="nil"/>
            </w:tcBorders>
            <w:shd w:val="clear" w:color="auto" w:fill="FFFFFF" w:themeFill="background1"/>
            <w:noWrap/>
            <w:vAlign w:val="bottom"/>
            <w:hideMark/>
          </w:tcPr>
          <w:p w:rsidR="005A6AEC" w:rsidRPr="00A64144" w:rsidRDefault="00CE55D1" w:rsidP="00A64144">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sz w:val="24"/>
                <w:szCs w:val="24"/>
                <w:lang w:eastAsia="en-IN"/>
              </w:rPr>
              <w:t>77.74</w:t>
            </w:r>
          </w:p>
        </w:tc>
      </w:tr>
    </w:tbl>
    <w:p w:rsidR="00CE55D1" w:rsidRDefault="006F4459" w:rsidP="00CE55D1">
      <w:pPr>
        <w:spacing w:before="100" w:beforeAutospacing="1" w:after="100" w:afterAutospacing="1" w:line="240" w:lineRule="auto"/>
        <w:textAlignment w:val="top"/>
        <w:rPr>
          <w:rFonts w:ascii="Times New Roman" w:eastAsia="Times New Roman" w:hAnsi="Times New Roman" w:cs="Times New Roman"/>
          <w:b/>
          <w:color w:val="000000"/>
          <w:sz w:val="24"/>
          <w:szCs w:val="24"/>
        </w:rPr>
      </w:pPr>
      <w:r>
        <w:rPr>
          <w:rFonts w:ascii="Times New Roman" w:hAnsi="Times New Roman" w:cs="Times New Roman"/>
          <w:b/>
          <w:sz w:val="24"/>
          <w:szCs w:val="24"/>
        </w:rPr>
        <w:t>4.3</w:t>
      </w:r>
      <w:r w:rsidR="00D32EFC">
        <w:rPr>
          <w:rFonts w:ascii="Times New Roman" w:hAnsi="Times New Roman" w:cs="Times New Roman"/>
          <w:b/>
          <w:sz w:val="24"/>
          <w:szCs w:val="24"/>
        </w:rPr>
        <w:t xml:space="preserve"> </w:t>
      </w:r>
      <w:r w:rsidR="00D32EFC" w:rsidRPr="008450F0">
        <w:rPr>
          <w:rFonts w:ascii="Times New Roman" w:hAnsi="Times New Roman" w:cs="Times New Roman"/>
          <w:b/>
          <w:sz w:val="24"/>
          <w:szCs w:val="24"/>
        </w:rPr>
        <w:t>Problem Identification</w:t>
      </w:r>
      <w:r w:rsidR="00D32EFC">
        <w:rPr>
          <w:rFonts w:ascii="Times New Roman" w:hAnsi="Times New Roman" w:cs="Times New Roman"/>
          <w:b/>
          <w:sz w:val="24"/>
          <w:szCs w:val="24"/>
        </w:rPr>
        <w:t>:-</w:t>
      </w:r>
    </w:p>
    <w:p w:rsidR="00D32EFC" w:rsidRPr="000E14D1" w:rsidRDefault="00D32EFC" w:rsidP="000E14D1">
      <w:pPr>
        <w:spacing w:before="100" w:beforeAutospacing="1" w:after="100" w:afterAutospacing="1" w:line="240" w:lineRule="auto"/>
        <w:ind w:firstLine="720"/>
        <w:textAlignment w:val="top"/>
        <w:rPr>
          <w:rFonts w:ascii="Times New Roman" w:eastAsia="Times New Roman" w:hAnsi="Times New Roman" w:cs="Times New Roman"/>
          <w:b/>
          <w:color w:val="000000"/>
          <w:sz w:val="24"/>
          <w:szCs w:val="24"/>
        </w:rPr>
      </w:pPr>
      <w:r w:rsidRPr="00933580">
        <w:rPr>
          <w:rFonts w:ascii="Times New Roman" w:hAnsi="Times New Roman" w:cs="Times New Roman"/>
          <w:sz w:val="24"/>
          <w:szCs w:val="24"/>
        </w:rPr>
        <w:t>The work area is the automobile engine which throws the waste/ flue gases in to the atmosphere. Observation was given to these gases and we found that the gases coming out of the engine from the exhaust pipe contain energy, and heat also. The gases posses K.E as they are thrown with certain velocity, it is calculated that the pressure exerted by the flue gases is about 2bar. For the bikes or motor cycles with standard specification, so the final identification is that the energy is just released by the combustion engine is wasted into the atmosphere without any use of it.</w:t>
      </w:r>
    </w:p>
    <w:p w:rsidR="00D32EFC" w:rsidRPr="00933580" w:rsidRDefault="006F4459" w:rsidP="00D32EFC">
      <w:pPr>
        <w:spacing w:after="0" w:line="240" w:lineRule="auto"/>
        <w:rPr>
          <w:rFonts w:ascii="Times New Roman" w:hAnsi="Times New Roman" w:cs="Times New Roman"/>
          <w:b/>
          <w:sz w:val="24"/>
          <w:szCs w:val="24"/>
        </w:rPr>
      </w:pPr>
      <w:r>
        <w:rPr>
          <w:rFonts w:ascii="Times New Roman" w:hAnsi="Times New Roman" w:cs="Times New Roman"/>
          <w:b/>
          <w:sz w:val="24"/>
          <w:szCs w:val="24"/>
        </w:rPr>
        <w:t>4.4</w:t>
      </w:r>
      <w:r w:rsidR="00D32EFC">
        <w:rPr>
          <w:rFonts w:ascii="Times New Roman" w:hAnsi="Times New Roman" w:cs="Times New Roman"/>
          <w:b/>
          <w:sz w:val="24"/>
          <w:szCs w:val="24"/>
        </w:rPr>
        <w:t xml:space="preserve"> </w:t>
      </w:r>
      <w:r w:rsidR="00D32EFC" w:rsidRPr="00933580">
        <w:rPr>
          <w:rFonts w:ascii="Times New Roman" w:hAnsi="Times New Roman" w:cs="Times New Roman"/>
          <w:b/>
          <w:sz w:val="24"/>
          <w:szCs w:val="24"/>
        </w:rPr>
        <w:t>Solution to the problem:-</w:t>
      </w:r>
      <w:r w:rsidR="00D32EFC">
        <w:rPr>
          <w:rFonts w:ascii="Times New Roman" w:hAnsi="Times New Roman" w:cs="Times New Roman"/>
          <w:b/>
          <w:sz w:val="24"/>
          <w:szCs w:val="24"/>
        </w:rPr>
        <w:t xml:space="preserve"> </w:t>
      </w:r>
    </w:p>
    <w:p w:rsidR="00D32EFC" w:rsidRPr="00933580" w:rsidRDefault="00D32EFC" w:rsidP="00D32EFC">
      <w:pPr>
        <w:spacing w:after="0" w:line="240" w:lineRule="auto"/>
        <w:rPr>
          <w:rFonts w:ascii="Times New Roman" w:hAnsi="Times New Roman" w:cs="Times New Roman"/>
          <w:sz w:val="24"/>
          <w:szCs w:val="24"/>
        </w:rPr>
      </w:pPr>
    </w:p>
    <w:p w:rsidR="00D32EFC" w:rsidRPr="00933580" w:rsidRDefault="00D32EFC" w:rsidP="00D32EFC">
      <w:pPr>
        <w:spacing w:after="0" w:line="240" w:lineRule="auto"/>
        <w:jc w:val="both"/>
        <w:rPr>
          <w:rFonts w:ascii="Times New Roman" w:hAnsi="Times New Roman" w:cs="Times New Roman"/>
          <w:sz w:val="24"/>
          <w:szCs w:val="24"/>
        </w:rPr>
      </w:pPr>
      <w:r w:rsidRPr="00933580">
        <w:rPr>
          <w:rFonts w:ascii="Times New Roman" w:hAnsi="Times New Roman" w:cs="Times New Roman"/>
          <w:sz w:val="24"/>
          <w:szCs w:val="24"/>
        </w:rPr>
        <w:t xml:space="preserve"> </w:t>
      </w:r>
      <w:r w:rsidRPr="00933580">
        <w:rPr>
          <w:rFonts w:ascii="Times New Roman" w:hAnsi="Times New Roman" w:cs="Times New Roman"/>
          <w:sz w:val="24"/>
          <w:szCs w:val="24"/>
        </w:rPr>
        <w:tab/>
        <w:t>Thus by the law</w:t>
      </w:r>
      <w:r>
        <w:rPr>
          <w:rFonts w:ascii="Times New Roman" w:hAnsi="Times New Roman" w:cs="Times New Roman"/>
          <w:sz w:val="24"/>
          <w:szCs w:val="24"/>
        </w:rPr>
        <w:t xml:space="preserve"> of conservation of energy,</w:t>
      </w:r>
      <w:r w:rsidRPr="00933580">
        <w:rPr>
          <w:rFonts w:ascii="Times New Roman" w:hAnsi="Times New Roman" w:cs="Times New Roman"/>
          <w:sz w:val="24"/>
          <w:szCs w:val="24"/>
        </w:rPr>
        <w:t xml:space="preserve"> energy can be converted from one form to the other;</w:t>
      </w:r>
      <w:r>
        <w:rPr>
          <w:rFonts w:ascii="Times New Roman" w:hAnsi="Times New Roman" w:cs="Times New Roman"/>
          <w:sz w:val="24"/>
          <w:szCs w:val="24"/>
        </w:rPr>
        <w:t xml:space="preserve"> </w:t>
      </w:r>
      <w:r w:rsidRPr="00933580">
        <w:rPr>
          <w:rFonts w:ascii="Times New Roman" w:hAnsi="Times New Roman" w:cs="Times New Roman"/>
          <w:sz w:val="24"/>
          <w:szCs w:val="24"/>
        </w:rPr>
        <w:t xml:space="preserve">we </w:t>
      </w:r>
      <w:r>
        <w:rPr>
          <w:rFonts w:ascii="Times New Roman" w:hAnsi="Times New Roman" w:cs="Times New Roman"/>
          <w:sz w:val="24"/>
          <w:szCs w:val="24"/>
        </w:rPr>
        <w:t>made attempt to convert</w:t>
      </w:r>
      <w:r w:rsidRPr="00933580">
        <w:rPr>
          <w:rFonts w:ascii="Times New Roman" w:hAnsi="Times New Roman" w:cs="Times New Roman"/>
          <w:sz w:val="24"/>
          <w:szCs w:val="24"/>
        </w:rPr>
        <w:t xml:space="preserve"> the waste</w:t>
      </w:r>
      <w:r>
        <w:rPr>
          <w:rFonts w:ascii="Times New Roman" w:hAnsi="Times New Roman" w:cs="Times New Roman"/>
          <w:sz w:val="24"/>
          <w:szCs w:val="24"/>
        </w:rPr>
        <w:t xml:space="preserve"> Kinetic </w:t>
      </w:r>
      <w:r w:rsidRPr="00933580">
        <w:rPr>
          <w:rFonts w:ascii="Times New Roman" w:hAnsi="Times New Roman" w:cs="Times New Roman"/>
          <w:sz w:val="24"/>
          <w:szCs w:val="24"/>
        </w:rPr>
        <w:t>energy of the gases in to the us</w:t>
      </w:r>
      <w:r>
        <w:rPr>
          <w:rFonts w:ascii="Times New Roman" w:hAnsi="Times New Roman" w:cs="Times New Roman"/>
          <w:sz w:val="24"/>
          <w:szCs w:val="24"/>
        </w:rPr>
        <w:t>eful work by designing a nozzle system assembly.</w:t>
      </w:r>
    </w:p>
    <w:p w:rsidR="00D32EFC" w:rsidRPr="004767E6" w:rsidRDefault="00F4793D" w:rsidP="004767E6">
      <w:pPr>
        <w:spacing w:after="0" w:line="240" w:lineRule="auto"/>
        <w:jc w:val="both"/>
        <w:rPr>
          <w:rFonts w:ascii="Times New Roman" w:hAnsi="Times New Roman" w:cs="Times New Roman"/>
          <w:sz w:val="24"/>
          <w:szCs w:val="24"/>
        </w:rPr>
      </w:pPr>
      <w:r>
        <w:rPr>
          <w:rFonts w:ascii="Times New Roman" w:hAnsi="Times New Roman" w:cs="Times New Roman"/>
          <w:noProof/>
          <w:lang w:val="en-US"/>
        </w:rPr>
        <w:pict>
          <v:roundrect id="_x0000_s1082" style="position:absolute;left:0;text-align:left;margin-left:285pt;margin-top:35.1pt;width:87.75pt;height:56.45pt;z-index:251697152" arcsize="10923f">
            <v:textbox style="mso-next-textbox:#_x0000_s1082">
              <w:txbxContent>
                <w:p w:rsidR="006163C7" w:rsidRPr="000E14D1" w:rsidRDefault="006163C7" w:rsidP="00D32EFC">
                  <w:pPr>
                    <w:rPr>
                      <w:rFonts w:ascii="Times New Roman" w:hAnsi="Times New Roman" w:cs="Times New Roman"/>
                    </w:rPr>
                  </w:pPr>
                  <w:r w:rsidRPr="000E14D1">
                    <w:rPr>
                      <w:rFonts w:ascii="Times New Roman" w:hAnsi="Times New Roman" w:cs="Times New Roman"/>
                    </w:rPr>
                    <w:t>Main inlet for exhaust gases containing K.E</w:t>
                  </w:r>
                </w:p>
              </w:txbxContent>
            </v:textbox>
          </v:roundrect>
        </w:pict>
      </w:r>
      <w:r>
        <w:rPr>
          <w:rFonts w:ascii="Times New Roman" w:hAnsi="Times New Roman" w:cs="Times New Roman"/>
          <w:b/>
          <w:noProof/>
          <w:lang w:val="en-US"/>
        </w:rPr>
        <w:pict>
          <v:shapetype id="_x0000_t32" coordsize="21600,21600" o:spt="32" o:oned="t" path="m,l21600,21600e" filled="f">
            <v:path arrowok="t" fillok="f" o:connecttype="none"/>
            <o:lock v:ext="edit" shapetype="t"/>
          </v:shapetype>
          <v:shape id="_x0000_s1081" type="#_x0000_t32" style="position:absolute;left:0;text-align:left;margin-left:345.75pt;margin-top:149.1pt;width:63.75pt;height:43.5pt;flip:y;z-index:251696128" o:connectortype="straight">
            <v:stroke endarrow="block"/>
          </v:shape>
        </w:pict>
      </w:r>
      <w:r>
        <w:rPr>
          <w:rFonts w:ascii="Times New Roman" w:hAnsi="Times New Roman" w:cs="Times New Roman"/>
          <w:b/>
          <w:noProof/>
          <w:lang w:val="en-US"/>
        </w:rPr>
        <w:pict>
          <v:shape id="_x0000_s1080" type="#_x0000_t32" style="position:absolute;left:0;text-align:left;margin-left:265.5pt;margin-top:53.85pt;width:27pt;height:37.7pt;flip:x;z-index:251695104" o:connectortype="straight">
            <v:stroke endarrow="block"/>
          </v:shape>
        </w:pict>
      </w:r>
      <w:r w:rsidR="00CE55D1">
        <w:rPr>
          <w:rFonts w:ascii="Times New Roman" w:hAnsi="Times New Roman" w:cs="Times New Roman"/>
          <w:noProof/>
          <w:sz w:val="24"/>
          <w:szCs w:val="24"/>
          <w:lang w:val="en-GB" w:eastAsia="en-GB"/>
        </w:rPr>
        <w:drawing>
          <wp:anchor distT="0" distB="0" distL="114300" distR="114300" simplePos="0" relativeHeight="251698176" behindDoc="1" locked="0" layoutInCell="1" allowOverlap="1">
            <wp:simplePos x="0" y="0"/>
            <wp:positionH relativeFrom="column">
              <wp:posOffset>-390525</wp:posOffset>
            </wp:positionH>
            <wp:positionV relativeFrom="paragraph">
              <wp:posOffset>579120</wp:posOffset>
            </wp:positionV>
            <wp:extent cx="5829300" cy="2834640"/>
            <wp:effectExtent l="19050" t="0" r="0" b="0"/>
            <wp:wrapTight wrapText="bothSides">
              <wp:wrapPolygon edited="0">
                <wp:start x="-71" y="0"/>
                <wp:lineTo x="-71" y="21484"/>
                <wp:lineTo x="21600" y="21484"/>
                <wp:lineTo x="21600" y="0"/>
                <wp:lineTo x="-71" y="0"/>
              </wp:wrapPolygon>
            </wp:wrapTight>
            <wp:docPr id="9" name="Picture 2" descr="C:\Users\admin\Desktop\New folder (4)\Untitle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New folder (4)\Untitled7.png"/>
                    <pic:cNvPicPr>
                      <a:picLocks noChangeAspect="1" noChangeArrowheads="1"/>
                    </pic:cNvPicPr>
                  </pic:nvPicPr>
                  <pic:blipFill>
                    <a:blip r:embed="rId35" cstate="print"/>
                    <a:srcRect/>
                    <a:stretch>
                      <a:fillRect/>
                    </a:stretch>
                  </pic:blipFill>
                  <pic:spPr bwMode="auto">
                    <a:xfrm>
                      <a:off x="0" y="0"/>
                      <a:ext cx="5829300" cy="2834640"/>
                    </a:xfrm>
                    <a:prstGeom prst="rect">
                      <a:avLst/>
                    </a:prstGeom>
                    <a:noFill/>
                    <a:ln w="9525">
                      <a:noFill/>
                      <a:miter lim="800000"/>
                      <a:headEnd/>
                      <a:tailEnd/>
                    </a:ln>
                  </pic:spPr>
                </pic:pic>
              </a:graphicData>
            </a:graphic>
          </wp:anchor>
        </w:drawing>
      </w:r>
      <w:r w:rsidR="00D32EFC" w:rsidRPr="00933580">
        <w:rPr>
          <w:rFonts w:ascii="Times New Roman" w:hAnsi="Times New Roman" w:cs="Times New Roman"/>
          <w:sz w:val="24"/>
          <w:szCs w:val="24"/>
        </w:rPr>
        <w:t>The energy coming out of the combustion chamber contains the kinetic energy and heat energy thus we are converting the kinetic energy of the gases in to the potential energy.</w:t>
      </w:r>
      <w:r w:rsidR="006F4459" w:rsidRPr="006F4459">
        <w:rPr>
          <w:rFonts w:ascii="Times New Roman" w:hAnsi="Times New Roman" w:cs="Times New Roman"/>
          <w:sz w:val="24"/>
          <w:szCs w:val="24"/>
        </w:rPr>
        <w:t xml:space="preserve"> </w:t>
      </w:r>
      <w:r w:rsidR="006F4459" w:rsidRPr="00933580">
        <w:rPr>
          <w:rFonts w:ascii="Times New Roman" w:hAnsi="Times New Roman" w:cs="Times New Roman"/>
          <w:sz w:val="24"/>
          <w:szCs w:val="24"/>
        </w:rPr>
        <w:t>The system designed is shown in figure below.</w:t>
      </w:r>
    </w:p>
    <w:p w:rsidR="006F4459" w:rsidRPr="000E14D1" w:rsidRDefault="00F4793D" w:rsidP="000E14D1">
      <w:pPr>
        <w:tabs>
          <w:tab w:val="left" w:pos="1845"/>
        </w:tabs>
        <w:spacing w:after="0" w:line="240" w:lineRule="auto"/>
        <w:jc w:val="center"/>
        <w:rPr>
          <w:rFonts w:ascii="Times New Roman" w:hAnsi="Times New Roman" w:cs="Times New Roman"/>
          <w:b/>
        </w:rPr>
      </w:pPr>
      <w:r>
        <w:rPr>
          <w:rFonts w:ascii="Times New Roman" w:hAnsi="Times New Roman" w:cs="Times New Roman"/>
          <w:noProof/>
          <w:sz w:val="24"/>
          <w:szCs w:val="24"/>
          <w:lang w:val="en-US"/>
        </w:rPr>
        <w:pict>
          <v:shape id="_x0000_s1079" type="#_x0000_t32" style="position:absolute;left:0;text-align:left;margin-left:229.5pt;margin-top:-44.25pt;width:89.25pt;height:28.5pt;flip:x;z-index:251694080" o:connectortype="straight">
            <v:stroke endarrow="block"/>
          </v:shape>
        </w:pict>
      </w:r>
      <w:r>
        <w:rPr>
          <w:rFonts w:ascii="Times New Roman" w:hAnsi="Times New Roman" w:cs="Times New Roman"/>
          <w:noProof/>
          <w:sz w:val="24"/>
          <w:szCs w:val="24"/>
          <w:lang w:val="en-US"/>
        </w:rPr>
        <w:pict>
          <v:shapetype id="_x0000_t202" coordsize="21600,21600" o:spt="202" path="m,l,21600r21600,l21600,xe">
            <v:stroke joinstyle="miter"/>
            <v:path gradientshapeok="t" o:connecttype="rect"/>
          </v:shapetype>
          <v:shape id="_x0000_s1088" type="#_x0000_t202" style="position:absolute;left:0;text-align:left;margin-left:318.75pt;margin-top:-76.5pt;width:72.75pt;height:60.75pt;z-index:251699200">
            <v:textbox>
              <w:txbxContent>
                <w:p w:rsidR="000E14D1" w:rsidRPr="000E14D1" w:rsidRDefault="000E14D1" w:rsidP="000E14D1">
                  <w:pPr>
                    <w:spacing w:after="0" w:line="240" w:lineRule="auto"/>
                    <w:rPr>
                      <w:rFonts w:ascii="Times New Roman" w:hAnsi="Times New Roman" w:cs="Times New Roman"/>
                    </w:rPr>
                  </w:pPr>
                  <w:r>
                    <w:rPr>
                      <w:rFonts w:ascii="Times New Roman" w:hAnsi="Times New Roman" w:cs="Times New Roman"/>
                    </w:rPr>
                    <w:t xml:space="preserve">Nozzles </w:t>
                  </w:r>
                  <w:r w:rsidRPr="000E14D1">
                    <w:rPr>
                      <w:rFonts w:ascii="Times New Roman" w:hAnsi="Times New Roman" w:cs="Times New Roman"/>
                    </w:rPr>
                    <w:t>throwing the gases with thrust.</w:t>
                  </w:r>
                </w:p>
                <w:p w:rsidR="000E14D1" w:rsidRDefault="000E14D1"/>
              </w:txbxContent>
            </v:textbox>
          </v:shape>
        </w:pict>
      </w:r>
      <w:r w:rsidR="00E80F2C">
        <w:rPr>
          <w:rFonts w:ascii="Times New Roman" w:hAnsi="Times New Roman" w:cs="Times New Roman"/>
          <w:b/>
        </w:rPr>
        <w:t>Figure 4</w:t>
      </w:r>
      <w:r w:rsidR="00D32EFC">
        <w:rPr>
          <w:rFonts w:ascii="Times New Roman" w:hAnsi="Times New Roman" w:cs="Times New Roman"/>
          <w:b/>
        </w:rPr>
        <w:t xml:space="preserve">.1: </w:t>
      </w:r>
      <w:r w:rsidR="00D32EFC" w:rsidRPr="00053FAB">
        <w:rPr>
          <w:rFonts w:ascii="Times New Roman" w:hAnsi="Times New Roman" w:cs="Times New Roman"/>
          <w:b/>
        </w:rPr>
        <w:t>The figure shown shows the system designed by the team.</w:t>
      </w:r>
    </w:p>
    <w:p w:rsidR="00D32EFC" w:rsidRPr="00BE01DB" w:rsidRDefault="00D32EFC" w:rsidP="00D32EFC">
      <w:pPr>
        <w:tabs>
          <w:tab w:val="left" w:pos="1845"/>
        </w:tabs>
        <w:spacing w:after="0" w:line="240" w:lineRule="auto"/>
        <w:jc w:val="both"/>
        <w:rPr>
          <w:rFonts w:ascii="Times New Roman" w:hAnsi="Times New Roman" w:cs="Times New Roman"/>
          <w:sz w:val="24"/>
          <w:szCs w:val="24"/>
        </w:rPr>
      </w:pPr>
      <w:r w:rsidRPr="00BE01DB">
        <w:rPr>
          <w:rFonts w:ascii="Times New Roman" w:hAnsi="Times New Roman" w:cs="Times New Roman"/>
          <w:sz w:val="24"/>
          <w:szCs w:val="24"/>
        </w:rPr>
        <w:lastRenderedPageBreak/>
        <w:t>We have used the trial and error method along with theoretical approach</w:t>
      </w:r>
      <w:r>
        <w:rPr>
          <w:rFonts w:ascii="Times New Roman" w:hAnsi="Times New Roman" w:cs="Times New Roman"/>
          <w:sz w:val="24"/>
          <w:szCs w:val="24"/>
        </w:rPr>
        <w:t>.</w:t>
      </w:r>
    </w:p>
    <w:p w:rsidR="00D32EFC" w:rsidRPr="00BE01DB" w:rsidRDefault="00D32EFC" w:rsidP="00D32EFC">
      <w:pPr>
        <w:tabs>
          <w:tab w:val="left" w:pos="1845"/>
        </w:tabs>
        <w:spacing w:after="0" w:line="240" w:lineRule="auto"/>
        <w:jc w:val="both"/>
        <w:rPr>
          <w:rFonts w:ascii="Times New Roman" w:hAnsi="Times New Roman" w:cs="Times New Roman"/>
          <w:sz w:val="24"/>
          <w:szCs w:val="24"/>
        </w:rPr>
      </w:pPr>
      <w:r w:rsidRPr="00BE01DB">
        <w:rPr>
          <w:rFonts w:ascii="Times New Roman" w:hAnsi="Times New Roman" w:cs="Times New Roman"/>
          <w:sz w:val="24"/>
          <w:szCs w:val="24"/>
        </w:rPr>
        <w:t>The gases possessing the kinetic energy and velocity enter the main nozzle as shown in the figure;</w:t>
      </w:r>
      <w:r>
        <w:rPr>
          <w:rFonts w:ascii="Times New Roman" w:hAnsi="Times New Roman" w:cs="Times New Roman"/>
          <w:sz w:val="24"/>
          <w:szCs w:val="24"/>
        </w:rPr>
        <w:t xml:space="preserve"> </w:t>
      </w:r>
      <w:r w:rsidRPr="00BE01DB">
        <w:rPr>
          <w:rFonts w:ascii="Times New Roman" w:hAnsi="Times New Roman" w:cs="Times New Roman"/>
          <w:sz w:val="24"/>
          <w:szCs w:val="24"/>
        </w:rPr>
        <w:t>We have taken convergent nozzle in the system by use of these nozzles total kinetic energy of the exiting gases from the exhaust pipe are converted in to the potential energy thus these gases with potential energy are distributed equally to the three tubes which are inclined to each other in circular manner in one plane as in the figure above.</w:t>
      </w:r>
    </w:p>
    <w:p w:rsidR="00D32EFC" w:rsidRPr="00BE01DB" w:rsidRDefault="00D32EFC" w:rsidP="00D32EFC">
      <w:pPr>
        <w:tabs>
          <w:tab w:val="left" w:pos="1845"/>
        </w:tabs>
        <w:spacing w:after="0" w:line="240" w:lineRule="auto"/>
        <w:jc w:val="both"/>
        <w:rPr>
          <w:rFonts w:ascii="Times New Roman" w:hAnsi="Times New Roman" w:cs="Times New Roman"/>
          <w:sz w:val="24"/>
          <w:szCs w:val="24"/>
        </w:rPr>
      </w:pPr>
      <w:r w:rsidRPr="00BE01DB">
        <w:rPr>
          <w:rFonts w:ascii="Times New Roman" w:hAnsi="Times New Roman" w:cs="Times New Roman"/>
          <w:sz w:val="24"/>
          <w:szCs w:val="24"/>
        </w:rPr>
        <w:t xml:space="preserve">The nozzles are </w:t>
      </w:r>
      <w:r>
        <w:rPr>
          <w:rFonts w:ascii="Times New Roman" w:hAnsi="Times New Roman" w:cs="Times New Roman"/>
          <w:sz w:val="24"/>
          <w:szCs w:val="24"/>
        </w:rPr>
        <w:t>tilted</w:t>
      </w:r>
      <w:r w:rsidRPr="00BE01DB">
        <w:rPr>
          <w:rFonts w:ascii="Times New Roman" w:hAnsi="Times New Roman" w:cs="Times New Roman"/>
          <w:sz w:val="24"/>
          <w:szCs w:val="24"/>
        </w:rPr>
        <w:t xml:space="preserve"> 60</w:t>
      </w:r>
      <w:r w:rsidRPr="00BE01DB">
        <w:rPr>
          <w:rFonts w:ascii="Times New Roman" w:hAnsi="Times New Roman" w:cs="Times New Roman"/>
          <w:sz w:val="24"/>
          <w:szCs w:val="24"/>
          <w:vertAlign w:val="superscript"/>
        </w:rPr>
        <w:t>0</w:t>
      </w:r>
      <w:r w:rsidRPr="00BE01DB">
        <w:rPr>
          <w:rFonts w:ascii="Times New Roman" w:hAnsi="Times New Roman" w:cs="Times New Roman"/>
          <w:sz w:val="24"/>
          <w:szCs w:val="24"/>
        </w:rPr>
        <w:t xml:space="preserve"> to the horizontal for the maximum thrust.</w:t>
      </w:r>
    </w:p>
    <w:p w:rsidR="00D32EFC" w:rsidRPr="00BE01DB" w:rsidRDefault="00D32EFC" w:rsidP="00D32EFC">
      <w:pPr>
        <w:tabs>
          <w:tab w:val="left" w:pos="1845"/>
        </w:tabs>
        <w:spacing w:after="0" w:line="240" w:lineRule="auto"/>
        <w:jc w:val="both"/>
        <w:rPr>
          <w:rFonts w:ascii="Times New Roman" w:hAnsi="Times New Roman" w:cs="Times New Roman"/>
          <w:sz w:val="24"/>
          <w:szCs w:val="24"/>
        </w:rPr>
      </w:pPr>
      <w:r w:rsidRPr="00BE01DB">
        <w:rPr>
          <w:rFonts w:ascii="Times New Roman" w:hAnsi="Times New Roman" w:cs="Times New Roman"/>
          <w:sz w:val="24"/>
          <w:szCs w:val="24"/>
        </w:rPr>
        <w:t xml:space="preserve">The gases finally </w:t>
      </w:r>
      <w:r>
        <w:rPr>
          <w:rFonts w:ascii="Times New Roman" w:hAnsi="Times New Roman" w:cs="Times New Roman"/>
          <w:sz w:val="24"/>
          <w:szCs w:val="24"/>
        </w:rPr>
        <w:t>are passed</w:t>
      </w:r>
      <w:r w:rsidRPr="00BE01DB">
        <w:rPr>
          <w:rFonts w:ascii="Times New Roman" w:hAnsi="Times New Roman" w:cs="Times New Roman"/>
          <w:sz w:val="24"/>
          <w:szCs w:val="24"/>
        </w:rPr>
        <w:t xml:space="preserve"> </w:t>
      </w:r>
      <w:r>
        <w:rPr>
          <w:rFonts w:ascii="Times New Roman" w:hAnsi="Times New Roman" w:cs="Times New Roman"/>
          <w:sz w:val="24"/>
          <w:szCs w:val="24"/>
        </w:rPr>
        <w:t>through</w:t>
      </w:r>
      <w:r w:rsidRPr="00BE01DB">
        <w:rPr>
          <w:rFonts w:ascii="Times New Roman" w:hAnsi="Times New Roman" w:cs="Times New Roman"/>
          <w:sz w:val="24"/>
          <w:szCs w:val="24"/>
        </w:rPr>
        <w:t xml:space="preserve"> the nozzles with potential energy which exist a thrust thus giving motion in the opposite direction</w:t>
      </w:r>
      <w:r>
        <w:rPr>
          <w:rFonts w:ascii="Times New Roman" w:hAnsi="Times New Roman" w:cs="Times New Roman"/>
          <w:sz w:val="24"/>
          <w:szCs w:val="24"/>
        </w:rPr>
        <w:t>,</w:t>
      </w:r>
      <w:r w:rsidRPr="00BE01DB">
        <w:rPr>
          <w:rFonts w:ascii="Times New Roman" w:hAnsi="Times New Roman" w:cs="Times New Roman"/>
          <w:sz w:val="24"/>
          <w:szCs w:val="24"/>
        </w:rPr>
        <w:t xml:space="preserve"> thus rotating the whole assembly.</w:t>
      </w:r>
    </w:p>
    <w:p w:rsidR="00D32EFC" w:rsidRPr="00BE01DB" w:rsidRDefault="00D32EFC" w:rsidP="00D32EFC">
      <w:pPr>
        <w:tabs>
          <w:tab w:val="left" w:pos="1845"/>
        </w:tabs>
        <w:spacing w:after="0" w:line="240" w:lineRule="auto"/>
        <w:jc w:val="both"/>
        <w:rPr>
          <w:rFonts w:ascii="Times New Roman" w:hAnsi="Times New Roman" w:cs="Times New Roman"/>
          <w:sz w:val="24"/>
          <w:szCs w:val="24"/>
        </w:rPr>
      </w:pPr>
      <w:r w:rsidRPr="00BE01DB">
        <w:rPr>
          <w:rFonts w:ascii="Times New Roman" w:hAnsi="Times New Roman" w:cs="Times New Roman"/>
          <w:sz w:val="24"/>
          <w:szCs w:val="24"/>
        </w:rPr>
        <w:t xml:space="preserve"> This rotational work can be coupled to any other system for usage of the work produced according to the standard conditions.</w:t>
      </w:r>
    </w:p>
    <w:p w:rsidR="00D32EFC" w:rsidRPr="00BE01DB" w:rsidRDefault="00D32EFC" w:rsidP="00D32EFC">
      <w:pPr>
        <w:tabs>
          <w:tab w:val="left" w:pos="1845"/>
        </w:tabs>
        <w:spacing w:after="0" w:line="240" w:lineRule="auto"/>
        <w:jc w:val="both"/>
        <w:rPr>
          <w:rFonts w:ascii="Times New Roman" w:hAnsi="Times New Roman" w:cs="Times New Roman"/>
          <w:sz w:val="24"/>
          <w:szCs w:val="24"/>
        </w:rPr>
      </w:pPr>
      <w:r w:rsidRPr="00BE01DB">
        <w:rPr>
          <w:rFonts w:ascii="Times New Roman" w:hAnsi="Times New Roman" w:cs="Times New Roman"/>
          <w:sz w:val="24"/>
          <w:szCs w:val="24"/>
        </w:rPr>
        <w:t>Thus t</w:t>
      </w:r>
      <w:r>
        <w:rPr>
          <w:rFonts w:ascii="Times New Roman" w:hAnsi="Times New Roman" w:cs="Times New Roman"/>
          <w:sz w:val="24"/>
          <w:szCs w:val="24"/>
        </w:rPr>
        <w:t>he system is named rotor engine, b</w:t>
      </w:r>
      <w:r w:rsidRPr="00BE01DB">
        <w:rPr>
          <w:rFonts w:ascii="Times New Roman" w:hAnsi="Times New Roman" w:cs="Times New Roman"/>
          <w:sz w:val="24"/>
          <w:szCs w:val="24"/>
        </w:rPr>
        <w:t>ecause it is converting the existing energy into work.</w:t>
      </w:r>
    </w:p>
    <w:p w:rsidR="00D32EFC" w:rsidRPr="00BE01DB" w:rsidRDefault="00D32EFC" w:rsidP="00D32EFC">
      <w:pPr>
        <w:tabs>
          <w:tab w:val="left" w:pos="1845"/>
        </w:tabs>
        <w:spacing w:after="0" w:line="240" w:lineRule="auto"/>
        <w:jc w:val="both"/>
        <w:rPr>
          <w:rFonts w:ascii="Times New Roman" w:hAnsi="Times New Roman" w:cs="Times New Roman"/>
          <w:sz w:val="24"/>
          <w:szCs w:val="24"/>
        </w:rPr>
      </w:pPr>
      <w:r w:rsidRPr="00BE01DB">
        <w:rPr>
          <w:rFonts w:ascii="Times New Roman" w:hAnsi="Times New Roman" w:cs="Times New Roman"/>
          <w:sz w:val="24"/>
          <w:szCs w:val="24"/>
        </w:rPr>
        <w:t xml:space="preserve"> For the maximum conversion of the energy along with other parameters such as heat energy possessed by the gases. </w:t>
      </w:r>
    </w:p>
    <w:p w:rsidR="00D32EFC" w:rsidRPr="00BE01DB" w:rsidRDefault="00D32EFC" w:rsidP="00D32EFC">
      <w:pPr>
        <w:tabs>
          <w:tab w:val="left" w:pos="1845"/>
        </w:tabs>
        <w:spacing w:after="0" w:line="240" w:lineRule="auto"/>
        <w:jc w:val="both"/>
        <w:rPr>
          <w:rFonts w:ascii="Times New Roman" w:hAnsi="Times New Roman" w:cs="Times New Roman"/>
          <w:sz w:val="24"/>
          <w:szCs w:val="24"/>
        </w:rPr>
      </w:pPr>
      <w:r w:rsidRPr="00BE01DB">
        <w:rPr>
          <w:rFonts w:ascii="Times New Roman" w:hAnsi="Times New Roman" w:cs="Times New Roman"/>
          <w:sz w:val="24"/>
          <w:szCs w:val="24"/>
        </w:rPr>
        <w:t>The model is designed in AUTODEST INVENTOR; the wire frame of the system is given below as in figure the system is hollow form inside.</w:t>
      </w:r>
    </w:p>
    <w:p w:rsidR="00D32EFC" w:rsidRPr="00053FAB" w:rsidRDefault="00D32EFC" w:rsidP="00D32EFC">
      <w:pPr>
        <w:tabs>
          <w:tab w:val="left" w:pos="1845"/>
        </w:tabs>
        <w:spacing w:after="0" w:line="240" w:lineRule="auto"/>
        <w:rPr>
          <w:rFonts w:ascii="Times New Roman" w:hAnsi="Times New Roman" w:cs="Times New Roman"/>
        </w:rPr>
      </w:pPr>
    </w:p>
    <w:p w:rsidR="00D32EFC" w:rsidRPr="00053FAB" w:rsidRDefault="00D32EFC" w:rsidP="006F4459">
      <w:pPr>
        <w:tabs>
          <w:tab w:val="left" w:pos="1845"/>
        </w:tabs>
        <w:spacing w:after="0" w:line="240" w:lineRule="auto"/>
        <w:jc w:val="center"/>
        <w:rPr>
          <w:rFonts w:ascii="Times New Roman" w:hAnsi="Times New Roman" w:cs="Times New Roman"/>
        </w:rPr>
      </w:pPr>
      <w:r>
        <w:rPr>
          <w:rFonts w:ascii="Times New Roman" w:hAnsi="Times New Roman" w:cs="Times New Roman"/>
          <w:noProof/>
          <w:lang w:val="en-GB" w:eastAsia="en-GB"/>
        </w:rPr>
        <w:drawing>
          <wp:inline distT="0" distB="0" distL="0" distR="0">
            <wp:extent cx="3048000" cy="2286000"/>
            <wp:effectExtent l="19050" t="0" r="0" b="0"/>
            <wp:docPr id="24" name="Picture 1" descr="C:\Users\admin\Pictures\Picasa Exports\New folder (4)\pro wire s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Pictures\Picasa Exports\New folder (4)\pro wire slow.jpg"/>
                    <pic:cNvPicPr>
                      <a:picLocks noChangeAspect="1" noChangeArrowheads="1"/>
                    </pic:cNvPicPr>
                  </pic:nvPicPr>
                  <pic:blipFill>
                    <a:blip r:embed="rId36" cstate="print">
                      <a:grayscl/>
                      <a:lum bright="19000" contrast="64000"/>
                    </a:blip>
                    <a:srcRect/>
                    <a:stretch>
                      <a:fillRect/>
                    </a:stretch>
                  </pic:blipFill>
                  <pic:spPr bwMode="auto">
                    <a:xfrm>
                      <a:off x="0" y="0"/>
                      <a:ext cx="3048000" cy="2286000"/>
                    </a:xfrm>
                    <a:prstGeom prst="rect">
                      <a:avLst/>
                    </a:prstGeom>
                    <a:noFill/>
                    <a:ln w="9525">
                      <a:noFill/>
                      <a:miter lim="800000"/>
                      <a:headEnd/>
                      <a:tailEnd/>
                    </a:ln>
                  </pic:spPr>
                </pic:pic>
              </a:graphicData>
            </a:graphic>
          </wp:inline>
        </w:drawing>
      </w:r>
    </w:p>
    <w:p w:rsidR="00D32EFC" w:rsidRPr="00053FAB" w:rsidRDefault="00D32EFC" w:rsidP="00D32EFC">
      <w:pPr>
        <w:tabs>
          <w:tab w:val="left" w:pos="1845"/>
        </w:tabs>
        <w:spacing w:after="0" w:line="240" w:lineRule="auto"/>
        <w:rPr>
          <w:rFonts w:ascii="Times New Roman" w:hAnsi="Times New Roman" w:cs="Times New Roman"/>
        </w:rPr>
      </w:pPr>
    </w:p>
    <w:p w:rsidR="00D32EFC" w:rsidRPr="00302A49" w:rsidRDefault="00D32EFC" w:rsidP="00D32EFC">
      <w:pPr>
        <w:tabs>
          <w:tab w:val="left" w:pos="1845"/>
        </w:tabs>
        <w:spacing w:after="0" w:line="240" w:lineRule="auto"/>
        <w:jc w:val="center"/>
        <w:rPr>
          <w:rFonts w:ascii="Times New Roman" w:hAnsi="Times New Roman" w:cs="Times New Roman"/>
          <w:b/>
          <w:sz w:val="20"/>
          <w:szCs w:val="20"/>
        </w:rPr>
      </w:pPr>
      <w:r w:rsidRPr="00302A49">
        <w:rPr>
          <w:rFonts w:ascii="Times New Roman" w:hAnsi="Times New Roman" w:cs="Times New Roman"/>
          <w:b/>
          <w:sz w:val="20"/>
          <w:szCs w:val="20"/>
        </w:rPr>
        <w:t>Figure</w:t>
      </w:r>
      <w:r w:rsidR="00E80F2C">
        <w:rPr>
          <w:rFonts w:ascii="Times New Roman" w:hAnsi="Times New Roman" w:cs="Times New Roman"/>
          <w:b/>
          <w:sz w:val="20"/>
          <w:szCs w:val="20"/>
        </w:rPr>
        <w:t xml:space="preserve"> 4</w:t>
      </w:r>
      <w:r>
        <w:rPr>
          <w:rFonts w:ascii="Times New Roman" w:hAnsi="Times New Roman" w:cs="Times New Roman"/>
          <w:b/>
          <w:sz w:val="20"/>
          <w:szCs w:val="20"/>
        </w:rPr>
        <w:t>.2</w:t>
      </w:r>
      <w:r w:rsidRPr="00302A49">
        <w:rPr>
          <w:rFonts w:ascii="Times New Roman" w:hAnsi="Times New Roman" w:cs="Times New Roman"/>
          <w:b/>
          <w:sz w:val="20"/>
          <w:szCs w:val="20"/>
        </w:rPr>
        <w:t>: Wire View of Rotor Engine</w:t>
      </w:r>
    </w:p>
    <w:p w:rsidR="00D32EFC" w:rsidRPr="00053FAB" w:rsidRDefault="00D32EFC" w:rsidP="00D32EFC">
      <w:pPr>
        <w:tabs>
          <w:tab w:val="left" w:pos="1845"/>
        </w:tabs>
        <w:spacing w:after="0" w:line="240" w:lineRule="auto"/>
        <w:rPr>
          <w:rFonts w:ascii="Times New Roman" w:hAnsi="Times New Roman" w:cs="Times New Roman"/>
        </w:rPr>
      </w:pPr>
    </w:p>
    <w:p w:rsidR="00D32EFC" w:rsidRPr="00053FAB" w:rsidRDefault="00D32EFC" w:rsidP="00D32EFC">
      <w:pPr>
        <w:tabs>
          <w:tab w:val="left" w:pos="1845"/>
        </w:tabs>
        <w:spacing w:after="0" w:line="240" w:lineRule="auto"/>
        <w:rPr>
          <w:rFonts w:ascii="Times New Roman" w:hAnsi="Times New Roman" w:cs="Times New Roman"/>
        </w:rPr>
      </w:pPr>
    </w:p>
    <w:p w:rsidR="00D32EFC" w:rsidRPr="00053FAB" w:rsidRDefault="00D32EFC" w:rsidP="00D32EFC">
      <w:pPr>
        <w:tabs>
          <w:tab w:val="left" w:pos="1845"/>
        </w:tabs>
        <w:spacing w:after="0" w:line="240" w:lineRule="auto"/>
        <w:jc w:val="both"/>
        <w:rPr>
          <w:rFonts w:ascii="Times New Roman" w:hAnsi="Times New Roman" w:cs="Times New Roman"/>
        </w:rPr>
      </w:pPr>
    </w:p>
    <w:p w:rsidR="00D32EFC" w:rsidRPr="00075D28" w:rsidRDefault="00D32EFC" w:rsidP="00D32EFC">
      <w:pPr>
        <w:tabs>
          <w:tab w:val="left" w:pos="1845"/>
        </w:tabs>
        <w:spacing w:after="0" w:line="240" w:lineRule="auto"/>
        <w:jc w:val="both"/>
        <w:rPr>
          <w:rFonts w:ascii="Times New Roman" w:hAnsi="Times New Roman" w:cs="Times New Roman"/>
          <w:sz w:val="24"/>
          <w:szCs w:val="24"/>
        </w:rPr>
      </w:pPr>
      <w:r w:rsidRPr="00075D28">
        <w:rPr>
          <w:rFonts w:ascii="Times New Roman" w:hAnsi="Times New Roman" w:cs="Times New Roman"/>
          <w:sz w:val="24"/>
          <w:szCs w:val="24"/>
        </w:rPr>
        <w:t xml:space="preserve">The inlet parameters are given such as diameter of inlet of the nozzle and thermal coefficients and fluid properties are taken according to air. </w:t>
      </w:r>
    </w:p>
    <w:p w:rsidR="00D32EFC" w:rsidRPr="00075D28" w:rsidRDefault="00D32EFC" w:rsidP="00D32EFC">
      <w:pPr>
        <w:tabs>
          <w:tab w:val="left" w:pos="1845"/>
        </w:tabs>
        <w:spacing w:after="0" w:line="240" w:lineRule="auto"/>
        <w:jc w:val="both"/>
        <w:rPr>
          <w:rFonts w:ascii="Times New Roman" w:hAnsi="Times New Roman" w:cs="Times New Roman"/>
          <w:sz w:val="24"/>
          <w:szCs w:val="24"/>
        </w:rPr>
      </w:pPr>
      <w:r w:rsidRPr="00075D28">
        <w:rPr>
          <w:rFonts w:ascii="Times New Roman" w:hAnsi="Times New Roman" w:cs="Times New Roman"/>
          <w:sz w:val="24"/>
          <w:szCs w:val="24"/>
        </w:rPr>
        <w:t>We are working on the finest possible solutions;</w:t>
      </w:r>
    </w:p>
    <w:p w:rsidR="00D32EFC" w:rsidRPr="00075D28" w:rsidRDefault="00D32EFC" w:rsidP="00D32EFC">
      <w:pPr>
        <w:tabs>
          <w:tab w:val="left" w:pos="1845"/>
        </w:tabs>
        <w:spacing w:after="0" w:line="240" w:lineRule="auto"/>
        <w:jc w:val="both"/>
        <w:rPr>
          <w:rFonts w:ascii="Times New Roman" w:hAnsi="Times New Roman" w:cs="Times New Roman"/>
          <w:sz w:val="24"/>
          <w:szCs w:val="24"/>
        </w:rPr>
      </w:pPr>
      <w:r w:rsidRPr="00075D28">
        <w:rPr>
          <w:rFonts w:ascii="Times New Roman" w:hAnsi="Times New Roman" w:cs="Times New Roman"/>
          <w:sz w:val="24"/>
          <w:szCs w:val="24"/>
        </w:rPr>
        <w:t xml:space="preserve">The dimensions of the system are calculated are as shown </w:t>
      </w:r>
    </w:p>
    <w:p w:rsidR="00D32EFC" w:rsidRPr="00075D28" w:rsidRDefault="00D32EFC" w:rsidP="00D32EFC">
      <w:pPr>
        <w:tabs>
          <w:tab w:val="left" w:pos="1845"/>
        </w:tabs>
        <w:spacing w:after="0" w:line="240" w:lineRule="auto"/>
        <w:jc w:val="both"/>
        <w:rPr>
          <w:rFonts w:ascii="Times New Roman" w:hAnsi="Times New Roman" w:cs="Times New Roman"/>
          <w:sz w:val="24"/>
          <w:szCs w:val="24"/>
        </w:rPr>
      </w:pPr>
      <w:r w:rsidRPr="00075D28">
        <w:rPr>
          <w:rFonts w:ascii="Times New Roman" w:hAnsi="Times New Roman" w:cs="Times New Roman"/>
          <w:sz w:val="24"/>
          <w:szCs w:val="24"/>
        </w:rPr>
        <w:t>The length of the tube which connects the main nozzle to the three nozzles which are fitted at tubes arranged at 120</w:t>
      </w:r>
      <w:r w:rsidRPr="00075D28">
        <w:rPr>
          <w:rFonts w:ascii="Times New Roman" w:hAnsi="Times New Roman" w:cs="Times New Roman"/>
          <w:sz w:val="24"/>
          <w:szCs w:val="24"/>
          <w:vertAlign w:val="superscript"/>
        </w:rPr>
        <w:t>0</w:t>
      </w:r>
      <w:r w:rsidRPr="00075D28">
        <w:rPr>
          <w:rFonts w:ascii="Times New Roman" w:hAnsi="Times New Roman" w:cs="Times New Roman"/>
          <w:sz w:val="24"/>
          <w:szCs w:val="24"/>
        </w:rPr>
        <w:t xml:space="preserve"> is depended upon the law that velocity is directly proportional to the pressure. The more the distance travelled by the gases in the pipe more the loss in energy will b there. Hence deciding the particular length and then decreasing and increasing the length for maximum output.</w:t>
      </w:r>
    </w:p>
    <w:p w:rsidR="006C0E92" w:rsidRDefault="006C0E92" w:rsidP="006C0E92">
      <w:pPr>
        <w:rPr>
          <w:rFonts w:ascii="Palatino-Roman" w:hAnsi="Palatino-Roman" w:cs="Palatino-Roman"/>
          <w:sz w:val="28"/>
          <w:szCs w:val="28"/>
          <w:u w:val="single"/>
        </w:rPr>
      </w:pPr>
    </w:p>
    <w:p w:rsidR="006C0E92" w:rsidRDefault="006C0E92" w:rsidP="006C0E92">
      <w:pPr>
        <w:rPr>
          <w:rFonts w:ascii="Palatino-Roman" w:hAnsi="Palatino-Roman" w:cs="Palatino-Roman"/>
          <w:sz w:val="28"/>
          <w:szCs w:val="28"/>
          <w:u w:val="single"/>
        </w:rPr>
      </w:pPr>
    </w:p>
    <w:p w:rsidR="00937169" w:rsidRDefault="00937169" w:rsidP="006C0E92">
      <w:pPr>
        <w:rPr>
          <w:rFonts w:ascii="Palatino-Roman" w:hAnsi="Palatino-Roman" w:cs="Palatino-Roman"/>
          <w:sz w:val="28"/>
          <w:szCs w:val="28"/>
          <w:u w:val="single"/>
        </w:rPr>
      </w:pPr>
    </w:p>
    <w:p w:rsidR="00937169" w:rsidRDefault="00937169" w:rsidP="006C0E92">
      <w:pPr>
        <w:rPr>
          <w:rFonts w:ascii="Palatino-Roman" w:hAnsi="Palatino-Roman" w:cs="Palatino-Roman"/>
          <w:sz w:val="28"/>
          <w:szCs w:val="28"/>
          <w:u w:val="single"/>
        </w:rPr>
      </w:pPr>
    </w:p>
    <w:p w:rsidR="00937169" w:rsidRDefault="00937169" w:rsidP="006C0E92">
      <w:pPr>
        <w:rPr>
          <w:rFonts w:ascii="Palatino-Roman" w:hAnsi="Palatino-Roman" w:cs="Palatino-Roman"/>
          <w:sz w:val="28"/>
          <w:szCs w:val="28"/>
          <w:u w:val="single"/>
        </w:rPr>
      </w:pPr>
    </w:p>
    <w:p w:rsidR="00937169" w:rsidRDefault="00937169" w:rsidP="006C0E92">
      <w:pPr>
        <w:rPr>
          <w:rFonts w:ascii="Palatino-Roman" w:hAnsi="Palatino-Roman" w:cs="Palatino-Roman"/>
          <w:sz w:val="28"/>
          <w:szCs w:val="28"/>
          <w:u w:val="single"/>
        </w:rPr>
      </w:pPr>
    </w:p>
    <w:p w:rsidR="00937169" w:rsidRDefault="00937169" w:rsidP="006C0E92">
      <w:pPr>
        <w:rPr>
          <w:rFonts w:ascii="Palatino-Roman" w:hAnsi="Palatino-Roman" w:cs="Palatino-Roman"/>
          <w:sz w:val="28"/>
          <w:szCs w:val="28"/>
          <w:u w:val="single"/>
        </w:rPr>
      </w:pPr>
    </w:p>
    <w:p w:rsidR="00937169" w:rsidRDefault="00937169" w:rsidP="006C0E92">
      <w:pPr>
        <w:rPr>
          <w:rFonts w:ascii="Palatino-Roman" w:hAnsi="Palatino-Roman" w:cs="Palatino-Roman"/>
          <w:sz w:val="28"/>
          <w:szCs w:val="28"/>
          <w:u w:val="single"/>
        </w:rPr>
      </w:pPr>
    </w:p>
    <w:p w:rsidR="00937169" w:rsidRDefault="00937169" w:rsidP="006C0E92">
      <w:pPr>
        <w:rPr>
          <w:rFonts w:ascii="Palatino-Roman" w:hAnsi="Palatino-Roman" w:cs="Palatino-Roman"/>
          <w:sz w:val="28"/>
          <w:szCs w:val="28"/>
          <w:u w:val="single"/>
        </w:rPr>
      </w:pPr>
    </w:p>
    <w:p w:rsidR="00226FB6" w:rsidRDefault="00226FB6" w:rsidP="006C0E92">
      <w:pPr>
        <w:rPr>
          <w:rFonts w:ascii="Palatino-Roman" w:hAnsi="Palatino-Roman" w:cs="Palatino-Roman"/>
          <w:sz w:val="28"/>
          <w:szCs w:val="28"/>
          <w:u w:val="single"/>
        </w:rPr>
      </w:pPr>
    </w:p>
    <w:p w:rsidR="006C0E92" w:rsidRDefault="006C0E92" w:rsidP="006C0E92">
      <w:pPr>
        <w:rPr>
          <w:rFonts w:ascii="Palatino-Roman" w:hAnsi="Palatino-Roman" w:cs="Palatino-Roman"/>
          <w:sz w:val="28"/>
          <w:szCs w:val="28"/>
          <w:u w:val="single"/>
        </w:rPr>
      </w:pPr>
    </w:p>
    <w:p w:rsidR="006C0E92" w:rsidRDefault="006C0E92" w:rsidP="006C0E92">
      <w:pPr>
        <w:rPr>
          <w:rFonts w:ascii="Palatino-Roman" w:hAnsi="Palatino-Roman" w:cs="Palatino-Roman"/>
          <w:sz w:val="28"/>
          <w:szCs w:val="28"/>
          <w:u w:val="single"/>
        </w:rPr>
      </w:pPr>
    </w:p>
    <w:p w:rsidR="006C0E92" w:rsidRPr="006C0E92" w:rsidRDefault="006C0E92" w:rsidP="006C0E92">
      <w:pPr>
        <w:rPr>
          <w:rFonts w:ascii="Palatino-Roman" w:hAnsi="Palatino-Roman" w:cs="Palatino-Roman"/>
          <w:sz w:val="28"/>
          <w:szCs w:val="28"/>
          <w:u w:val="single"/>
        </w:rPr>
      </w:pPr>
    </w:p>
    <w:p w:rsidR="00F3138D" w:rsidRPr="00F3138D" w:rsidRDefault="00F3138D" w:rsidP="00F3138D">
      <w:pPr>
        <w:jc w:val="center"/>
        <w:rPr>
          <w:rFonts w:ascii="Palatino-Roman" w:hAnsi="Palatino-Roman" w:cs="Palatino-Roman"/>
          <w:sz w:val="44"/>
          <w:szCs w:val="44"/>
          <w:u w:val="single"/>
        </w:rPr>
      </w:pPr>
      <w:r w:rsidRPr="00F3138D">
        <w:rPr>
          <w:rFonts w:ascii="Palatino-Roman" w:hAnsi="Palatino-Roman" w:cs="Palatino-Roman"/>
          <w:sz w:val="44"/>
          <w:szCs w:val="44"/>
          <w:u w:val="single"/>
        </w:rPr>
        <w:t>CHAPTER V</w:t>
      </w:r>
    </w:p>
    <w:p w:rsidR="000D42D4" w:rsidRPr="000D42D4" w:rsidRDefault="000D42D4" w:rsidP="000D42D4">
      <w:pPr>
        <w:spacing w:before="100" w:beforeAutospacing="1" w:after="100" w:afterAutospacing="1" w:line="240" w:lineRule="auto"/>
        <w:ind w:left="75"/>
        <w:jc w:val="center"/>
        <w:textAlignment w:val="top"/>
        <w:rPr>
          <w:rFonts w:ascii="Times New Roman" w:eastAsia="Times New Roman" w:hAnsi="Times New Roman" w:cs="Times New Roman"/>
          <w:b/>
          <w:color w:val="000000"/>
          <w:sz w:val="44"/>
          <w:szCs w:val="44"/>
        </w:rPr>
      </w:pPr>
      <w:r w:rsidRPr="000D42D4">
        <w:rPr>
          <w:rFonts w:ascii="Times New Roman" w:hAnsi="Times New Roman" w:cs="Times New Roman"/>
          <w:b/>
          <w:sz w:val="44"/>
          <w:szCs w:val="44"/>
        </w:rPr>
        <w:t>RESULTS AND DISCUSSIONS</w:t>
      </w:r>
    </w:p>
    <w:p w:rsidR="00C10718" w:rsidRPr="006C0E92" w:rsidRDefault="00C10718" w:rsidP="006C0E92">
      <w:pPr>
        <w:ind w:left="2160"/>
        <w:rPr>
          <w:rFonts w:ascii="Times New Roman" w:hAnsi="Times New Roman" w:cs="Times New Roman"/>
          <w:sz w:val="44"/>
          <w:szCs w:val="44"/>
        </w:rPr>
      </w:pPr>
      <w:r>
        <w:rPr>
          <w:rFonts w:ascii="Times New Roman" w:eastAsiaTheme="minorEastAsia" w:hAnsi="Times New Roman" w:cs="Times New Roman"/>
          <w:sz w:val="40"/>
          <w:szCs w:val="40"/>
        </w:rPr>
        <w:t xml:space="preserve">    </w:t>
      </w:r>
    </w:p>
    <w:p w:rsidR="00C10718" w:rsidRDefault="00C10718" w:rsidP="00F3138D">
      <w:pPr>
        <w:jc w:val="center"/>
        <w:rPr>
          <w:rFonts w:ascii="Palatino-Roman" w:hAnsi="Palatino-Roman" w:cs="Palatino-Roman"/>
          <w:sz w:val="24"/>
          <w:szCs w:val="24"/>
        </w:rPr>
      </w:pPr>
    </w:p>
    <w:p w:rsidR="00C10718" w:rsidRDefault="00C10718" w:rsidP="00F3138D">
      <w:pPr>
        <w:jc w:val="center"/>
        <w:rPr>
          <w:rFonts w:ascii="Palatino-Roman" w:hAnsi="Palatino-Roman" w:cs="Palatino-Roman"/>
          <w:sz w:val="24"/>
          <w:szCs w:val="24"/>
        </w:rPr>
      </w:pPr>
    </w:p>
    <w:p w:rsidR="00C10718" w:rsidRDefault="00C10718" w:rsidP="00F3138D">
      <w:pPr>
        <w:jc w:val="center"/>
        <w:rPr>
          <w:rFonts w:ascii="Palatino-Roman" w:hAnsi="Palatino-Roman" w:cs="Palatino-Roman"/>
          <w:sz w:val="24"/>
          <w:szCs w:val="24"/>
        </w:rPr>
      </w:pPr>
    </w:p>
    <w:p w:rsidR="00C10718" w:rsidRDefault="00C10718" w:rsidP="00F3138D">
      <w:pPr>
        <w:jc w:val="center"/>
        <w:rPr>
          <w:rFonts w:ascii="Palatino-Roman" w:hAnsi="Palatino-Roman" w:cs="Palatino-Roman"/>
          <w:sz w:val="24"/>
          <w:szCs w:val="24"/>
        </w:rPr>
      </w:pPr>
    </w:p>
    <w:p w:rsidR="00C10718" w:rsidRDefault="00C10718" w:rsidP="00F3138D">
      <w:pPr>
        <w:jc w:val="center"/>
        <w:rPr>
          <w:rFonts w:ascii="Palatino-Roman" w:hAnsi="Palatino-Roman" w:cs="Palatino-Roman"/>
          <w:sz w:val="24"/>
          <w:szCs w:val="24"/>
        </w:rPr>
      </w:pPr>
    </w:p>
    <w:p w:rsidR="00C10718" w:rsidRDefault="00C10718" w:rsidP="00F3138D">
      <w:pPr>
        <w:jc w:val="center"/>
        <w:rPr>
          <w:rFonts w:ascii="Palatino-Roman" w:hAnsi="Palatino-Roman" w:cs="Palatino-Roman"/>
          <w:sz w:val="24"/>
          <w:szCs w:val="24"/>
        </w:rPr>
      </w:pPr>
    </w:p>
    <w:p w:rsidR="006C0E92" w:rsidRDefault="006C0E92" w:rsidP="0097720A">
      <w:pPr>
        <w:rPr>
          <w:rFonts w:ascii="Palatino-Roman" w:hAnsi="Palatino-Roman" w:cs="Palatino-Roman"/>
          <w:sz w:val="24"/>
          <w:szCs w:val="24"/>
        </w:rPr>
      </w:pPr>
    </w:p>
    <w:p w:rsidR="00C10718" w:rsidRDefault="006C0E92" w:rsidP="0097720A">
      <w:pPr>
        <w:rPr>
          <w:rFonts w:ascii="Palatino-Roman" w:hAnsi="Palatino-Roman" w:cs="Palatino-Roman"/>
          <w:sz w:val="24"/>
          <w:szCs w:val="24"/>
        </w:rPr>
      </w:pPr>
      <w:r>
        <w:rPr>
          <w:rFonts w:ascii="Palatino-Roman" w:hAnsi="Palatino-Roman" w:cs="Palatino-Roman"/>
          <w:sz w:val="24"/>
          <w:szCs w:val="24"/>
        </w:rPr>
        <w:br w:type="page"/>
      </w:r>
    </w:p>
    <w:p w:rsidR="00402B72" w:rsidRPr="00933580" w:rsidRDefault="00402B72" w:rsidP="0097720A">
      <w:pPr>
        <w:jc w:val="center"/>
        <w:rPr>
          <w:rFonts w:ascii="Palatino-Roman" w:hAnsi="Palatino-Roman" w:cs="Palatino-Roman"/>
          <w:sz w:val="28"/>
          <w:szCs w:val="28"/>
        </w:rPr>
      </w:pPr>
      <w:r w:rsidRPr="00B80E1C">
        <w:rPr>
          <w:rFonts w:ascii="Palatino-Roman" w:hAnsi="Palatino-Roman" w:cs="Palatino-Roman"/>
          <w:sz w:val="28"/>
          <w:szCs w:val="28"/>
        </w:rPr>
        <w:lastRenderedPageBreak/>
        <w:t xml:space="preserve">CHAPTER </w:t>
      </w:r>
      <w:r>
        <w:rPr>
          <w:rFonts w:ascii="Palatino-Roman" w:hAnsi="Palatino-Roman" w:cs="Palatino-Roman"/>
          <w:sz w:val="28"/>
          <w:szCs w:val="28"/>
        </w:rPr>
        <w:t>V</w:t>
      </w:r>
    </w:p>
    <w:p w:rsidR="00402B72" w:rsidRPr="00402B72" w:rsidRDefault="00402B72" w:rsidP="00402B72">
      <w:pPr>
        <w:spacing w:before="100" w:beforeAutospacing="1" w:after="100" w:afterAutospacing="1" w:line="240" w:lineRule="auto"/>
        <w:ind w:left="75"/>
        <w:jc w:val="center"/>
        <w:textAlignment w:val="top"/>
        <w:rPr>
          <w:rFonts w:ascii="Times New Roman" w:eastAsia="Times New Roman" w:hAnsi="Times New Roman" w:cs="Times New Roman"/>
          <w:b/>
          <w:color w:val="000000"/>
          <w:sz w:val="28"/>
          <w:szCs w:val="28"/>
        </w:rPr>
      </w:pPr>
      <w:r>
        <w:rPr>
          <w:rFonts w:ascii="Times New Roman" w:hAnsi="Times New Roman" w:cs="Times New Roman"/>
          <w:b/>
          <w:sz w:val="28"/>
          <w:szCs w:val="28"/>
        </w:rPr>
        <w:t>RESULTS AND DISCUSSIONS</w:t>
      </w:r>
    </w:p>
    <w:p w:rsidR="00933580" w:rsidRPr="003073F5" w:rsidRDefault="00933580" w:rsidP="00F3138D">
      <w:pPr>
        <w:spacing w:before="100" w:beforeAutospacing="1" w:after="100" w:afterAutospacing="1" w:line="240" w:lineRule="auto"/>
        <w:textAlignment w:val="top"/>
        <w:rPr>
          <w:rFonts w:ascii="Times New Roman" w:eastAsia="Times New Roman" w:hAnsi="Times New Roman" w:cs="Times New Roman"/>
          <w:b/>
          <w:color w:val="000000"/>
          <w:sz w:val="28"/>
          <w:szCs w:val="28"/>
        </w:rPr>
      </w:pPr>
      <w:r>
        <w:rPr>
          <w:rFonts w:ascii="Palatino-Italic" w:hAnsi="Palatino-Italic" w:cs="Palatino-Italic"/>
          <w:i/>
          <w:iCs/>
          <w:sz w:val="24"/>
          <w:szCs w:val="24"/>
        </w:rPr>
        <w:t>____________________________________________________________________</w:t>
      </w:r>
    </w:p>
    <w:p w:rsidR="00D24F3A" w:rsidRPr="00C77264" w:rsidRDefault="00D24F3A" w:rsidP="00D24F3A">
      <w:pPr>
        <w:rPr>
          <w:rFonts w:ascii="Times New Roman" w:hAnsi="Times New Roman" w:cs="Times New Roman"/>
          <w:b/>
          <w:sz w:val="28"/>
          <w:szCs w:val="28"/>
        </w:rPr>
      </w:pPr>
      <w:r w:rsidRPr="00BE01DB">
        <w:rPr>
          <w:rFonts w:ascii="Times New Roman" w:hAnsi="Times New Roman" w:cs="Times New Roman"/>
          <w:sz w:val="24"/>
          <w:szCs w:val="24"/>
        </w:rPr>
        <w:t xml:space="preserve">The </w:t>
      </w:r>
      <w:r>
        <w:rPr>
          <w:rFonts w:ascii="Times New Roman" w:hAnsi="Times New Roman" w:cs="Times New Roman"/>
          <w:sz w:val="24"/>
          <w:szCs w:val="24"/>
        </w:rPr>
        <w:t xml:space="preserve">exhaust </w:t>
      </w:r>
      <w:r w:rsidRPr="00BE01DB">
        <w:rPr>
          <w:rFonts w:ascii="Times New Roman" w:hAnsi="Times New Roman" w:cs="Times New Roman"/>
          <w:sz w:val="24"/>
          <w:szCs w:val="24"/>
        </w:rPr>
        <w:t xml:space="preserve">gases </w:t>
      </w:r>
      <w:r>
        <w:rPr>
          <w:rFonts w:ascii="Times New Roman" w:hAnsi="Times New Roman" w:cs="Times New Roman"/>
          <w:sz w:val="24"/>
          <w:szCs w:val="24"/>
        </w:rPr>
        <w:t>coming out form the vehicle are passed</w:t>
      </w:r>
      <w:r w:rsidRPr="00BE01DB">
        <w:rPr>
          <w:rFonts w:ascii="Times New Roman" w:hAnsi="Times New Roman" w:cs="Times New Roman"/>
          <w:sz w:val="24"/>
          <w:szCs w:val="24"/>
        </w:rPr>
        <w:t xml:space="preserve"> </w:t>
      </w:r>
      <w:r>
        <w:rPr>
          <w:rFonts w:ascii="Times New Roman" w:hAnsi="Times New Roman" w:cs="Times New Roman"/>
          <w:sz w:val="24"/>
          <w:szCs w:val="24"/>
        </w:rPr>
        <w:t>through</w:t>
      </w:r>
      <w:r w:rsidRPr="00BE01DB">
        <w:rPr>
          <w:rFonts w:ascii="Times New Roman" w:hAnsi="Times New Roman" w:cs="Times New Roman"/>
          <w:sz w:val="24"/>
          <w:szCs w:val="24"/>
        </w:rPr>
        <w:t xml:space="preserve"> the nozzles with potential energy which exist a thrust thus giving motion in the opposite direction</w:t>
      </w:r>
      <w:r>
        <w:rPr>
          <w:rFonts w:ascii="Times New Roman" w:hAnsi="Times New Roman" w:cs="Times New Roman"/>
          <w:sz w:val="24"/>
          <w:szCs w:val="24"/>
        </w:rPr>
        <w:t>,</w:t>
      </w:r>
      <w:r w:rsidRPr="00BE01DB">
        <w:rPr>
          <w:rFonts w:ascii="Times New Roman" w:hAnsi="Times New Roman" w:cs="Times New Roman"/>
          <w:sz w:val="24"/>
          <w:szCs w:val="24"/>
        </w:rPr>
        <w:t xml:space="preserve"> thus rotating the whole assembly</w:t>
      </w:r>
    </w:p>
    <w:p w:rsidR="00D24F3A" w:rsidRPr="002B7438" w:rsidRDefault="00D24F3A" w:rsidP="00D24F3A">
      <w:pPr>
        <w:rPr>
          <w:rFonts w:ascii="Times New Roman" w:hAnsi="Times New Roman" w:cs="Times New Roman"/>
          <w:sz w:val="24"/>
          <w:szCs w:val="24"/>
        </w:rPr>
      </w:pPr>
      <w:r>
        <w:rPr>
          <w:rFonts w:ascii="Times New Roman" w:hAnsi="Times New Roman" w:cs="Times New Roman"/>
          <w:b/>
          <w:sz w:val="24"/>
          <w:szCs w:val="24"/>
        </w:rPr>
        <w:t>5</w:t>
      </w:r>
      <w:r w:rsidRPr="002D0841">
        <w:rPr>
          <w:rFonts w:ascii="Times New Roman" w:hAnsi="Times New Roman" w:cs="Times New Roman"/>
          <w:b/>
          <w:sz w:val="24"/>
          <w:szCs w:val="24"/>
        </w:rPr>
        <w:t>.1:</w:t>
      </w:r>
      <w:r w:rsidRPr="0005332D">
        <w:rPr>
          <w:rFonts w:ascii="Times New Roman" w:hAnsi="Times New Roman" w:cs="Times New Roman"/>
          <w:sz w:val="24"/>
          <w:szCs w:val="24"/>
        </w:rPr>
        <w:t xml:space="preserve"> - </w:t>
      </w:r>
      <w:proofErr w:type="spellStart"/>
      <w:r w:rsidRPr="00621F62">
        <w:rPr>
          <w:rFonts w:ascii="Times New Roman" w:hAnsi="Times New Roman" w:cs="Times New Roman"/>
          <w:b/>
          <w:sz w:val="24"/>
          <w:szCs w:val="24"/>
        </w:rPr>
        <w:t>Maruti</w:t>
      </w:r>
      <w:proofErr w:type="spellEnd"/>
      <w:r w:rsidRPr="00621F62">
        <w:rPr>
          <w:rFonts w:ascii="Times New Roman" w:hAnsi="Times New Roman" w:cs="Times New Roman"/>
          <w:b/>
          <w:sz w:val="24"/>
          <w:szCs w:val="24"/>
        </w:rPr>
        <w:t xml:space="preserve"> Suzuki Alto LXI, I.C Engine Test Rig</w:t>
      </w:r>
      <w:r>
        <w:rPr>
          <w:rFonts w:ascii="Times New Roman" w:hAnsi="Times New Roman" w:cs="Times New Roman"/>
          <w:b/>
          <w:sz w:val="24"/>
          <w:szCs w:val="24"/>
        </w:rPr>
        <w:t xml:space="preserve"> Graphs.</w:t>
      </w:r>
    </w:p>
    <w:p w:rsidR="00D24F3A" w:rsidRDefault="00D24F3A" w:rsidP="00D24F3A">
      <w:pPr>
        <w:tabs>
          <w:tab w:val="left" w:pos="1845"/>
        </w:tabs>
        <w:spacing w:after="0" w:line="240" w:lineRule="auto"/>
        <w:jc w:val="both"/>
        <w:rPr>
          <w:rFonts w:ascii="Times New Roman" w:hAnsi="Times New Roman" w:cs="Times New Roman"/>
          <w:sz w:val="24"/>
          <w:szCs w:val="24"/>
        </w:rPr>
      </w:pPr>
      <w:r w:rsidRPr="00C77264">
        <w:rPr>
          <w:rFonts w:ascii="Times New Roman" w:hAnsi="Times New Roman" w:cs="Times New Roman"/>
          <w:sz w:val="24"/>
          <w:szCs w:val="24"/>
        </w:rPr>
        <w:t xml:space="preserve">We have successfully fabricated Rotor Engine as a waste heat recovery device. An efficient transient system was developed so as to measure the power recovered from the exhaust gases of three cylinders, </w:t>
      </w:r>
      <w:proofErr w:type="spellStart"/>
      <w:r w:rsidRPr="00621F62">
        <w:rPr>
          <w:rFonts w:ascii="Times New Roman" w:hAnsi="Times New Roman" w:cs="Times New Roman"/>
          <w:b/>
          <w:sz w:val="24"/>
          <w:szCs w:val="24"/>
        </w:rPr>
        <w:t>Maruti</w:t>
      </w:r>
      <w:proofErr w:type="spellEnd"/>
      <w:r w:rsidRPr="00621F62">
        <w:rPr>
          <w:rFonts w:ascii="Times New Roman" w:hAnsi="Times New Roman" w:cs="Times New Roman"/>
          <w:b/>
          <w:sz w:val="24"/>
          <w:szCs w:val="24"/>
        </w:rPr>
        <w:t xml:space="preserve"> Suzuki Alto LXI, I.C Engine Test Rig</w:t>
      </w:r>
      <w:r w:rsidRPr="00C77264">
        <w:rPr>
          <w:rFonts w:ascii="Times New Roman" w:hAnsi="Times New Roman" w:cs="Times New Roman"/>
          <w:sz w:val="24"/>
          <w:szCs w:val="24"/>
        </w:rPr>
        <w:t>. And it was useful in successfully generating power from the intake air of I.C engine.</w:t>
      </w:r>
      <w:r>
        <w:rPr>
          <w:rFonts w:ascii="Times New Roman" w:hAnsi="Times New Roman" w:cs="Times New Roman"/>
          <w:sz w:val="24"/>
          <w:szCs w:val="24"/>
        </w:rPr>
        <w:t xml:space="preserve"> And the graph for their readings is plotted as below.</w:t>
      </w:r>
    </w:p>
    <w:p w:rsidR="003E178B" w:rsidRDefault="003E178B" w:rsidP="00D32EFC">
      <w:pPr>
        <w:jc w:val="center"/>
        <w:rPr>
          <w:rFonts w:ascii="Palatino-Roman" w:hAnsi="Palatino-Roman" w:cs="Palatino-Roman"/>
          <w:sz w:val="44"/>
          <w:szCs w:val="44"/>
          <w:u w:val="single"/>
        </w:rPr>
      </w:pPr>
    </w:p>
    <w:p w:rsidR="00D32EFC" w:rsidRPr="003D67A9" w:rsidRDefault="00D32EFC" w:rsidP="00D32EFC">
      <w:pPr>
        <w:jc w:val="center"/>
        <w:rPr>
          <w:rFonts w:ascii="Palatino-Roman" w:hAnsi="Palatino-Roman" w:cs="Palatino-Roman"/>
          <w:sz w:val="44"/>
          <w:szCs w:val="44"/>
          <w:u w:val="single"/>
        </w:rPr>
      </w:pPr>
      <w:r w:rsidRPr="00D32EFC">
        <w:rPr>
          <w:rFonts w:ascii="Palatino-Roman" w:hAnsi="Palatino-Roman" w:cs="Palatino-Roman"/>
          <w:noProof/>
          <w:sz w:val="44"/>
          <w:szCs w:val="44"/>
          <w:u w:val="single"/>
          <w:lang w:val="en-GB" w:eastAsia="en-GB"/>
        </w:rPr>
        <w:drawing>
          <wp:inline distT="0" distB="0" distL="0" distR="0">
            <wp:extent cx="4676775" cy="3200400"/>
            <wp:effectExtent l="19050" t="0" r="9525" b="0"/>
            <wp:docPr id="48"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662F92" w:rsidRDefault="00662F92" w:rsidP="00662F92">
      <w:pPr>
        <w:rPr>
          <w:rFonts w:ascii="Times New Roman" w:hAnsi="Times New Roman" w:cs="Times New Roman"/>
          <w:b/>
          <w:sz w:val="20"/>
          <w:szCs w:val="20"/>
        </w:rPr>
      </w:pPr>
    </w:p>
    <w:p w:rsidR="00662F92" w:rsidRDefault="00662F92" w:rsidP="00662F92">
      <w:pPr>
        <w:rPr>
          <w:rFonts w:ascii="Times New Roman" w:hAnsi="Times New Roman" w:cs="Times New Roman"/>
          <w:b/>
          <w:sz w:val="20"/>
          <w:szCs w:val="20"/>
        </w:rPr>
      </w:pPr>
    </w:p>
    <w:p w:rsidR="00D32EFC" w:rsidRPr="00D1163E" w:rsidRDefault="00D32EFC" w:rsidP="00D32EFC">
      <w:pPr>
        <w:jc w:val="center"/>
        <w:rPr>
          <w:rFonts w:ascii="Times New Roman" w:hAnsi="Times New Roman" w:cs="Times New Roman"/>
          <w:b/>
          <w:sz w:val="20"/>
          <w:szCs w:val="20"/>
        </w:rPr>
      </w:pPr>
      <w:r w:rsidRPr="00FA0390">
        <w:rPr>
          <w:rFonts w:ascii="Times New Roman" w:hAnsi="Times New Roman" w:cs="Times New Roman"/>
          <w:b/>
          <w:sz w:val="20"/>
          <w:szCs w:val="20"/>
        </w:rPr>
        <w:t>Graph</w:t>
      </w:r>
      <w:r>
        <w:rPr>
          <w:rFonts w:ascii="Times New Roman" w:hAnsi="Times New Roman" w:cs="Times New Roman"/>
          <w:b/>
          <w:sz w:val="20"/>
          <w:szCs w:val="20"/>
        </w:rPr>
        <w:t xml:space="preserve"> 1</w:t>
      </w:r>
      <w:r w:rsidRPr="00FA0390">
        <w:rPr>
          <w:rFonts w:ascii="Times New Roman" w:hAnsi="Times New Roman" w:cs="Times New Roman"/>
          <w:b/>
          <w:sz w:val="20"/>
          <w:szCs w:val="20"/>
        </w:rPr>
        <w:t>: Flywheel RPM Vs Pressure</w:t>
      </w:r>
    </w:p>
    <w:p w:rsidR="00D24F3A" w:rsidRPr="00662F92" w:rsidRDefault="00BF4B5C" w:rsidP="00662F92">
      <w:pPr>
        <w:spacing w:before="100" w:beforeAutospacing="1" w:after="100" w:afterAutospacing="1" w:line="240" w:lineRule="auto"/>
        <w:ind w:left="75" w:firstLine="645"/>
        <w:jc w:val="both"/>
        <w:textAlignment w:val="top"/>
        <w:rPr>
          <w:rFonts w:ascii="Times New Roman" w:hAnsi="Times New Roman" w:cs="Times New Roman"/>
          <w:sz w:val="24"/>
          <w:szCs w:val="24"/>
        </w:rPr>
      </w:pPr>
      <w:r w:rsidRPr="003E178B">
        <w:rPr>
          <w:rFonts w:ascii="Times New Roman" w:hAnsi="Times New Roman" w:cs="Times New Roman"/>
          <w:sz w:val="24"/>
          <w:szCs w:val="24"/>
        </w:rPr>
        <w:t>Graph is drawn inlet pressure verses flywheel shows there is an increase in RPM with increase inlet pressure</w:t>
      </w:r>
      <w:r w:rsidR="00DB5A66" w:rsidRPr="003E178B">
        <w:rPr>
          <w:rFonts w:ascii="Times New Roman" w:hAnsi="Times New Roman" w:cs="Times New Roman"/>
          <w:sz w:val="24"/>
          <w:szCs w:val="24"/>
        </w:rPr>
        <w:t>, it means that the there is a moderate amount of energy recovery by the setup</w:t>
      </w:r>
      <w:r w:rsidR="003E178B" w:rsidRPr="003E178B">
        <w:rPr>
          <w:rFonts w:ascii="Times New Roman" w:hAnsi="Times New Roman" w:cs="Times New Roman"/>
          <w:sz w:val="24"/>
          <w:szCs w:val="24"/>
        </w:rPr>
        <w:t>.</w:t>
      </w:r>
    </w:p>
    <w:p w:rsidR="00D24F3A" w:rsidRPr="00D24F3A" w:rsidRDefault="00D24F3A" w:rsidP="00D24F3A">
      <w:pPr>
        <w:ind w:left="360"/>
        <w:jc w:val="both"/>
        <w:rPr>
          <w:rFonts w:ascii="Times New Roman" w:hAnsi="Times New Roman" w:cs="Times New Roman"/>
          <w:b/>
          <w:sz w:val="24"/>
          <w:szCs w:val="24"/>
        </w:rPr>
      </w:pPr>
      <w:r w:rsidRPr="00D24F3A">
        <w:rPr>
          <w:rFonts w:ascii="Times New Roman" w:hAnsi="Times New Roman" w:cs="Times New Roman"/>
          <w:b/>
          <w:sz w:val="24"/>
          <w:szCs w:val="24"/>
        </w:rPr>
        <w:lastRenderedPageBreak/>
        <w:t>5</w:t>
      </w:r>
      <w:r>
        <w:rPr>
          <w:rFonts w:ascii="Times New Roman" w:hAnsi="Times New Roman" w:cs="Times New Roman"/>
          <w:b/>
          <w:sz w:val="24"/>
          <w:szCs w:val="24"/>
        </w:rPr>
        <w:t>.2</w:t>
      </w:r>
      <w:r w:rsidRPr="00D24F3A">
        <w:rPr>
          <w:rFonts w:ascii="Times New Roman" w:hAnsi="Times New Roman" w:cs="Times New Roman"/>
          <w:b/>
          <w:sz w:val="24"/>
          <w:szCs w:val="24"/>
        </w:rPr>
        <w:t>:</w:t>
      </w:r>
      <w:r w:rsidRPr="00D24F3A">
        <w:rPr>
          <w:rFonts w:ascii="Times New Roman" w:hAnsi="Times New Roman" w:cs="Times New Roman"/>
          <w:sz w:val="24"/>
          <w:szCs w:val="24"/>
        </w:rPr>
        <w:t xml:space="preserve"> - </w:t>
      </w:r>
      <w:r w:rsidRPr="00D1163E">
        <w:rPr>
          <w:rFonts w:ascii="Times New Roman" w:hAnsi="Times New Roman" w:cs="Times New Roman"/>
          <w:b/>
          <w:sz w:val="24"/>
          <w:szCs w:val="24"/>
        </w:rPr>
        <w:t>Air Compressor</w:t>
      </w:r>
      <w:r w:rsidRPr="00D24F3A">
        <w:rPr>
          <w:rFonts w:ascii="Times New Roman" w:hAnsi="Times New Roman" w:cs="Times New Roman"/>
          <w:b/>
          <w:sz w:val="24"/>
          <w:szCs w:val="24"/>
        </w:rPr>
        <w:t xml:space="preserve"> Test Rig Graphs.</w:t>
      </w:r>
    </w:p>
    <w:p w:rsidR="00CE55D1" w:rsidRPr="00D24F3A" w:rsidRDefault="00CE55D1" w:rsidP="00D24F3A">
      <w:pPr>
        <w:ind w:left="360"/>
        <w:jc w:val="both"/>
        <w:rPr>
          <w:rFonts w:ascii="Times New Roman" w:hAnsi="Times New Roman" w:cs="Times New Roman"/>
          <w:sz w:val="24"/>
          <w:szCs w:val="24"/>
        </w:rPr>
      </w:pPr>
      <w:r w:rsidRPr="00D24F3A">
        <w:rPr>
          <w:rFonts w:ascii="Times New Roman" w:hAnsi="Times New Roman" w:cs="Times New Roman"/>
          <w:sz w:val="24"/>
          <w:szCs w:val="24"/>
        </w:rPr>
        <w:t xml:space="preserve">To Check </w:t>
      </w:r>
      <w:r w:rsidR="00D24F3A" w:rsidRPr="00D24F3A">
        <w:rPr>
          <w:rFonts w:ascii="Times New Roman" w:hAnsi="Times New Roman" w:cs="Times New Roman"/>
          <w:sz w:val="24"/>
          <w:szCs w:val="24"/>
        </w:rPr>
        <w:t>the</w:t>
      </w:r>
      <w:r w:rsidRPr="00D24F3A">
        <w:rPr>
          <w:rFonts w:ascii="Times New Roman" w:hAnsi="Times New Roman" w:cs="Times New Roman"/>
          <w:sz w:val="24"/>
          <w:szCs w:val="24"/>
        </w:rPr>
        <w:t xml:space="preserve"> Performance </w:t>
      </w:r>
      <w:r w:rsidR="00D24F3A" w:rsidRPr="00D24F3A">
        <w:rPr>
          <w:rFonts w:ascii="Times New Roman" w:hAnsi="Times New Roman" w:cs="Times New Roman"/>
          <w:sz w:val="24"/>
          <w:szCs w:val="24"/>
        </w:rPr>
        <w:t>of</w:t>
      </w:r>
      <w:r w:rsidRPr="00D24F3A">
        <w:rPr>
          <w:rFonts w:ascii="Times New Roman" w:hAnsi="Times New Roman" w:cs="Times New Roman"/>
          <w:sz w:val="24"/>
          <w:szCs w:val="24"/>
        </w:rPr>
        <w:t xml:space="preserve"> </w:t>
      </w:r>
      <w:r w:rsidR="00D24F3A" w:rsidRPr="00D24F3A">
        <w:rPr>
          <w:rFonts w:ascii="Times New Roman" w:hAnsi="Times New Roman" w:cs="Times New Roman"/>
          <w:sz w:val="24"/>
          <w:szCs w:val="24"/>
        </w:rPr>
        <w:t>the</w:t>
      </w:r>
      <w:r w:rsidRPr="00D24F3A">
        <w:rPr>
          <w:rFonts w:ascii="Times New Roman" w:hAnsi="Times New Roman" w:cs="Times New Roman"/>
          <w:sz w:val="24"/>
          <w:szCs w:val="24"/>
        </w:rPr>
        <w:t xml:space="preserve"> Experimental Setup, Air Compressor Is Used </w:t>
      </w:r>
      <w:r w:rsidR="00D24F3A" w:rsidRPr="00D24F3A">
        <w:rPr>
          <w:rFonts w:ascii="Times New Roman" w:hAnsi="Times New Roman" w:cs="Times New Roman"/>
          <w:sz w:val="24"/>
          <w:szCs w:val="24"/>
        </w:rPr>
        <w:t>and</w:t>
      </w:r>
      <w:r w:rsidRPr="00D24F3A">
        <w:rPr>
          <w:rFonts w:ascii="Times New Roman" w:hAnsi="Times New Roman" w:cs="Times New Roman"/>
          <w:sz w:val="24"/>
          <w:szCs w:val="24"/>
        </w:rPr>
        <w:t xml:space="preserve"> Following Readings Are Obtained To Check Efficiency </w:t>
      </w:r>
      <w:r w:rsidR="00D24F3A" w:rsidRPr="00D24F3A">
        <w:rPr>
          <w:rFonts w:ascii="Times New Roman" w:hAnsi="Times New Roman" w:cs="Times New Roman"/>
          <w:sz w:val="24"/>
          <w:szCs w:val="24"/>
        </w:rPr>
        <w:t>of</w:t>
      </w:r>
      <w:r w:rsidRPr="00D24F3A">
        <w:rPr>
          <w:rFonts w:ascii="Times New Roman" w:hAnsi="Times New Roman" w:cs="Times New Roman"/>
          <w:sz w:val="24"/>
          <w:szCs w:val="24"/>
        </w:rPr>
        <w:t xml:space="preserve"> </w:t>
      </w:r>
      <w:r w:rsidR="00D24F3A" w:rsidRPr="00D24F3A">
        <w:rPr>
          <w:rFonts w:ascii="Times New Roman" w:hAnsi="Times New Roman" w:cs="Times New Roman"/>
          <w:sz w:val="24"/>
          <w:szCs w:val="24"/>
        </w:rPr>
        <w:t>the Setup.</w:t>
      </w:r>
    </w:p>
    <w:p w:rsidR="00CE55D1" w:rsidRPr="003E178B" w:rsidRDefault="00CE55D1" w:rsidP="003E178B">
      <w:pPr>
        <w:spacing w:before="100" w:beforeAutospacing="1" w:after="100" w:afterAutospacing="1" w:line="240" w:lineRule="auto"/>
        <w:ind w:left="75" w:firstLine="645"/>
        <w:jc w:val="both"/>
        <w:textAlignment w:val="top"/>
        <w:rPr>
          <w:rFonts w:ascii="Times New Roman" w:hAnsi="Times New Roman" w:cs="Times New Roman"/>
          <w:sz w:val="24"/>
          <w:szCs w:val="24"/>
        </w:rPr>
      </w:pPr>
    </w:p>
    <w:p w:rsidR="00426643" w:rsidRPr="00426643" w:rsidRDefault="00F4793D" w:rsidP="00426643">
      <w:pPr>
        <w:jc w:val="center"/>
        <w:rPr>
          <w:rFonts w:ascii="Times New Roman" w:hAnsi="Times New Roman" w:cs="Times New Roman"/>
          <w:b/>
          <w:sz w:val="24"/>
          <w:szCs w:val="24"/>
        </w:rPr>
      </w:pPr>
      <w:r>
        <w:rPr>
          <w:rFonts w:ascii="Times New Roman" w:hAnsi="Times New Roman" w:cs="Times New Roman"/>
          <w:b/>
          <w:noProof/>
          <w:sz w:val="20"/>
          <w:szCs w:val="20"/>
          <w:lang w:val="en-US"/>
        </w:rPr>
        <w:pict>
          <v:shape id="_x0000_s1097" type="#_x0000_t202" style="position:absolute;left:0;text-align:left;margin-left:186.75pt;margin-top:208.1pt;width:79.5pt;height:19.5pt;z-index:251706368">
            <v:textbox>
              <w:txbxContent>
                <w:p w:rsidR="00426643" w:rsidRPr="00426643" w:rsidRDefault="00426643" w:rsidP="00426643">
                  <w:r>
                    <w:rPr>
                      <w:rFonts w:ascii="Times New Roman" w:hAnsi="Times New Roman" w:cs="Times New Roman"/>
                      <w:b/>
                      <w:sz w:val="20"/>
                      <w:szCs w:val="20"/>
                    </w:rPr>
                    <w:t>Inlet Pressure</w:t>
                  </w:r>
                </w:p>
              </w:txbxContent>
            </v:textbox>
          </v:shape>
        </w:pict>
      </w:r>
      <w:r>
        <w:rPr>
          <w:rFonts w:ascii="Times New Roman" w:hAnsi="Times New Roman" w:cs="Times New Roman"/>
          <w:noProof/>
          <w:sz w:val="24"/>
          <w:szCs w:val="24"/>
          <w:lang w:val="en-US"/>
        </w:rPr>
        <w:pict>
          <v:shape id="_x0000_s1091" type="#_x0000_t202" style="position:absolute;left:0;text-align:left;margin-left:17.25pt;margin-top:94.1pt;width:53.25pt;height:39pt;z-index:251700224">
            <v:textbox>
              <w:txbxContent>
                <w:p w:rsidR="00426643" w:rsidRPr="00426643" w:rsidRDefault="00426643" w:rsidP="00426643">
                  <w:r>
                    <w:rPr>
                      <w:rFonts w:ascii="Times New Roman" w:hAnsi="Times New Roman" w:cs="Times New Roman"/>
                      <w:b/>
                      <w:sz w:val="20"/>
                      <w:szCs w:val="20"/>
                    </w:rPr>
                    <w:t>Outlet Pressure</w:t>
                  </w:r>
                </w:p>
              </w:txbxContent>
            </v:textbox>
          </v:shape>
        </w:pict>
      </w:r>
      <w:r w:rsidR="00D32EFC" w:rsidRPr="008C2711">
        <w:rPr>
          <w:rFonts w:ascii="Times New Roman" w:hAnsi="Times New Roman" w:cs="Times New Roman"/>
          <w:b/>
          <w:noProof/>
          <w:sz w:val="24"/>
          <w:szCs w:val="24"/>
          <w:lang w:val="en-GB" w:eastAsia="en-GB"/>
        </w:rPr>
        <w:drawing>
          <wp:inline distT="0" distB="0" distL="0" distR="0">
            <wp:extent cx="4572000" cy="2743200"/>
            <wp:effectExtent l="19050" t="0" r="19050" b="0"/>
            <wp:docPr id="49"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D32EFC" w:rsidRDefault="00D32EFC" w:rsidP="00D32EFC">
      <w:pPr>
        <w:jc w:val="center"/>
        <w:rPr>
          <w:rFonts w:ascii="Times New Roman" w:hAnsi="Times New Roman" w:cs="Times New Roman"/>
          <w:b/>
          <w:sz w:val="20"/>
          <w:szCs w:val="20"/>
        </w:rPr>
      </w:pPr>
      <w:r w:rsidRPr="00FA0390">
        <w:rPr>
          <w:rFonts w:ascii="Times New Roman" w:hAnsi="Times New Roman" w:cs="Times New Roman"/>
          <w:b/>
          <w:sz w:val="20"/>
          <w:szCs w:val="20"/>
        </w:rPr>
        <w:t>Graph</w:t>
      </w:r>
      <w:r>
        <w:rPr>
          <w:rFonts w:ascii="Times New Roman" w:hAnsi="Times New Roman" w:cs="Times New Roman"/>
          <w:b/>
          <w:sz w:val="20"/>
          <w:szCs w:val="20"/>
        </w:rPr>
        <w:t xml:space="preserve"> 2</w:t>
      </w:r>
      <w:r w:rsidRPr="00FA0390">
        <w:rPr>
          <w:rFonts w:ascii="Times New Roman" w:hAnsi="Times New Roman" w:cs="Times New Roman"/>
          <w:b/>
          <w:sz w:val="20"/>
          <w:szCs w:val="20"/>
        </w:rPr>
        <w:t>:</w:t>
      </w:r>
      <w:r>
        <w:rPr>
          <w:rFonts w:ascii="Times New Roman" w:hAnsi="Times New Roman" w:cs="Times New Roman"/>
          <w:b/>
          <w:sz w:val="20"/>
          <w:szCs w:val="20"/>
        </w:rPr>
        <w:t xml:space="preserve"> Inlet</w:t>
      </w:r>
      <w:r w:rsidRPr="00FA0390">
        <w:rPr>
          <w:rFonts w:ascii="Times New Roman" w:hAnsi="Times New Roman" w:cs="Times New Roman"/>
          <w:b/>
          <w:sz w:val="20"/>
          <w:szCs w:val="20"/>
        </w:rPr>
        <w:t xml:space="preserve"> </w:t>
      </w:r>
      <w:r w:rsidRPr="008C2711">
        <w:rPr>
          <w:rFonts w:ascii="Times New Roman" w:hAnsi="Times New Roman" w:cs="Times New Roman"/>
          <w:b/>
          <w:sz w:val="20"/>
          <w:szCs w:val="20"/>
        </w:rPr>
        <w:t>Pressure</w:t>
      </w:r>
      <w:r>
        <w:rPr>
          <w:rFonts w:ascii="Times New Roman" w:hAnsi="Times New Roman" w:cs="Times New Roman"/>
          <w:b/>
          <w:sz w:val="20"/>
          <w:szCs w:val="20"/>
        </w:rPr>
        <w:t xml:space="preserve"> V</w:t>
      </w:r>
      <w:r w:rsidRPr="008C2711">
        <w:rPr>
          <w:rFonts w:ascii="Times New Roman" w:hAnsi="Times New Roman" w:cs="Times New Roman"/>
          <w:b/>
          <w:sz w:val="20"/>
          <w:szCs w:val="20"/>
        </w:rPr>
        <w:t xml:space="preserve">s </w:t>
      </w:r>
      <w:r>
        <w:rPr>
          <w:rFonts w:ascii="Times New Roman" w:hAnsi="Times New Roman" w:cs="Times New Roman"/>
          <w:b/>
          <w:sz w:val="20"/>
          <w:szCs w:val="20"/>
        </w:rPr>
        <w:t>Outlet Pressure</w:t>
      </w:r>
    </w:p>
    <w:p w:rsidR="00D32EFC" w:rsidRPr="00D24F3A" w:rsidRDefault="003E178B" w:rsidP="00D24F3A">
      <w:pPr>
        <w:ind w:firstLine="720"/>
        <w:jc w:val="both"/>
        <w:rPr>
          <w:rFonts w:ascii="Times New Roman" w:hAnsi="Times New Roman" w:cs="Times New Roman"/>
          <w:b/>
          <w:sz w:val="20"/>
          <w:szCs w:val="20"/>
        </w:rPr>
      </w:pPr>
      <w:r w:rsidRPr="003E178B">
        <w:rPr>
          <w:rFonts w:ascii="Times New Roman" w:hAnsi="Times New Roman" w:cs="Times New Roman"/>
          <w:sz w:val="24"/>
          <w:szCs w:val="24"/>
        </w:rPr>
        <w:t xml:space="preserve">Graph is drawn inlet pressure verses Outlet Pressure shows there is an increase in </w:t>
      </w:r>
      <w:r w:rsidR="007A2423">
        <w:rPr>
          <w:rFonts w:ascii="Times New Roman" w:hAnsi="Times New Roman" w:cs="Times New Roman"/>
          <w:sz w:val="24"/>
          <w:szCs w:val="24"/>
        </w:rPr>
        <w:t>Pressure</w:t>
      </w:r>
      <w:r w:rsidRPr="003E178B">
        <w:rPr>
          <w:rFonts w:ascii="Times New Roman" w:hAnsi="Times New Roman" w:cs="Times New Roman"/>
          <w:sz w:val="24"/>
          <w:szCs w:val="24"/>
        </w:rPr>
        <w:t xml:space="preserve"> with increase </w:t>
      </w:r>
      <w:r w:rsidR="007A2423">
        <w:rPr>
          <w:rFonts w:ascii="Times New Roman" w:hAnsi="Times New Roman" w:cs="Times New Roman"/>
          <w:sz w:val="24"/>
          <w:szCs w:val="24"/>
        </w:rPr>
        <w:t xml:space="preserve">Outlet </w:t>
      </w:r>
      <w:r w:rsidRPr="003E178B">
        <w:rPr>
          <w:rFonts w:ascii="Times New Roman" w:hAnsi="Times New Roman" w:cs="Times New Roman"/>
          <w:sz w:val="24"/>
          <w:szCs w:val="24"/>
        </w:rPr>
        <w:t>pressure, it means that the there is a moderate amount of energy recovery by the setup.</w:t>
      </w:r>
    </w:p>
    <w:p w:rsidR="00D32EFC" w:rsidRDefault="00F4793D" w:rsidP="00D32EFC">
      <w:pPr>
        <w:jc w:val="center"/>
        <w:rPr>
          <w:rFonts w:ascii="Times New Roman" w:hAnsi="Times New Roman" w:cs="Times New Roman"/>
          <w:b/>
          <w:sz w:val="24"/>
          <w:szCs w:val="24"/>
        </w:rPr>
      </w:pPr>
      <w:r>
        <w:rPr>
          <w:rFonts w:ascii="Times New Roman" w:hAnsi="Times New Roman" w:cs="Times New Roman"/>
          <w:b/>
          <w:noProof/>
          <w:sz w:val="20"/>
          <w:szCs w:val="20"/>
          <w:lang w:val="en-US"/>
        </w:rPr>
        <w:pict>
          <v:shape id="_x0000_s1104" type="#_x0000_t202" style="position:absolute;left:0;text-align:left;margin-left:-33pt;margin-top:81.45pt;width:79.5pt;height:19.5pt;z-index:251712512">
            <v:textbox>
              <w:txbxContent>
                <w:p w:rsidR="00426643" w:rsidRPr="00426643" w:rsidRDefault="00426643" w:rsidP="00426643">
                  <w:r>
                    <w:rPr>
                      <w:rFonts w:ascii="Times New Roman" w:hAnsi="Times New Roman" w:cs="Times New Roman"/>
                      <w:b/>
                      <w:sz w:val="20"/>
                      <w:szCs w:val="20"/>
                    </w:rPr>
                    <w:t xml:space="preserve">Inlet </w:t>
                  </w:r>
                  <w:r>
                    <w:rPr>
                      <w:rFonts w:ascii="Times New Roman" w:hAnsi="Times New Roman" w:cs="Times New Roman"/>
                      <w:b/>
                      <w:sz w:val="18"/>
                      <w:szCs w:val="18"/>
                    </w:rPr>
                    <w:t>Velocity</w:t>
                  </w:r>
                </w:p>
              </w:txbxContent>
            </v:textbox>
          </v:shape>
        </w:pict>
      </w:r>
      <w:r>
        <w:rPr>
          <w:rFonts w:ascii="Times New Roman" w:hAnsi="Times New Roman" w:cs="Times New Roman"/>
          <w:b/>
          <w:noProof/>
          <w:sz w:val="20"/>
          <w:szCs w:val="20"/>
          <w:lang w:val="en-US"/>
        </w:rPr>
        <w:pict>
          <v:shape id="_x0000_s1099" type="#_x0000_t202" style="position:absolute;left:0;text-align:left;margin-left:186.75pt;margin-top:208.95pt;width:79.5pt;height:19.5pt;z-index:251707392">
            <v:textbox>
              <w:txbxContent>
                <w:p w:rsidR="00426643" w:rsidRPr="00426643" w:rsidRDefault="00426643" w:rsidP="00426643">
                  <w:r>
                    <w:rPr>
                      <w:rFonts w:ascii="Times New Roman" w:hAnsi="Times New Roman" w:cs="Times New Roman"/>
                      <w:b/>
                      <w:sz w:val="20"/>
                      <w:szCs w:val="20"/>
                    </w:rPr>
                    <w:t>Inlet Pressure</w:t>
                  </w:r>
                </w:p>
              </w:txbxContent>
            </v:textbox>
          </v:shape>
        </w:pict>
      </w:r>
      <w:r w:rsidR="00D32EFC" w:rsidRPr="0004379F">
        <w:rPr>
          <w:rFonts w:ascii="Times New Roman" w:hAnsi="Times New Roman" w:cs="Times New Roman"/>
          <w:b/>
          <w:noProof/>
          <w:sz w:val="24"/>
          <w:szCs w:val="24"/>
          <w:lang w:val="en-GB" w:eastAsia="en-GB"/>
        </w:rPr>
        <w:drawing>
          <wp:inline distT="0" distB="0" distL="0" distR="0">
            <wp:extent cx="4572000" cy="2743200"/>
            <wp:effectExtent l="19050" t="0" r="19050" b="0"/>
            <wp:docPr id="50"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D32EFC" w:rsidRDefault="00D32EFC" w:rsidP="00D32EFC">
      <w:pPr>
        <w:jc w:val="center"/>
        <w:rPr>
          <w:rFonts w:ascii="Times New Roman" w:hAnsi="Times New Roman" w:cs="Times New Roman"/>
          <w:b/>
          <w:sz w:val="18"/>
          <w:szCs w:val="18"/>
        </w:rPr>
      </w:pPr>
      <w:r w:rsidRPr="00FA0390">
        <w:rPr>
          <w:rFonts w:ascii="Times New Roman" w:hAnsi="Times New Roman" w:cs="Times New Roman"/>
          <w:b/>
          <w:sz w:val="20"/>
          <w:szCs w:val="20"/>
        </w:rPr>
        <w:t>Graph</w:t>
      </w:r>
      <w:r>
        <w:rPr>
          <w:rFonts w:ascii="Times New Roman" w:hAnsi="Times New Roman" w:cs="Times New Roman"/>
          <w:b/>
          <w:sz w:val="20"/>
          <w:szCs w:val="20"/>
        </w:rPr>
        <w:t xml:space="preserve"> 3</w:t>
      </w:r>
      <w:r w:rsidRPr="00FA0390">
        <w:rPr>
          <w:rFonts w:ascii="Times New Roman" w:hAnsi="Times New Roman" w:cs="Times New Roman"/>
          <w:b/>
          <w:sz w:val="20"/>
          <w:szCs w:val="20"/>
        </w:rPr>
        <w:t>:</w:t>
      </w:r>
      <w:r>
        <w:rPr>
          <w:rFonts w:ascii="Times New Roman" w:hAnsi="Times New Roman" w:cs="Times New Roman"/>
          <w:b/>
          <w:sz w:val="20"/>
          <w:szCs w:val="20"/>
        </w:rPr>
        <w:t xml:space="preserve"> Inlet</w:t>
      </w:r>
      <w:r w:rsidRPr="00FA0390">
        <w:rPr>
          <w:rFonts w:ascii="Times New Roman" w:hAnsi="Times New Roman" w:cs="Times New Roman"/>
          <w:b/>
          <w:sz w:val="20"/>
          <w:szCs w:val="20"/>
        </w:rPr>
        <w:t xml:space="preserve"> </w:t>
      </w:r>
      <w:r w:rsidRPr="0004379F">
        <w:rPr>
          <w:rFonts w:ascii="Times New Roman" w:hAnsi="Times New Roman" w:cs="Times New Roman"/>
          <w:b/>
          <w:sz w:val="18"/>
          <w:szCs w:val="18"/>
        </w:rPr>
        <w:t xml:space="preserve">Pressure Vs </w:t>
      </w:r>
      <w:r>
        <w:rPr>
          <w:rFonts w:ascii="Times New Roman" w:hAnsi="Times New Roman" w:cs="Times New Roman"/>
          <w:b/>
          <w:sz w:val="20"/>
          <w:szCs w:val="20"/>
        </w:rPr>
        <w:t>Inlet</w:t>
      </w:r>
      <w:r w:rsidRPr="00FA0390">
        <w:rPr>
          <w:rFonts w:ascii="Times New Roman" w:hAnsi="Times New Roman" w:cs="Times New Roman"/>
          <w:b/>
          <w:sz w:val="20"/>
          <w:szCs w:val="20"/>
        </w:rPr>
        <w:t xml:space="preserve"> </w:t>
      </w:r>
      <w:r>
        <w:rPr>
          <w:rFonts w:ascii="Times New Roman" w:hAnsi="Times New Roman" w:cs="Times New Roman"/>
          <w:b/>
          <w:sz w:val="18"/>
          <w:szCs w:val="18"/>
        </w:rPr>
        <w:t xml:space="preserve">Velocity </w:t>
      </w:r>
    </w:p>
    <w:p w:rsidR="00D24F3A" w:rsidRPr="0004379F" w:rsidRDefault="00D24F3A" w:rsidP="00D24F3A">
      <w:pPr>
        <w:ind w:firstLine="720"/>
        <w:jc w:val="both"/>
        <w:rPr>
          <w:rFonts w:ascii="Times New Roman" w:hAnsi="Times New Roman" w:cs="Times New Roman"/>
          <w:b/>
          <w:sz w:val="18"/>
          <w:szCs w:val="18"/>
        </w:rPr>
      </w:pPr>
      <w:r w:rsidRPr="003E178B">
        <w:rPr>
          <w:rFonts w:ascii="Times New Roman" w:hAnsi="Times New Roman" w:cs="Times New Roman"/>
          <w:sz w:val="24"/>
          <w:szCs w:val="24"/>
        </w:rPr>
        <w:t>Graph is drawn</w:t>
      </w:r>
      <w:r w:rsidRPr="00D24F3A">
        <w:rPr>
          <w:rFonts w:ascii="Times New Roman" w:hAnsi="Times New Roman" w:cs="Times New Roman"/>
          <w:sz w:val="24"/>
          <w:szCs w:val="24"/>
        </w:rPr>
        <w:t xml:space="preserve"> Inlet Pressure Vs Inlet Velocity</w:t>
      </w:r>
      <w:r>
        <w:rPr>
          <w:rFonts w:ascii="Times New Roman" w:hAnsi="Times New Roman" w:cs="Times New Roman"/>
          <w:sz w:val="24"/>
          <w:szCs w:val="24"/>
        </w:rPr>
        <w:t>,</w:t>
      </w:r>
      <w:r w:rsidRPr="00D24F3A">
        <w:rPr>
          <w:rFonts w:ascii="Times New Roman" w:hAnsi="Times New Roman" w:cs="Times New Roman"/>
          <w:sz w:val="24"/>
          <w:szCs w:val="24"/>
        </w:rPr>
        <w:t xml:space="preserve"> </w:t>
      </w:r>
      <w:r w:rsidRPr="003E178B">
        <w:rPr>
          <w:rFonts w:ascii="Times New Roman" w:hAnsi="Times New Roman" w:cs="Times New Roman"/>
          <w:sz w:val="24"/>
          <w:szCs w:val="24"/>
        </w:rPr>
        <w:t>shows</w:t>
      </w:r>
      <w:r>
        <w:rPr>
          <w:rFonts w:ascii="Times New Roman" w:hAnsi="Times New Roman" w:cs="Times New Roman"/>
          <w:sz w:val="24"/>
          <w:szCs w:val="24"/>
        </w:rPr>
        <w:t xml:space="preserve"> a straight line.</w:t>
      </w:r>
    </w:p>
    <w:p w:rsidR="00D32EFC" w:rsidRDefault="00F4793D" w:rsidP="00D32EFC">
      <w:pPr>
        <w:jc w:val="center"/>
        <w:rPr>
          <w:rFonts w:ascii="Times New Roman" w:hAnsi="Times New Roman" w:cs="Times New Roman"/>
          <w:b/>
          <w:sz w:val="24"/>
          <w:szCs w:val="24"/>
        </w:rPr>
      </w:pPr>
      <w:r>
        <w:rPr>
          <w:rFonts w:ascii="Times New Roman" w:hAnsi="Times New Roman" w:cs="Times New Roman"/>
          <w:noProof/>
          <w:sz w:val="24"/>
          <w:szCs w:val="24"/>
          <w:lang w:val="en-US"/>
        </w:rPr>
        <w:lastRenderedPageBreak/>
        <w:pict>
          <v:shape id="_x0000_s1108" type="#_x0000_t202" style="position:absolute;left:0;text-align:left;margin-left:-46.5pt;margin-top:97.5pt;width:81.75pt;height:19.5pt;z-index:251716608">
            <v:textbox>
              <w:txbxContent>
                <w:p w:rsidR="00A51EBF" w:rsidRPr="00A51EBF" w:rsidRDefault="00A51EBF" w:rsidP="00A51EBF">
                  <w:r>
                    <w:rPr>
                      <w:rFonts w:ascii="Times New Roman" w:hAnsi="Times New Roman" w:cs="Times New Roman"/>
                      <w:b/>
                      <w:sz w:val="20"/>
                      <w:szCs w:val="20"/>
                    </w:rPr>
                    <w:t>Outlet Velocity</w:t>
                  </w:r>
                </w:p>
              </w:txbxContent>
            </v:textbox>
          </v:shape>
        </w:pict>
      </w:r>
      <w:r>
        <w:rPr>
          <w:rFonts w:ascii="Times New Roman" w:hAnsi="Times New Roman" w:cs="Times New Roman"/>
          <w:b/>
          <w:noProof/>
          <w:sz w:val="20"/>
          <w:szCs w:val="20"/>
          <w:lang w:val="en-US"/>
        </w:rPr>
        <w:pict>
          <v:shape id="_x0000_s1100" type="#_x0000_t202" style="position:absolute;left:0;text-align:left;margin-left:169.5pt;margin-top:208.5pt;width:79.5pt;height:19.5pt;z-index:251708416">
            <v:textbox>
              <w:txbxContent>
                <w:p w:rsidR="00426643" w:rsidRPr="00426643" w:rsidRDefault="00426643" w:rsidP="00426643">
                  <w:r>
                    <w:rPr>
                      <w:rFonts w:ascii="Times New Roman" w:hAnsi="Times New Roman" w:cs="Times New Roman"/>
                      <w:b/>
                      <w:sz w:val="20"/>
                      <w:szCs w:val="20"/>
                    </w:rPr>
                    <w:t>Inlet Pressure</w:t>
                  </w:r>
                </w:p>
              </w:txbxContent>
            </v:textbox>
          </v:shape>
        </w:pict>
      </w:r>
      <w:r w:rsidR="00D32EFC" w:rsidRPr="003D67A9">
        <w:rPr>
          <w:rFonts w:ascii="Times New Roman" w:hAnsi="Times New Roman" w:cs="Times New Roman"/>
          <w:b/>
          <w:noProof/>
          <w:sz w:val="24"/>
          <w:szCs w:val="24"/>
          <w:lang w:val="en-GB" w:eastAsia="en-GB"/>
        </w:rPr>
        <w:drawing>
          <wp:inline distT="0" distB="0" distL="0" distR="0">
            <wp:extent cx="4572000" cy="2743200"/>
            <wp:effectExtent l="19050" t="0" r="19050" b="0"/>
            <wp:docPr id="51"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D32EFC" w:rsidRDefault="00D32EFC" w:rsidP="00D32EFC">
      <w:pPr>
        <w:jc w:val="center"/>
        <w:rPr>
          <w:rFonts w:ascii="Times New Roman" w:hAnsi="Times New Roman" w:cs="Times New Roman"/>
          <w:b/>
          <w:sz w:val="20"/>
          <w:szCs w:val="20"/>
        </w:rPr>
      </w:pPr>
      <w:r w:rsidRPr="00FA0390">
        <w:rPr>
          <w:rFonts w:ascii="Times New Roman" w:hAnsi="Times New Roman" w:cs="Times New Roman"/>
          <w:b/>
          <w:sz w:val="20"/>
          <w:szCs w:val="20"/>
        </w:rPr>
        <w:t>Graph</w:t>
      </w:r>
      <w:r>
        <w:rPr>
          <w:rFonts w:ascii="Times New Roman" w:hAnsi="Times New Roman" w:cs="Times New Roman"/>
          <w:b/>
          <w:sz w:val="20"/>
          <w:szCs w:val="20"/>
        </w:rPr>
        <w:t xml:space="preserve"> 4</w:t>
      </w:r>
      <w:r w:rsidRPr="00FA0390">
        <w:rPr>
          <w:rFonts w:ascii="Times New Roman" w:hAnsi="Times New Roman" w:cs="Times New Roman"/>
          <w:b/>
          <w:sz w:val="20"/>
          <w:szCs w:val="20"/>
        </w:rPr>
        <w:t>:</w:t>
      </w:r>
      <w:r>
        <w:rPr>
          <w:rFonts w:ascii="Times New Roman" w:hAnsi="Times New Roman" w:cs="Times New Roman"/>
          <w:b/>
          <w:sz w:val="20"/>
          <w:szCs w:val="20"/>
        </w:rPr>
        <w:t xml:space="preserve"> Inlet</w:t>
      </w:r>
      <w:r w:rsidRPr="00FA0390">
        <w:rPr>
          <w:rFonts w:ascii="Times New Roman" w:hAnsi="Times New Roman" w:cs="Times New Roman"/>
          <w:b/>
          <w:sz w:val="20"/>
          <w:szCs w:val="20"/>
        </w:rPr>
        <w:t xml:space="preserve"> </w:t>
      </w:r>
      <w:r>
        <w:rPr>
          <w:rFonts w:ascii="Times New Roman" w:hAnsi="Times New Roman" w:cs="Times New Roman"/>
          <w:b/>
          <w:sz w:val="20"/>
          <w:szCs w:val="20"/>
        </w:rPr>
        <w:t>Pressure</w:t>
      </w:r>
      <w:r w:rsidRPr="003D67A9">
        <w:rPr>
          <w:rFonts w:ascii="Times New Roman" w:hAnsi="Times New Roman" w:cs="Times New Roman"/>
          <w:b/>
          <w:sz w:val="20"/>
          <w:szCs w:val="20"/>
        </w:rPr>
        <w:t xml:space="preserve"> Vs </w:t>
      </w:r>
      <w:r>
        <w:rPr>
          <w:rFonts w:ascii="Times New Roman" w:hAnsi="Times New Roman" w:cs="Times New Roman"/>
          <w:b/>
          <w:sz w:val="20"/>
          <w:szCs w:val="20"/>
        </w:rPr>
        <w:t xml:space="preserve">Outlet Velocity </w:t>
      </w:r>
    </w:p>
    <w:p w:rsidR="00D24F3A" w:rsidRPr="00D24F3A" w:rsidRDefault="001A6FF7" w:rsidP="00D24F3A">
      <w:pPr>
        <w:ind w:firstLine="720"/>
        <w:jc w:val="both"/>
        <w:rPr>
          <w:rFonts w:ascii="Times New Roman" w:hAnsi="Times New Roman" w:cs="Times New Roman"/>
          <w:b/>
          <w:sz w:val="20"/>
          <w:szCs w:val="20"/>
        </w:rPr>
      </w:pPr>
      <w:r>
        <w:rPr>
          <w:rFonts w:ascii="Times New Roman" w:hAnsi="Times New Roman" w:cs="Times New Roman"/>
          <w:sz w:val="24"/>
          <w:szCs w:val="24"/>
        </w:rPr>
        <w:t>Graph is drawn I</w:t>
      </w:r>
      <w:r w:rsidR="00D24F3A" w:rsidRPr="003E178B">
        <w:rPr>
          <w:rFonts w:ascii="Times New Roman" w:hAnsi="Times New Roman" w:cs="Times New Roman"/>
          <w:sz w:val="24"/>
          <w:szCs w:val="24"/>
        </w:rPr>
        <w:t xml:space="preserve">nlet pressure verses Outlet </w:t>
      </w:r>
      <w:r w:rsidR="00D24F3A" w:rsidRPr="00D24F3A">
        <w:rPr>
          <w:rFonts w:ascii="Times New Roman" w:hAnsi="Times New Roman" w:cs="Times New Roman"/>
          <w:sz w:val="24"/>
          <w:szCs w:val="24"/>
        </w:rPr>
        <w:t>Velocity</w:t>
      </w:r>
      <w:r w:rsidR="00D24F3A" w:rsidRPr="003E178B">
        <w:rPr>
          <w:rFonts w:ascii="Times New Roman" w:hAnsi="Times New Roman" w:cs="Times New Roman"/>
          <w:sz w:val="24"/>
          <w:szCs w:val="24"/>
        </w:rPr>
        <w:t xml:space="preserve"> shows there is an increase in </w:t>
      </w:r>
      <w:r w:rsidR="00D24F3A">
        <w:rPr>
          <w:rFonts w:ascii="Times New Roman" w:hAnsi="Times New Roman" w:cs="Times New Roman"/>
          <w:sz w:val="24"/>
          <w:szCs w:val="24"/>
        </w:rPr>
        <w:t>Pressure</w:t>
      </w:r>
      <w:r w:rsidR="00D24F3A" w:rsidRPr="003E178B">
        <w:rPr>
          <w:rFonts w:ascii="Times New Roman" w:hAnsi="Times New Roman" w:cs="Times New Roman"/>
          <w:sz w:val="24"/>
          <w:szCs w:val="24"/>
        </w:rPr>
        <w:t xml:space="preserve"> with increase </w:t>
      </w:r>
      <w:r w:rsidR="00D24F3A">
        <w:rPr>
          <w:rFonts w:ascii="Times New Roman" w:hAnsi="Times New Roman" w:cs="Times New Roman"/>
          <w:sz w:val="24"/>
          <w:szCs w:val="24"/>
        </w:rPr>
        <w:t xml:space="preserve">Outlet </w:t>
      </w:r>
      <w:r w:rsidR="00D24F3A" w:rsidRPr="003E178B">
        <w:rPr>
          <w:rFonts w:ascii="Times New Roman" w:hAnsi="Times New Roman" w:cs="Times New Roman"/>
          <w:sz w:val="24"/>
          <w:szCs w:val="24"/>
        </w:rPr>
        <w:t>pressure</w:t>
      </w:r>
      <w:r w:rsidR="00D24F3A">
        <w:rPr>
          <w:rFonts w:ascii="Times New Roman" w:hAnsi="Times New Roman" w:cs="Times New Roman"/>
          <w:sz w:val="24"/>
          <w:szCs w:val="24"/>
        </w:rPr>
        <w:t xml:space="preserve"> with slight deviation</w:t>
      </w:r>
      <w:r w:rsidR="00D24F3A" w:rsidRPr="003E178B">
        <w:rPr>
          <w:rFonts w:ascii="Times New Roman" w:hAnsi="Times New Roman" w:cs="Times New Roman"/>
          <w:sz w:val="24"/>
          <w:szCs w:val="24"/>
        </w:rPr>
        <w:t>, it means that the there is a moderate amount of energy recovery by the setup.</w:t>
      </w:r>
    </w:p>
    <w:p w:rsidR="00D32EFC" w:rsidRPr="003D67A9" w:rsidRDefault="00D32EFC" w:rsidP="00D24F3A">
      <w:pPr>
        <w:jc w:val="both"/>
        <w:rPr>
          <w:rFonts w:ascii="Times New Roman" w:hAnsi="Times New Roman" w:cs="Times New Roman"/>
          <w:b/>
          <w:sz w:val="20"/>
          <w:szCs w:val="20"/>
        </w:rPr>
      </w:pPr>
    </w:p>
    <w:p w:rsidR="00D32EFC" w:rsidRDefault="00F4793D" w:rsidP="00D32EFC">
      <w:pPr>
        <w:jc w:val="center"/>
        <w:rPr>
          <w:rFonts w:ascii="Times New Roman" w:hAnsi="Times New Roman" w:cs="Times New Roman"/>
          <w:b/>
          <w:sz w:val="24"/>
          <w:szCs w:val="24"/>
        </w:rPr>
      </w:pPr>
      <w:r>
        <w:rPr>
          <w:rFonts w:ascii="Times New Roman" w:hAnsi="Times New Roman" w:cs="Times New Roman"/>
          <w:noProof/>
          <w:sz w:val="24"/>
          <w:szCs w:val="24"/>
          <w:lang w:val="en-US"/>
        </w:rPr>
        <w:pict>
          <v:shape id="_x0000_s1112" type="#_x0000_t202" style="position:absolute;left:0;text-align:left;margin-left:-57.75pt;margin-top:88.65pt;width:79.5pt;height:35.25pt;z-index:251720704">
            <v:textbox>
              <w:txbxContent>
                <w:p w:rsidR="00A51EBF" w:rsidRPr="00426643" w:rsidRDefault="00A51EBF" w:rsidP="00A51EBF">
                  <w:pPr>
                    <w:jc w:val="center"/>
                  </w:pPr>
                  <w:r>
                    <w:rPr>
                      <w:rFonts w:ascii="Times New Roman" w:hAnsi="Times New Roman" w:cs="Times New Roman"/>
                      <w:b/>
                      <w:sz w:val="20"/>
                      <w:szCs w:val="20"/>
                    </w:rPr>
                    <w:t>Inlet Kinetic Energy</w:t>
                  </w:r>
                </w:p>
              </w:txbxContent>
            </v:textbox>
          </v:shape>
        </w:pict>
      </w:r>
      <w:r>
        <w:rPr>
          <w:rFonts w:ascii="Times New Roman" w:hAnsi="Times New Roman" w:cs="Times New Roman"/>
          <w:b/>
          <w:noProof/>
          <w:sz w:val="20"/>
          <w:szCs w:val="20"/>
          <w:lang w:val="en-US"/>
        </w:rPr>
        <w:pict>
          <v:shape id="_x0000_s1101" type="#_x0000_t202" style="position:absolute;left:0;text-align:left;margin-left:169.5pt;margin-top:205.65pt;width:79.5pt;height:19.5pt;z-index:251709440">
            <v:textbox>
              <w:txbxContent>
                <w:p w:rsidR="00426643" w:rsidRPr="00426643" w:rsidRDefault="00426643" w:rsidP="00426643">
                  <w:r>
                    <w:rPr>
                      <w:rFonts w:ascii="Times New Roman" w:hAnsi="Times New Roman" w:cs="Times New Roman"/>
                      <w:b/>
                      <w:sz w:val="20"/>
                      <w:szCs w:val="20"/>
                    </w:rPr>
                    <w:t>Inlet Pressure</w:t>
                  </w:r>
                </w:p>
              </w:txbxContent>
            </v:textbox>
          </v:shape>
        </w:pict>
      </w:r>
      <w:r w:rsidR="00D32EFC" w:rsidRPr="003D67A9">
        <w:rPr>
          <w:rFonts w:ascii="Times New Roman" w:hAnsi="Times New Roman" w:cs="Times New Roman"/>
          <w:b/>
          <w:noProof/>
          <w:sz w:val="24"/>
          <w:szCs w:val="24"/>
          <w:lang w:val="en-GB" w:eastAsia="en-GB"/>
        </w:rPr>
        <w:drawing>
          <wp:inline distT="0" distB="0" distL="0" distR="0">
            <wp:extent cx="4572000" cy="2743200"/>
            <wp:effectExtent l="19050" t="0" r="19050" b="0"/>
            <wp:docPr id="52"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D32EFC" w:rsidRDefault="00D32EFC" w:rsidP="00D32EFC">
      <w:pPr>
        <w:jc w:val="center"/>
        <w:rPr>
          <w:rFonts w:ascii="Times New Roman" w:hAnsi="Times New Roman" w:cs="Times New Roman"/>
          <w:b/>
          <w:sz w:val="20"/>
          <w:szCs w:val="20"/>
        </w:rPr>
      </w:pPr>
      <w:r w:rsidRPr="00FA0390">
        <w:rPr>
          <w:rFonts w:ascii="Times New Roman" w:hAnsi="Times New Roman" w:cs="Times New Roman"/>
          <w:b/>
          <w:sz w:val="20"/>
          <w:szCs w:val="20"/>
        </w:rPr>
        <w:t>Graph</w:t>
      </w:r>
      <w:r>
        <w:rPr>
          <w:rFonts w:ascii="Times New Roman" w:hAnsi="Times New Roman" w:cs="Times New Roman"/>
          <w:b/>
          <w:sz w:val="20"/>
          <w:szCs w:val="20"/>
        </w:rPr>
        <w:t xml:space="preserve"> 5</w:t>
      </w:r>
      <w:r w:rsidRPr="00FA0390">
        <w:rPr>
          <w:rFonts w:ascii="Times New Roman" w:hAnsi="Times New Roman" w:cs="Times New Roman"/>
          <w:b/>
          <w:sz w:val="20"/>
          <w:szCs w:val="20"/>
        </w:rPr>
        <w:t>:</w:t>
      </w:r>
      <w:r>
        <w:rPr>
          <w:rFonts w:ascii="Times New Roman" w:hAnsi="Times New Roman" w:cs="Times New Roman"/>
          <w:b/>
          <w:sz w:val="20"/>
          <w:szCs w:val="20"/>
        </w:rPr>
        <w:t xml:space="preserve"> Inlet</w:t>
      </w:r>
      <w:r w:rsidRPr="00FA0390">
        <w:rPr>
          <w:rFonts w:ascii="Times New Roman" w:hAnsi="Times New Roman" w:cs="Times New Roman"/>
          <w:b/>
          <w:sz w:val="20"/>
          <w:szCs w:val="20"/>
        </w:rPr>
        <w:t xml:space="preserve"> </w:t>
      </w:r>
      <w:r w:rsidRPr="003D67A9">
        <w:rPr>
          <w:rFonts w:ascii="Times New Roman" w:hAnsi="Times New Roman" w:cs="Times New Roman"/>
          <w:b/>
          <w:sz w:val="20"/>
          <w:szCs w:val="20"/>
        </w:rPr>
        <w:t xml:space="preserve">Pressure </w:t>
      </w:r>
      <w:r>
        <w:rPr>
          <w:rFonts w:ascii="Times New Roman" w:hAnsi="Times New Roman" w:cs="Times New Roman"/>
          <w:b/>
          <w:sz w:val="20"/>
          <w:szCs w:val="20"/>
        </w:rPr>
        <w:t>Vs Inlet Kinetic Energy</w:t>
      </w:r>
    </w:p>
    <w:p w:rsidR="00D24F3A" w:rsidRPr="0004379F" w:rsidRDefault="00D24F3A" w:rsidP="00D24F3A">
      <w:pPr>
        <w:ind w:firstLine="720"/>
        <w:jc w:val="both"/>
        <w:rPr>
          <w:rFonts w:ascii="Times New Roman" w:hAnsi="Times New Roman" w:cs="Times New Roman"/>
          <w:b/>
          <w:sz w:val="18"/>
          <w:szCs w:val="18"/>
        </w:rPr>
      </w:pPr>
      <w:r w:rsidRPr="003E178B">
        <w:rPr>
          <w:rFonts w:ascii="Times New Roman" w:hAnsi="Times New Roman" w:cs="Times New Roman"/>
          <w:sz w:val="24"/>
          <w:szCs w:val="24"/>
        </w:rPr>
        <w:t>Graph is drawn</w:t>
      </w:r>
      <w:r w:rsidRPr="00D24F3A">
        <w:rPr>
          <w:rFonts w:ascii="Times New Roman" w:hAnsi="Times New Roman" w:cs="Times New Roman"/>
          <w:sz w:val="24"/>
          <w:szCs w:val="24"/>
        </w:rPr>
        <w:t xml:space="preserve"> Inlet Pressure Vs Inlet Kinetic Energy</w:t>
      </w:r>
      <w:r>
        <w:rPr>
          <w:rFonts w:ascii="Times New Roman" w:hAnsi="Times New Roman" w:cs="Times New Roman"/>
          <w:sz w:val="24"/>
          <w:szCs w:val="24"/>
        </w:rPr>
        <w:t>,</w:t>
      </w:r>
      <w:r w:rsidRPr="00D24F3A">
        <w:rPr>
          <w:rFonts w:ascii="Times New Roman" w:hAnsi="Times New Roman" w:cs="Times New Roman"/>
          <w:sz w:val="24"/>
          <w:szCs w:val="24"/>
        </w:rPr>
        <w:t xml:space="preserve"> </w:t>
      </w:r>
      <w:r w:rsidRPr="003E178B">
        <w:rPr>
          <w:rFonts w:ascii="Times New Roman" w:hAnsi="Times New Roman" w:cs="Times New Roman"/>
          <w:sz w:val="24"/>
          <w:szCs w:val="24"/>
        </w:rPr>
        <w:t>shows</w:t>
      </w:r>
      <w:r>
        <w:rPr>
          <w:rFonts w:ascii="Times New Roman" w:hAnsi="Times New Roman" w:cs="Times New Roman"/>
          <w:sz w:val="24"/>
          <w:szCs w:val="24"/>
        </w:rPr>
        <w:t xml:space="preserve"> a straight line.</w:t>
      </w:r>
    </w:p>
    <w:p w:rsidR="00D24F3A" w:rsidRPr="003D67A9" w:rsidRDefault="00D24F3A" w:rsidP="00D32EFC">
      <w:pPr>
        <w:jc w:val="center"/>
        <w:rPr>
          <w:rFonts w:ascii="Times New Roman" w:hAnsi="Times New Roman" w:cs="Times New Roman"/>
          <w:b/>
          <w:sz w:val="20"/>
          <w:szCs w:val="20"/>
        </w:rPr>
      </w:pPr>
    </w:p>
    <w:p w:rsidR="00D32EFC" w:rsidRDefault="00F4793D" w:rsidP="00D32EFC">
      <w:pPr>
        <w:rPr>
          <w:rFonts w:ascii="Times New Roman" w:hAnsi="Times New Roman" w:cs="Times New Roman"/>
          <w:b/>
          <w:sz w:val="24"/>
          <w:szCs w:val="24"/>
        </w:rPr>
      </w:pPr>
      <w:r>
        <w:rPr>
          <w:rFonts w:ascii="Times New Roman" w:hAnsi="Times New Roman" w:cs="Times New Roman"/>
          <w:noProof/>
          <w:sz w:val="24"/>
          <w:szCs w:val="24"/>
          <w:lang w:val="en-US"/>
        </w:rPr>
        <w:lastRenderedPageBreak/>
        <w:pict>
          <v:shape id="_x0000_s1111" type="#_x0000_t202" style="position:absolute;margin-left:-69pt;margin-top:74.25pt;width:81.75pt;height:39pt;z-index:251719680">
            <v:textbox>
              <w:txbxContent>
                <w:p w:rsidR="00A51EBF" w:rsidRPr="00A51EBF" w:rsidRDefault="00A51EBF" w:rsidP="00A51EBF">
                  <w:pPr>
                    <w:jc w:val="center"/>
                  </w:pPr>
                  <w:r>
                    <w:rPr>
                      <w:rFonts w:ascii="Times New Roman" w:hAnsi="Times New Roman" w:cs="Times New Roman"/>
                      <w:b/>
                      <w:sz w:val="20"/>
                      <w:szCs w:val="20"/>
                    </w:rPr>
                    <w:t>Outlet Kinetic Energy</w:t>
                  </w:r>
                </w:p>
              </w:txbxContent>
            </v:textbox>
          </v:shape>
        </w:pict>
      </w:r>
      <w:r>
        <w:rPr>
          <w:rFonts w:ascii="Times New Roman" w:hAnsi="Times New Roman" w:cs="Times New Roman"/>
          <w:b/>
          <w:noProof/>
          <w:sz w:val="20"/>
          <w:szCs w:val="20"/>
          <w:lang w:val="en-US"/>
        </w:rPr>
        <w:pict>
          <v:shape id="_x0000_s1102" type="#_x0000_t202" style="position:absolute;margin-left:150pt;margin-top:207pt;width:79.5pt;height:19.5pt;z-index:251710464">
            <v:textbox>
              <w:txbxContent>
                <w:p w:rsidR="00426643" w:rsidRPr="00426643" w:rsidRDefault="00426643" w:rsidP="00426643">
                  <w:r>
                    <w:rPr>
                      <w:rFonts w:ascii="Times New Roman" w:hAnsi="Times New Roman" w:cs="Times New Roman"/>
                      <w:b/>
                      <w:sz w:val="20"/>
                      <w:szCs w:val="20"/>
                    </w:rPr>
                    <w:t>Inlet Pressure</w:t>
                  </w:r>
                </w:p>
              </w:txbxContent>
            </v:textbox>
          </v:shape>
        </w:pict>
      </w:r>
      <w:r w:rsidR="00D32EFC" w:rsidRPr="00C00BD9">
        <w:rPr>
          <w:rFonts w:ascii="Times New Roman" w:hAnsi="Times New Roman" w:cs="Times New Roman"/>
          <w:b/>
          <w:noProof/>
          <w:sz w:val="24"/>
          <w:szCs w:val="24"/>
          <w:lang w:val="en-GB" w:eastAsia="en-GB"/>
        </w:rPr>
        <w:drawing>
          <wp:inline distT="0" distB="0" distL="0" distR="0">
            <wp:extent cx="4572000" cy="2743200"/>
            <wp:effectExtent l="19050" t="0" r="19050" b="0"/>
            <wp:docPr id="53"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D32EFC" w:rsidRDefault="00D32EFC" w:rsidP="00D32EFC">
      <w:pPr>
        <w:jc w:val="center"/>
        <w:rPr>
          <w:rFonts w:ascii="Times New Roman" w:hAnsi="Times New Roman" w:cs="Times New Roman"/>
          <w:b/>
          <w:sz w:val="20"/>
          <w:szCs w:val="20"/>
        </w:rPr>
      </w:pPr>
      <w:r w:rsidRPr="00FA0390">
        <w:rPr>
          <w:rFonts w:ascii="Times New Roman" w:hAnsi="Times New Roman" w:cs="Times New Roman"/>
          <w:b/>
          <w:sz w:val="20"/>
          <w:szCs w:val="20"/>
        </w:rPr>
        <w:t>Graph</w:t>
      </w:r>
      <w:r>
        <w:rPr>
          <w:rFonts w:ascii="Times New Roman" w:hAnsi="Times New Roman" w:cs="Times New Roman"/>
          <w:b/>
          <w:sz w:val="20"/>
          <w:szCs w:val="20"/>
        </w:rPr>
        <w:t xml:space="preserve"> 6</w:t>
      </w:r>
      <w:r w:rsidRPr="00FA0390">
        <w:rPr>
          <w:rFonts w:ascii="Times New Roman" w:hAnsi="Times New Roman" w:cs="Times New Roman"/>
          <w:b/>
          <w:sz w:val="20"/>
          <w:szCs w:val="20"/>
        </w:rPr>
        <w:t>:</w:t>
      </w:r>
      <w:r>
        <w:rPr>
          <w:rFonts w:ascii="Times New Roman" w:hAnsi="Times New Roman" w:cs="Times New Roman"/>
          <w:b/>
          <w:sz w:val="20"/>
          <w:szCs w:val="20"/>
        </w:rPr>
        <w:t xml:space="preserve"> Inlet</w:t>
      </w:r>
      <w:r w:rsidRPr="00FA0390">
        <w:rPr>
          <w:rFonts w:ascii="Times New Roman" w:hAnsi="Times New Roman" w:cs="Times New Roman"/>
          <w:b/>
          <w:sz w:val="20"/>
          <w:szCs w:val="20"/>
        </w:rPr>
        <w:t xml:space="preserve"> </w:t>
      </w:r>
      <w:r w:rsidRPr="003D67A9">
        <w:rPr>
          <w:rFonts w:ascii="Times New Roman" w:hAnsi="Times New Roman" w:cs="Times New Roman"/>
          <w:b/>
          <w:sz w:val="20"/>
          <w:szCs w:val="20"/>
        </w:rPr>
        <w:t xml:space="preserve">Pressure </w:t>
      </w:r>
      <w:r>
        <w:rPr>
          <w:rFonts w:ascii="Times New Roman" w:hAnsi="Times New Roman" w:cs="Times New Roman"/>
          <w:b/>
          <w:sz w:val="20"/>
          <w:szCs w:val="20"/>
        </w:rPr>
        <w:t>Vs Outlet Kinetic Energy</w:t>
      </w:r>
    </w:p>
    <w:p w:rsidR="001A6FF7" w:rsidRDefault="001A6FF7" w:rsidP="001A6FF7">
      <w:pPr>
        <w:jc w:val="both"/>
        <w:rPr>
          <w:rFonts w:ascii="Times New Roman" w:hAnsi="Times New Roman" w:cs="Times New Roman"/>
          <w:b/>
          <w:sz w:val="20"/>
          <w:szCs w:val="20"/>
        </w:rPr>
      </w:pPr>
      <w:r>
        <w:rPr>
          <w:rFonts w:ascii="Times New Roman" w:hAnsi="Times New Roman" w:cs="Times New Roman"/>
          <w:sz w:val="24"/>
          <w:szCs w:val="24"/>
        </w:rPr>
        <w:t>Graph is drawn I</w:t>
      </w:r>
      <w:r w:rsidRPr="003E178B">
        <w:rPr>
          <w:rFonts w:ascii="Times New Roman" w:hAnsi="Times New Roman" w:cs="Times New Roman"/>
          <w:sz w:val="24"/>
          <w:szCs w:val="24"/>
        </w:rPr>
        <w:t xml:space="preserve">nlet pressure verses Outlet </w:t>
      </w:r>
      <w:r w:rsidRPr="001A6FF7">
        <w:rPr>
          <w:rFonts w:ascii="Times New Roman" w:hAnsi="Times New Roman" w:cs="Times New Roman"/>
          <w:sz w:val="24"/>
          <w:szCs w:val="24"/>
        </w:rPr>
        <w:t>Kinetic Energy</w:t>
      </w:r>
      <w:r w:rsidRPr="003E178B">
        <w:rPr>
          <w:rFonts w:ascii="Times New Roman" w:hAnsi="Times New Roman" w:cs="Times New Roman"/>
          <w:sz w:val="24"/>
          <w:szCs w:val="24"/>
        </w:rPr>
        <w:t xml:space="preserve"> shows there is an increase in </w:t>
      </w:r>
      <w:r>
        <w:rPr>
          <w:rFonts w:ascii="Times New Roman" w:hAnsi="Times New Roman" w:cs="Times New Roman"/>
          <w:sz w:val="24"/>
          <w:szCs w:val="24"/>
        </w:rPr>
        <w:t>Pressure</w:t>
      </w:r>
      <w:r w:rsidRPr="003E178B">
        <w:rPr>
          <w:rFonts w:ascii="Times New Roman" w:hAnsi="Times New Roman" w:cs="Times New Roman"/>
          <w:sz w:val="24"/>
          <w:szCs w:val="24"/>
        </w:rPr>
        <w:t xml:space="preserve"> with increase </w:t>
      </w:r>
      <w:r>
        <w:rPr>
          <w:rFonts w:ascii="Times New Roman" w:hAnsi="Times New Roman" w:cs="Times New Roman"/>
          <w:sz w:val="24"/>
          <w:szCs w:val="24"/>
        </w:rPr>
        <w:t xml:space="preserve">Outlet </w:t>
      </w:r>
      <w:r w:rsidRPr="003E178B">
        <w:rPr>
          <w:rFonts w:ascii="Times New Roman" w:hAnsi="Times New Roman" w:cs="Times New Roman"/>
          <w:sz w:val="24"/>
          <w:szCs w:val="24"/>
        </w:rPr>
        <w:t>pressure</w:t>
      </w:r>
      <w:r>
        <w:rPr>
          <w:rFonts w:ascii="Times New Roman" w:hAnsi="Times New Roman" w:cs="Times New Roman"/>
          <w:sz w:val="24"/>
          <w:szCs w:val="24"/>
        </w:rPr>
        <w:t xml:space="preserve"> with slight deviation</w:t>
      </w:r>
      <w:r w:rsidRPr="003E178B">
        <w:rPr>
          <w:rFonts w:ascii="Times New Roman" w:hAnsi="Times New Roman" w:cs="Times New Roman"/>
          <w:sz w:val="24"/>
          <w:szCs w:val="24"/>
        </w:rPr>
        <w:t>, it means that the there is a moderate amount of energy recovery by the setup.</w:t>
      </w:r>
    </w:p>
    <w:p w:rsidR="00D32EFC" w:rsidRPr="003D67A9" w:rsidRDefault="00D32EFC" w:rsidP="00D32EFC">
      <w:pPr>
        <w:jc w:val="center"/>
        <w:rPr>
          <w:rFonts w:ascii="Times New Roman" w:hAnsi="Times New Roman" w:cs="Times New Roman"/>
          <w:b/>
          <w:sz w:val="20"/>
          <w:szCs w:val="20"/>
        </w:rPr>
      </w:pPr>
    </w:p>
    <w:p w:rsidR="00D32EFC" w:rsidRDefault="00F4793D" w:rsidP="00D32EFC">
      <w:pPr>
        <w:rPr>
          <w:rFonts w:ascii="Times New Roman" w:hAnsi="Times New Roman" w:cs="Times New Roman"/>
          <w:b/>
          <w:sz w:val="24"/>
          <w:szCs w:val="24"/>
        </w:rPr>
      </w:pPr>
      <w:r>
        <w:rPr>
          <w:rFonts w:ascii="Times New Roman" w:hAnsi="Times New Roman" w:cs="Times New Roman"/>
          <w:b/>
          <w:noProof/>
          <w:sz w:val="20"/>
          <w:szCs w:val="20"/>
          <w:lang w:val="en-US"/>
        </w:rPr>
        <w:pict>
          <v:shape id="_x0000_s1107" type="#_x0000_t202" style="position:absolute;margin-left:-79.5pt;margin-top:84.9pt;width:87.75pt;height:36.75pt;z-index:251715584">
            <v:textbox>
              <w:txbxContent>
                <w:p w:rsidR="00A51EBF" w:rsidRPr="00154DC5" w:rsidRDefault="00154DC5" w:rsidP="00154DC5">
                  <w:r>
                    <w:rPr>
                      <w:rFonts w:ascii="Times New Roman" w:hAnsi="Times New Roman" w:cs="Times New Roman"/>
                      <w:sz w:val="24"/>
                      <w:szCs w:val="24"/>
                    </w:rPr>
                    <w:t>Waste Heat Recovered</w:t>
                  </w:r>
                </w:p>
              </w:txbxContent>
            </v:textbox>
          </v:shape>
        </w:pict>
      </w:r>
      <w:r>
        <w:rPr>
          <w:rFonts w:ascii="Times New Roman" w:hAnsi="Times New Roman" w:cs="Times New Roman"/>
          <w:b/>
          <w:noProof/>
          <w:sz w:val="20"/>
          <w:szCs w:val="20"/>
          <w:lang w:val="en-US"/>
        </w:rPr>
        <w:pict>
          <v:shape id="_x0000_s1103" type="#_x0000_t202" style="position:absolute;margin-left:138pt;margin-top:207.9pt;width:79.5pt;height:19.5pt;z-index:251711488">
            <v:textbox>
              <w:txbxContent>
                <w:p w:rsidR="00426643" w:rsidRPr="00426643" w:rsidRDefault="00426643" w:rsidP="00426643">
                  <w:r>
                    <w:rPr>
                      <w:rFonts w:ascii="Times New Roman" w:hAnsi="Times New Roman" w:cs="Times New Roman"/>
                      <w:b/>
                      <w:sz w:val="20"/>
                      <w:szCs w:val="20"/>
                    </w:rPr>
                    <w:t>Inlet Pressure</w:t>
                  </w:r>
                </w:p>
              </w:txbxContent>
            </v:textbox>
          </v:shape>
        </w:pict>
      </w:r>
      <w:r w:rsidR="00D32EFC" w:rsidRPr="00821C13">
        <w:rPr>
          <w:rFonts w:ascii="Times New Roman" w:hAnsi="Times New Roman" w:cs="Times New Roman"/>
          <w:b/>
          <w:noProof/>
          <w:sz w:val="24"/>
          <w:szCs w:val="24"/>
          <w:lang w:val="en-GB" w:eastAsia="en-GB"/>
        </w:rPr>
        <w:drawing>
          <wp:inline distT="0" distB="0" distL="0" distR="0">
            <wp:extent cx="4572000" cy="2743200"/>
            <wp:effectExtent l="19050" t="0" r="19050" b="0"/>
            <wp:docPr id="54"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D32EFC" w:rsidRDefault="00D32EFC" w:rsidP="00D32EFC">
      <w:pPr>
        <w:jc w:val="center"/>
        <w:rPr>
          <w:rFonts w:ascii="Times New Roman" w:hAnsi="Times New Roman" w:cs="Times New Roman"/>
          <w:b/>
          <w:sz w:val="20"/>
          <w:szCs w:val="20"/>
        </w:rPr>
      </w:pPr>
      <w:r w:rsidRPr="00FA0390">
        <w:rPr>
          <w:rFonts w:ascii="Times New Roman" w:hAnsi="Times New Roman" w:cs="Times New Roman"/>
          <w:b/>
          <w:sz w:val="20"/>
          <w:szCs w:val="20"/>
        </w:rPr>
        <w:t>Graph</w:t>
      </w:r>
      <w:r>
        <w:rPr>
          <w:rFonts w:ascii="Times New Roman" w:hAnsi="Times New Roman" w:cs="Times New Roman"/>
          <w:b/>
          <w:sz w:val="20"/>
          <w:szCs w:val="20"/>
        </w:rPr>
        <w:t xml:space="preserve"> 7</w:t>
      </w:r>
      <w:r w:rsidRPr="00FA0390">
        <w:rPr>
          <w:rFonts w:ascii="Times New Roman" w:hAnsi="Times New Roman" w:cs="Times New Roman"/>
          <w:b/>
          <w:sz w:val="20"/>
          <w:szCs w:val="20"/>
        </w:rPr>
        <w:t>:</w:t>
      </w:r>
      <w:r>
        <w:rPr>
          <w:rFonts w:ascii="Times New Roman" w:hAnsi="Times New Roman" w:cs="Times New Roman"/>
          <w:b/>
          <w:sz w:val="20"/>
          <w:szCs w:val="20"/>
        </w:rPr>
        <w:t xml:space="preserve"> Inlet</w:t>
      </w:r>
      <w:r w:rsidRPr="00FA0390">
        <w:rPr>
          <w:rFonts w:ascii="Times New Roman" w:hAnsi="Times New Roman" w:cs="Times New Roman"/>
          <w:b/>
          <w:sz w:val="20"/>
          <w:szCs w:val="20"/>
        </w:rPr>
        <w:t xml:space="preserve"> </w:t>
      </w:r>
      <w:r>
        <w:rPr>
          <w:rFonts w:ascii="Times New Roman" w:hAnsi="Times New Roman" w:cs="Times New Roman"/>
          <w:b/>
          <w:sz w:val="20"/>
          <w:szCs w:val="20"/>
        </w:rPr>
        <w:t xml:space="preserve">Pressure </w:t>
      </w:r>
      <w:r w:rsidRPr="00821C13">
        <w:rPr>
          <w:rFonts w:ascii="Times New Roman" w:hAnsi="Times New Roman" w:cs="Times New Roman"/>
          <w:b/>
          <w:sz w:val="20"/>
          <w:szCs w:val="20"/>
        </w:rPr>
        <w:t xml:space="preserve">Vs </w:t>
      </w:r>
      <w:r w:rsidR="00154DC5">
        <w:rPr>
          <w:rFonts w:ascii="Times New Roman" w:hAnsi="Times New Roman" w:cs="Times New Roman"/>
          <w:b/>
          <w:sz w:val="20"/>
          <w:szCs w:val="20"/>
        </w:rPr>
        <w:t xml:space="preserve">Waste Heat Recovered </w:t>
      </w:r>
    </w:p>
    <w:p w:rsidR="00001430" w:rsidRDefault="00001430" w:rsidP="00001430">
      <w:pPr>
        <w:rPr>
          <w:rFonts w:ascii="Times New Roman" w:hAnsi="Times New Roman" w:cs="Times New Roman"/>
          <w:b/>
          <w:sz w:val="20"/>
          <w:szCs w:val="20"/>
        </w:rPr>
      </w:pPr>
      <w:r>
        <w:rPr>
          <w:rFonts w:ascii="Times New Roman" w:hAnsi="Times New Roman" w:cs="Times New Roman"/>
          <w:sz w:val="24"/>
          <w:szCs w:val="24"/>
        </w:rPr>
        <w:t>Graph is drawn I</w:t>
      </w:r>
      <w:r w:rsidRPr="003E178B">
        <w:rPr>
          <w:rFonts w:ascii="Times New Roman" w:hAnsi="Times New Roman" w:cs="Times New Roman"/>
          <w:sz w:val="24"/>
          <w:szCs w:val="24"/>
        </w:rPr>
        <w:t xml:space="preserve">nlet pressure verses </w:t>
      </w:r>
      <w:r w:rsidR="00154DC5">
        <w:rPr>
          <w:rFonts w:ascii="Times New Roman" w:hAnsi="Times New Roman" w:cs="Times New Roman"/>
          <w:sz w:val="24"/>
          <w:szCs w:val="24"/>
        </w:rPr>
        <w:t xml:space="preserve">Waste Heat Recovered </w:t>
      </w:r>
      <w:r w:rsidRPr="003E178B">
        <w:rPr>
          <w:rFonts w:ascii="Times New Roman" w:hAnsi="Times New Roman" w:cs="Times New Roman"/>
          <w:sz w:val="24"/>
          <w:szCs w:val="24"/>
        </w:rPr>
        <w:t xml:space="preserve"> shows there is an increase in </w:t>
      </w:r>
      <w:r>
        <w:rPr>
          <w:rFonts w:ascii="Times New Roman" w:hAnsi="Times New Roman" w:cs="Times New Roman"/>
          <w:sz w:val="24"/>
          <w:szCs w:val="24"/>
        </w:rPr>
        <w:t>Pressure</w:t>
      </w:r>
      <w:r w:rsidRPr="003E178B">
        <w:rPr>
          <w:rFonts w:ascii="Times New Roman" w:hAnsi="Times New Roman" w:cs="Times New Roman"/>
          <w:sz w:val="24"/>
          <w:szCs w:val="24"/>
        </w:rPr>
        <w:t xml:space="preserve"> with increase </w:t>
      </w:r>
      <w:r>
        <w:rPr>
          <w:rFonts w:ascii="Times New Roman" w:hAnsi="Times New Roman" w:cs="Times New Roman"/>
          <w:sz w:val="24"/>
          <w:szCs w:val="24"/>
        </w:rPr>
        <w:t xml:space="preserve">Outlet </w:t>
      </w:r>
      <w:r w:rsidRPr="003E178B">
        <w:rPr>
          <w:rFonts w:ascii="Times New Roman" w:hAnsi="Times New Roman" w:cs="Times New Roman"/>
          <w:sz w:val="24"/>
          <w:szCs w:val="24"/>
        </w:rPr>
        <w:t>pressure</w:t>
      </w:r>
      <w:r>
        <w:rPr>
          <w:rFonts w:ascii="Times New Roman" w:hAnsi="Times New Roman" w:cs="Times New Roman"/>
          <w:sz w:val="24"/>
          <w:szCs w:val="24"/>
        </w:rPr>
        <w:t xml:space="preserve"> with slight deviation</w:t>
      </w:r>
      <w:r w:rsidRPr="003E178B">
        <w:rPr>
          <w:rFonts w:ascii="Times New Roman" w:hAnsi="Times New Roman" w:cs="Times New Roman"/>
          <w:sz w:val="24"/>
          <w:szCs w:val="24"/>
        </w:rPr>
        <w:t>, it means that the there is a moderate amount of energy recovery by the setup.</w:t>
      </w:r>
    </w:p>
    <w:p w:rsidR="00D32EFC" w:rsidRDefault="00F4793D" w:rsidP="00D32EFC">
      <w:pPr>
        <w:jc w:val="center"/>
        <w:rPr>
          <w:rFonts w:ascii="Times New Roman" w:hAnsi="Times New Roman" w:cs="Times New Roman"/>
          <w:b/>
          <w:sz w:val="20"/>
          <w:szCs w:val="20"/>
        </w:rPr>
      </w:pPr>
      <w:r>
        <w:rPr>
          <w:rFonts w:ascii="Times New Roman" w:hAnsi="Times New Roman" w:cs="Times New Roman"/>
          <w:b/>
          <w:noProof/>
          <w:sz w:val="20"/>
          <w:szCs w:val="20"/>
          <w:lang w:val="en-US"/>
        </w:rPr>
        <w:lastRenderedPageBreak/>
        <w:pict>
          <v:shape id="_x0000_s1105" type="#_x0000_t202" style="position:absolute;left:0;text-align:left;margin-left:-47.25pt;margin-top:77.25pt;width:79.5pt;height:19.5pt;z-index:251713536">
            <v:textbox>
              <w:txbxContent>
                <w:p w:rsidR="00426643" w:rsidRPr="00426643" w:rsidRDefault="00426643" w:rsidP="00426643">
                  <w:r>
                    <w:rPr>
                      <w:rFonts w:ascii="Times New Roman" w:hAnsi="Times New Roman" w:cs="Times New Roman"/>
                      <w:b/>
                      <w:sz w:val="20"/>
                      <w:szCs w:val="20"/>
                    </w:rPr>
                    <w:t xml:space="preserve">Inlet </w:t>
                  </w:r>
                  <w:r>
                    <w:rPr>
                      <w:rFonts w:ascii="Times New Roman" w:hAnsi="Times New Roman" w:cs="Times New Roman"/>
                      <w:b/>
                      <w:sz w:val="18"/>
                      <w:szCs w:val="18"/>
                    </w:rPr>
                    <w:t>Velocity</w:t>
                  </w:r>
                </w:p>
              </w:txbxContent>
            </v:textbox>
          </v:shape>
        </w:pict>
      </w:r>
      <w:r>
        <w:rPr>
          <w:rFonts w:ascii="Times New Roman" w:hAnsi="Times New Roman" w:cs="Times New Roman"/>
          <w:b/>
          <w:noProof/>
          <w:sz w:val="20"/>
          <w:szCs w:val="20"/>
          <w:lang w:val="en-US"/>
        </w:rPr>
        <w:pict>
          <v:shape id="_x0000_s1092" type="#_x0000_t202" style="position:absolute;left:0;text-align:left;margin-left:181.5pt;margin-top:211.5pt;width:53.25pt;height:39pt;z-index:251701248">
            <v:textbox>
              <w:txbxContent>
                <w:p w:rsidR="00426643" w:rsidRPr="00426643" w:rsidRDefault="00426643" w:rsidP="00426643">
                  <w:r>
                    <w:rPr>
                      <w:rFonts w:ascii="Times New Roman" w:hAnsi="Times New Roman" w:cs="Times New Roman"/>
                      <w:b/>
                      <w:sz w:val="20"/>
                      <w:szCs w:val="20"/>
                    </w:rPr>
                    <w:t>Outlet Pressure</w:t>
                  </w:r>
                </w:p>
              </w:txbxContent>
            </v:textbox>
          </v:shape>
        </w:pict>
      </w:r>
      <w:r w:rsidR="00D32EFC" w:rsidRPr="00821C13">
        <w:rPr>
          <w:rFonts w:ascii="Times New Roman" w:hAnsi="Times New Roman" w:cs="Times New Roman"/>
          <w:b/>
          <w:noProof/>
          <w:sz w:val="20"/>
          <w:szCs w:val="20"/>
          <w:lang w:val="en-GB" w:eastAsia="en-GB"/>
        </w:rPr>
        <w:drawing>
          <wp:inline distT="0" distB="0" distL="0" distR="0">
            <wp:extent cx="4572000" cy="2743200"/>
            <wp:effectExtent l="19050" t="0" r="19050" b="0"/>
            <wp:docPr id="55"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426643" w:rsidRDefault="00426643" w:rsidP="00D32EFC">
      <w:pPr>
        <w:jc w:val="center"/>
        <w:rPr>
          <w:rFonts w:ascii="Times New Roman" w:hAnsi="Times New Roman" w:cs="Times New Roman"/>
          <w:b/>
          <w:sz w:val="20"/>
          <w:szCs w:val="20"/>
        </w:rPr>
      </w:pPr>
    </w:p>
    <w:p w:rsidR="00D32EFC" w:rsidRDefault="00D32EFC" w:rsidP="00D32EFC">
      <w:pPr>
        <w:ind w:right="180"/>
        <w:jc w:val="center"/>
        <w:rPr>
          <w:rFonts w:ascii="Times New Roman" w:hAnsi="Times New Roman" w:cs="Times New Roman"/>
          <w:b/>
          <w:sz w:val="20"/>
          <w:szCs w:val="20"/>
        </w:rPr>
      </w:pPr>
      <w:r w:rsidRPr="00F64CB2">
        <w:rPr>
          <w:rFonts w:ascii="Times New Roman" w:hAnsi="Times New Roman" w:cs="Times New Roman"/>
          <w:b/>
          <w:sz w:val="20"/>
          <w:szCs w:val="20"/>
        </w:rPr>
        <w:t xml:space="preserve">Graph </w:t>
      </w:r>
      <w:r>
        <w:rPr>
          <w:rFonts w:ascii="Times New Roman" w:hAnsi="Times New Roman" w:cs="Times New Roman"/>
          <w:b/>
          <w:sz w:val="20"/>
          <w:szCs w:val="20"/>
        </w:rPr>
        <w:t>8</w:t>
      </w:r>
      <w:r w:rsidRPr="00F64CB2">
        <w:rPr>
          <w:rFonts w:ascii="Times New Roman" w:hAnsi="Times New Roman" w:cs="Times New Roman"/>
          <w:b/>
          <w:sz w:val="20"/>
          <w:szCs w:val="20"/>
        </w:rPr>
        <w:t xml:space="preserve">: Outlet </w:t>
      </w:r>
      <w:r>
        <w:rPr>
          <w:rFonts w:ascii="Times New Roman" w:hAnsi="Times New Roman" w:cs="Times New Roman"/>
          <w:b/>
          <w:sz w:val="20"/>
          <w:szCs w:val="20"/>
        </w:rPr>
        <w:t>Pressure</w:t>
      </w:r>
      <w:r w:rsidRPr="00F64CB2">
        <w:rPr>
          <w:rFonts w:ascii="Times New Roman" w:hAnsi="Times New Roman" w:cs="Times New Roman"/>
          <w:b/>
          <w:sz w:val="20"/>
          <w:szCs w:val="20"/>
        </w:rPr>
        <w:t xml:space="preserve"> Vs Inlet Velocity</w:t>
      </w:r>
    </w:p>
    <w:p w:rsidR="00065F11" w:rsidRPr="0004379F" w:rsidRDefault="00065F11" w:rsidP="00065F11">
      <w:pPr>
        <w:ind w:firstLine="720"/>
        <w:jc w:val="both"/>
        <w:rPr>
          <w:rFonts w:ascii="Times New Roman" w:hAnsi="Times New Roman" w:cs="Times New Roman"/>
          <w:b/>
          <w:sz w:val="18"/>
          <w:szCs w:val="18"/>
        </w:rPr>
      </w:pPr>
      <w:r w:rsidRPr="003E178B">
        <w:rPr>
          <w:rFonts w:ascii="Times New Roman" w:hAnsi="Times New Roman" w:cs="Times New Roman"/>
          <w:sz w:val="24"/>
          <w:szCs w:val="24"/>
        </w:rPr>
        <w:t>Graph is drawn</w:t>
      </w:r>
      <w:r>
        <w:rPr>
          <w:rFonts w:ascii="Times New Roman" w:hAnsi="Times New Roman" w:cs="Times New Roman"/>
          <w:sz w:val="24"/>
          <w:szCs w:val="24"/>
        </w:rPr>
        <w:t xml:space="preserve"> Outlet</w:t>
      </w:r>
      <w:r w:rsidRPr="00D24F3A">
        <w:rPr>
          <w:rFonts w:ascii="Times New Roman" w:hAnsi="Times New Roman" w:cs="Times New Roman"/>
          <w:sz w:val="24"/>
          <w:szCs w:val="24"/>
        </w:rPr>
        <w:t xml:space="preserve"> Pressure Vs Inlet </w:t>
      </w:r>
      <w:r>
        <w:rPr>
          <w:rFonts w:ascii="Times New Roman" w:hAnsi="Times New Roman" w:cs="Times New Roman"/>
          <w:sz w:val="24"/>
          <w:szCs w:val="24"/>
        </w:rPr>
        <w:t>Velocity,</w:t>
      </w:r>
      <w:r w:rsidRPr="00D24F3A">
        <w:rPr>
          <w:rFonts w:ascii="Times New Roman" w:hAnsi="Times New Roman" w:cs="Times New Roman"/>
          <w:sz w:val="24"/>
          <w:szCs w:val="24"/>
        </w:rPr>
        <w:t xml:space="preserve"> </w:t>
      </w:r>
      <w:r w:rsidRPr="003E178B">
        <w:rPr>
          <w:rFonts w:ascii="Times New Roman" w:hAnsi="Times New Roman" w:cs="Times New Roman"/>
          <w:sz w:val="24"/>
          <w:szCs w:val="24"/>
        </w:rPr>
        <w:t>shows</w:t>
      </w:r>
      <w:r>
        <w:rPr>
          <w:rFonts w:ascii="Times New Roman" w:hAnsi="Times New Roman" w:cs="Times New Roman"/>
          <w:sz w:val="24"/>
          <w:szCs w:val="24"/>
        </w:rPr>
        <w:t xml:space="preserve"> a straight line.</w:t>
      </w:r>
    </w:p>
    <w:p w:rsidR="00065F11" w:rsidRDefault="00065F11" w:rsidP="00065F11">
      <w:pPr>
        <w:ind w:right="180"/>
        <w:jc w:val="both"/>
        <w:rPr>
          <w:rFonts w:ascii="Times New Roman" w:hAnsi="Times New Roman" w:cs="Times New Roman"/>
          <w:b/>
          <w:sz w:val="20"/>
          <w:szCs w:val="20"/>
        </w:rPr>
      </w:pPr>
    </w:p>
    <w:p w:rsidR="00D32EFC" w:rsidRPr="00F64CB2" w:rsidRDefault="00D32EFC" w:rsidP="00D32EFC">
      <w:pPr>
        <w:ind w:right="180"/>
        <w:jc w:val="center"/>
        <w:rPr>
          <w:rFonts w:ascii="Times New Roman" w:hAnsi="Times New Roman" w:cs="Times New Roman"/>
          <w:b/>
          <w:sz w:val="20"/>
          <w:szCs w:val="20"/>
        </w:rPr>
      </w:pPr>
    </w:p>
    <w:p w:rsidR="00D32EFC" w:rsidRDefault="00F4793D" w:rsidP="00D32EFC">
      <w:pPr>
        <w:jc w:val="center"/>
        <w:rPr>
          <w:rFonts w:ascii="Times New Roman" w:hAnsi="Times New Roman" w:cs="Times New Roman"/>
          <w:b/>
          <w:sz w:val="20"/>
          <w:szCs w:val="20"/>
        </w:rPr>
      </w:pPr>
      <w:r>
        <w:rPr>
          <w:rFonts w:ascii="Times New Roman" w:hAnsi="Times New Roman" w:cs="Times New Roman"/>
          <w:noProof/>
          <w:sz w:val="24"/>
          <w:szCs w:val="24"/>
          <w:lang w:val="en-US"/>
        </w:rPr>
        <w:pict>
          <v:shape id="_x0000_s1109" type="#_x0000_t202" style="position:absolute;left:0;text-align:left;margin-left:-49.5pt;margin-top:77.25pt;width:81.75pt;height:19.5pt;z-index:251717632">
            <v:textbox>
              <w:txbxContent>
                <w:p w:rsidR="00A51EBF" w:rsidRPr="00A51EBF" w:rsidRDefault="00A51EBF" w:rsidP="00A51EBF">
                  <w:r>
                    <w:rPr>
                      <w:rFonts w:ascii="Times New Roman" w:hAnsi="Times New Roman" w:cs="Times New Roman"/>
                      <w:b/>
                      <w:sz w:val="20"/>
                      <w:szCs w:val="20"/>
                    </w:rPr>
                    <w:t>Outlet Velocity</w:t>
                  </w:r>
                </w:p>
              </w:txbxContent>
            </v:textbox>
          </v:shape>
        </w:pict>
      </w:r>
      <w:r>
        <w:rPr>
          <w:rFonts w:ascii="Times New Roman" w:hAnsi="Times New Roman" w:cs="Times New Roman"/>
          <w:b/>
          <w:noProof/>
          <w:sz w:val="20"/>
          <w:szCs w:val="20"/>
          <w:lang w:val="en-US"/>
        </w:rPr>
        <w:pict>
          <v:shape id="_x0000_s1093" type="#_x0000_t202" style="position:absolute;left:0;text-align:left;margin-left:181.5pt;margin-top:208.5pt;width:53.25pt;height:39pt;z-index:251702272">
            <v:textbox>
              <w:txbxContent>
                <w:p w:rsidR="00426643" w:rsidRPr="00426643" w:rsidRDefault="00426643" w:rsidP="00426643">
                  <w:r>
                    <w:rPr>
                      <w:rFonts w:ascii="Times New Roman" w:hAnsi="Times New Roman" w:cs="Times New Roman"/>
                      <w:b/>
                      <w:sz w:val="20"/>
                      <w:szCs w:val="20"/>
                    </w:rPr>
                    <w:t>Outlet Pressure</w:t>
                  </w:r>
                </w:p>
              </w:txbxContent>
            </v:textbox>
          </v:shape>
        </w:pict>
      </w:r>
      <w:r w:rsidR="00D32EFC" w:rsidRPr="005E5FC4">
        <w:rPr>
          <w:rFonts w:ascii="Times New Roman" w:hAnsi="Times New Roman" w:cs="Times New Roman"/>
          <w:b/>
          <w:noProof/>
          <w:sz w:val="20"/>
          <w:szCs w:val="20"/>
          <w:lang w:val="en-GB" w:eastAsia="en-GB"/>
        </w:rPr>
        <w:drawing>
          <wp:inline distT="0" distB="0" distL="0" distR="0">
            <wp:extent cx="4572000" cy="2743200"/>
            <wp:effectExtent l="19050" t="0" r="19050" b="0"/>
            <wp:docPr id="57"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426643" w:rsidRDefault="00426643" w:rsidP="00D32EFC">
      <w:pPr>
        <w:jc w:val="center"/>
        <w:rPr>
          <w:rFonts w:ascii="Times New Roman" w:hAnsi="Times New Roman" w:cs="Times New Roman"/>
          <w:b/>
          <w:sz w:val="20"/>
          <w:szCs w:val="20"/>
        </w:rPr>
      </w:pPr>
    </w:p>
    <w:p w:rsidR="00D32EFC" w:rsidRDefault="00D32EFC" w:rsidP="00D32EFC">
      <w:pPr>
        <w:ind w:right="180"/>
        <w:jc w:val="center"/>
        <w:rPr>
          <w:rFonts w:ascii="Times New Roman" w:hAnsi="Times New Roman" w:cs="Times New Roman"/>
          <w:b/>
          <w:sz w:val="20"/>
          <w:szCs w:val="20"/>
        </w:rPr>
      </w:pPr>
      <w:r w:rsidRPr="00F64CB2">
        <w:rPr>
          <w:rFonts w:ascii="Times New Roman" w:hAnsi="Times New Roman" w:cs="Times New Roman"/>
          <w:b/>
          <w:sz w:val="20"/>
          <w:szCs w:val="20"/>
        </w:rPr>
        <w:t xml:space="preserve">Graph </w:t>
      </w:r>
      <w:r>
        <w:rPr>
          <w:rFonts w:ascii="Times New Roman" w:hAnsi="Times New Roman" w:cs="Times New Roman"/>
          <w:b/>
          <w:sz w:val="20"/>
          <w:szCs w:val="20"/>
        </w:rPr>
        <w:t>9</w:t>
      </w:r>
      <w:r w:rsidRPr="00F64CB2">
        <w:rPr>
          <w:rFonts w:ascii="Times New Roman" w:hAnsi="Times New Roman" w:cs="Times New Roman"/>
          <w:b/>
          <w:sz w:val="20"/>
          <w:szCs w:val="20"/>
        </w:rPr>
        <w:t xml:space="preserve">: Outlet </w:t>
      </w:r>
      <w:r>
        <w:rPr>
          <w:rFonts w:ascii="Times New Roman" w:hAnsi="Times New Roman" w:cs="Times New Roman"/>
          <w:b/>
          <w:sz w:val="20"/>
          <w:szCs w:val="20"/>
        </w:rPr>
        <w:t>Pressure</w:t>
      </w:r>
      <w:r w:rsidRPr="00F64CB2">
        <w:rPr>
          <w:rFonts w:ascii="Times New Roman" w:hAnsi="Times New Roman" w:cs="Times New Roman"/>
          <w:b/>
          <w:sz w:val="20"/>
          <w:szCs w:val="20"/>
        </w:rPr>
        <w:t xml:space="preserve"> Vs Outlet Velocity</w:t>
      </w:r>
    </w:p>
    <w:p w:rsidR="00065F11" w:rsidRDefault="00065F11" w:rsidP="00065F11">
      <w:pPr>
        <w:rPr>
          <w:rFonts w:ascii="Times New Roman" w:hAnsi="Times New Roman" w:cs="Times New Roman"/>
          <w:b/>
          <w:sz w:val="20"/>
          <w:szCs w:val="20"/>
        </w:rPr>
      </w:pPr>
      <w:r>
        <w:rPr>
          <w:rFonts w:ascii="Times New Roman" w:hAnsi="Times New Roman" w:cs="Times New Roman"/>
          <w:sz w:val="24"/>
          <w:szCs w:val="24"/>
        </w:rPr>
        <w:t>Graph is drawn Outlet</w:t>
      </w:r>
      <w:r w:rsidRPr="003E178B">
        <w:rPr>
          <w:rFonts w:ascii="Times New Roman" w:hAnsi="Times New Roman" w:cs="Times New Roman"/>
          <w:sz w:val="24"/>
          <w:szCs w:val="24"/>
        </w:rPr>
        <w:t xml:space="preserve"> pressure verses </w:t>
      </w:r>
      <w:r>
        <w:rPr>
          <w:rFonts w:ascii="Times New Roman" w:hAnsi="Times New Roman" w:cs="Times New Roman"/>
          <w:sz w:val="24"/>
          <w:szCs w:val="24"/>
        </w:rPr>
        <w:t>Outlet</w:t>
      </w:r>
      <w:r w:rsidRPr="00001430">
        <w:rPr>
          <w:rFonts w:ascii="Times New Roman" w:hAnsi="Times New Roman" w:cs="Times New Roman"/>
          <w:sz w:val="24"/>
          <w:szCs w:val="24"/>
        </w:rPr>
        <w:t xml:space="preserve"> </w:t>
      </w:r>
      <w:r>
        <w:rPr>
          <w:rFonts w:ascii="Times New Roman" w:hAnsi="Times New Roman" w:cs="Times New Roman"/>
          <w:sz w:val="24"/>
          <w:szCs w:val="24"/>
        </w:rPr>
        <w:t>Velocity</w:t>
      </w:r>
      <w:r w:rsidRPr="003E178B">
        <w:rPr>
          <w:rFonts w:ascii="Times New Roman" w:hAnsi="Times New Roman" w:cs="Times New Roman"/>
          <w:sz w:val="24"/>
          <w:szCs w:val="24"/>
        </w:rPr>
        <w:t xml:space="preserve"> shows there is an increase in </w:t>
      </w:r>
      <w:r>
        <w:rPr>
          <w:rFonts w:ascii="Times New Roman" w:hAnsi="Times New Roman" w:cs="Times New Roman"/>
          <w:sz w:val="24"/>
          <w:szCs w:val="24"/>
        </w:rPr>
        <w:t>Pressure</w:t>
      </w:r>
      <w:r w:rsidRPr="003E178B">
        <w:rPr>
          <w:rFonts w:ascii="Times New Roman" w:hAnsi="Times New Roman" w:cs="Times New Roman"/>
          <w:sz w:val="24"/>
          <w:szCs w:val="24"/>
        </w:rPr>
        <w:t xml:space="preserve"> with increase </w:t>
      </w:r>
      <w:r>
        <w:rPr>
          <w:rFonts w:ascii="Times New Roman" w:hAnsi="Times New Roman" w:cs="Times New Roman"/>
          <w:sz w:val="24"/>
          <w:szCs w:val="24"/>
        </w:rPr>
        <w:t xml:space="preserve">Outlet </w:t>
      </w:r>
      <w:r w:rsidRPr="003E178B">
        <w:rPr>
          <w:rFonts w:ascii="Times New Roman" w:hAnsi="Times New Roman" w:cs="Times New Roman"/>
          <w:sz w:val="24"/>
          <w:szCs w:val="24"/>
        </w:rPr>
        <w:t>pressure</w:t>
      </w:r>
      <w:r>
        <w:rPr>
          <w:rFonts w:ascii="Times New Roman" w:hAnsi="Times New Roman" w:cs="Times New Roman"/>
          <w:sz w:val="24"/>
          <w:szCs w:val="24"/>
        </w:rPr>
        <w:t xml:space="preserve"> with slight deviation</w:t>
      </w:r>
      <w:r w:rsidRPr="003E178B">
        <w:rPr>
          <w:rFonts w:ascii="Times New Roman" w:hAnsi="Times New Roman" w:cs="Times New Roman"/>
          <w:sz w:val="24"/>
          <w:szCs w:val="24"/>
        </w:rPr>
        <w:t>, it means that the there is a moderate amount of energy recovery by the setup.</w:t>
      </w:r>
    </w:p>
    <w:p w:rsidR="00D32EFC" w:rsidRDefault="00D32EFC" w:rsidP="00065F11">
      <w:pPr>
        <w:ind w:right="180"/>
        <w:jc w:val="both"/>
        <w:rPr>
          <w:rFonts w:ascii="Times New Roman" w:hAnsi="Times New Roman" w:cs="Times New Roman"/>
          <w:b/>
          <w:sz w:val="20"/>
          <w:szCs w:val="20"/>
        </w:rPr>
      </w:pPr>
    </w:p>
    <w:p w:rsidR="00D32EFC" w:rsidRDefault="00F4793D" w:rsidP="00D32EFC">
      <w:pPr>
        <w:jc w:val="center"/>
        <w:rPr>
          <w:rFonts w:ascii="Times New Roman" w:hAnsi="Times New Roman" w:cs="Times New Roman"/>
          <w:b/>
          <w:sz w:val="20"/>
          <w:szCs w:val="20"/>
        </w:rPr>
      </w:pPr>
      <w:r>
        <w:rPr>
          <w:rFonts w:ascii="Times New Roman" w:hAnsi="Times New Roman" w:cs="Times New Roman"/>
          <w:noProof/>
          <w:sz w:val="24"/>
          <w:szCs w:val="24"/>
          <w:lang w:val="en-US"/>
        </w:rPr>
        <w:pict>
          <v:shape id="_x0000_s1113" type="#_x0000_t202" style="position:absolute;left:0;text-align:left;margin-left:-45.75pt;margin-top:83.3pt;width:79.5pt;height:35.25pt;z-index:251721728">
            <v:textbox>
              <w:txbxContent>
                <w:p w:rsidR="00A51EBF" w:rsidRPr="00426643" w:rsidRDefault="00A51EBF" w:rsidP="00A51EBF">
                  <w:pPr>
                    <w:jc w:val="center"/>
                  </w:pPr>
                  <w:r>
                    <w:rPr>
                      <w:rFonts w:ascii="Times New Roman" w:hAnsi="Times New Roman" w:cs="Times New Roman"/>
                      <w:b/>
                      <w:sz w:val="20"/>
                      <w:szCs w:val="20"/>
                    </w:rPr>
                    <w:t>Inlet Kinetic Energy</w:t>
                  </w:r>
                </w:p>
              </w:txbxContent>
            </v:textbox>
          </v:shape>
        </w:pict>
      </w:r>
      <w:r>
        <w:rPr>
          <w:rFonts w:ascii="Times New Roman" w:hAnsi="Times New Roman" w:cs="Times New Roman"/>
          <w:b/>
          <w:noProof/>
          <w:sz w:val="20"/>
          <w:szCs w:val="20"/>
          <w:lang w:val="en-US"/>
        </w:rPr>
        <w:pict>
          <v:shape id="_x0000_s1094" type="#_x0000_t202" style="position:absolute;left:0;text-align:left;margin-left:184.5pt;margin-top:210.8pt;width:53.25pt;height:39pt;z-index:251703296">
            <v:textbox>
              <w:txbxContent>
                <w:p w:rsidR="00426643" w:rsidRPr="00426643" w:rsidRDefault="00426643" w:rsidP="00426643">
                  <w:r>
                    <w:rPr>
                      <w:rFonts w:ascii="Times New Roman" w:hAnsi="Times New Roman" w:cs="Times New Roman"/>
                      <w:b/>
                      <w:sz w:val="20"/>
                      <w:szCs w:val="20"/>
                    </w:rPr>
                    <w:t>Outlet Pressure</w:t>
                  </w:r>
                </w:p>
              </w:txbxContent>
            </v:textbox>
          </v:shape>
        </w:pict>
      </w:r>
      <w:r w:rsidR="00D32EFC" w:rsidRPr="00C60A1B">
        <w:rPr>
          <w:rFonts w:ascii="Times New Roman" w:hAnsi="Times New Roman" w:cs="Times New Roman"/>
          <w:b/>
          <w:noProof/>
          <w:sz w:val="20"/>
          <w:szCs w:val="20"/>
          <w:lang w:val="en-GB" w:eastAsia="en-GB"/>
        </w:rPr>
        <w:drawing>
          <wp:inline distT="0" distB="0" distL="0" distR="0">
            <wp:extent cx="4572000" cy="2743200"/>
            <wp:effectExtent l="19050" t="0" r="19050" b="0"/>
            <wp:docPr id="58"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426643" w:rsidRDefault="00426643" w:rsidP="00D32EFC">
      <w:pPr>
        <w:ind w:right="180"/>
        <w:jc w:val="center"/>
        <w:rPr>
          <w:rFonts w:ascii="Times New Roman" w:hAnsi="Times New Roman" w:cs="Times New Roman"/>
          <w:b/>
          <w:sz w:val="20"/>
          <w:szCs w:val="20"/>
        </w:rPr>
      </w:pPr>
    </w:p>
    <w:p w:rsidR="00D32EFC" w:rsidRDefault="00D32EFC" w:rsidP="00D32EFC">
      <w:pPr>
        <w:ind w:right="180"/>
        <w:jc w:val="center"/>
        <w:rPr>
          <w:rFonts w:ascii="Times New Roman" w:hAnsi="Times New Roman" w:cs="Times New Roman"/>
          <w:b/>
          <w:sz w:val="20"/>
          <w:szCs w:val="20"/>
        </w:rPr>
      </w:pPr>
      <w:r w:rsidRPr="00F64CB2">
        <w:rPr>
          <w:rFonts w:ascii="Times New Roman" w:hAnsi="Times New Roman" w:cs="Times New Roman"/>
          <w:b/>
          <w:sz w:val="20"/>
          <w:szCs w:val="20"/>
        </w:rPr>
        <w:t xml:space="preserve">Graph </w:t>
      </w:r>
      <w:r>
        <w:rPr>
          <w:rFonts w:ascii="Times New Roman" w:hAnsi="Times New Roman" w:cs="Times New Roman"/>
          <w:b/>
          <w:sz w:val="20"/>
          <w:szCs w:val="20"/>
        </w:rPr>
        <w:t>10</w:t>
      </w:r>
      <w:r w:rsidRPr="00F64CB2">
        <w:rPr>
          <w:rFonts w:ascii="Times New Roman" w:hAnsi="Times New Roman" w:cs="Times New Roman"/>
          <w:b/>
          <w:sz w:val="20"/>
          <w:szCs w:val="20"/>
        </w:rPr>
        <w:t xml:space="preserve">: Outlet </w:t>
      </w:r>
      <w:r>
        <w:rPr>
          <w:rFonts w:ascii="Times New Roman" w:hAnsi="Times New Roman" w:cs="Times New Roman"/>
          <w:b/>
          <w:sz w:val="20"/>
          <w:szCs w:val="20"/>
        </w:rPr>
        <w:t>Pressure</w:t>
      </w:r>
      <w:r w:rsidRPr="00F64CB2">
        <w:rPr>
          <w:rFonts w:ascii="Times New Roman" w:hAnsi="Times New Roman" w:cs="Times New Roman"/>
          <w:b/>
          <w:sz w:val="20"/>
          <w:szCs w:val="20"/>
        </w:rPr>
        <w:t xml:space="preserve"> Vs </w:t>
      </w:r>
      <w:r>
        <w:rPr>
          <w:rFonts w:ascii="Times New Roman" w:hAnsi="Times New Roman" w:cs="Times New Roman"/>
          <w:b/>
          <w:sz w:val="20"/>
          <w:szCs w:val="20"/>
        </w:rPr>
        <w:t>Inlet Kinetic Energy</w:t>
      </w:r>
    </w:p>
    <w:p w:rsidR="00D212CA" w:rsidRPr="0004379F" w:rsidRDefault="00D212CA" w:rsidP="00D212CA">
      <w:pPr>
        <w:ind w:firstLine="720"/>
        <w:jc w:val="both"/>
        <w:rPr>
          <w:rFonts w:ascii="Times New Roman" w:hAnsi="Times New Roman" w:cs="Times New Roman"/>
          <w:b/>
          <w:sz w:val="18"/>
          <w:szCs w:val="18"/>
        </w:rPr>
      </w:pPr>
      <w:r w:rsidRPr="003E178B">
        <w:rPr>
          <w:rFonts w:ascii="Times New Roman" w:hAnsi="Times New Roman" w:cs="Times New Roman"/>
          <w:sz w:val="24"/>
          <w:szCs w:val="24"/>
        </w:rPr>
        <w:t>Graph is drawn</w:t>
      </w:r>
      <w:r>
        <w:rPr>
          <w:rFonts w:ascii="Times New Roman" w:hAnsi="Times New Roman" w:cs="Times New Roman"/>
          <w:sz w:val="24"/>
          <w:szCs w:val="24"/>
        </w:rPr>
        <w:t xml:space="preserve"> Outlet</w:t>
      </w:r>
      <w:r w:rsidRPr="00D24F3A">
        <w:rPr>
          <w:rFonts w:ascii="Times New Roman" w:hAnsi="Times New Roman" w:cs="Times New Roman"/>
          <w:sz w:val="24"/>
          <w:szCs w:val="24"/>
        </w:rPr>
        <w:t xml:space="preserve"> Pressure Vs Inlet </w:t>
      </w:r>
      <w:r w:rsidRPr="00001430">
        <w:rPr>
          <w:rFonts w:ascii="Times New Roman" w:hAnsi="Times New Roman" w:cs="Times New Roman"/>
          <w:sz w:val="24"/>
          <w:szCs w:val="24"/>
        </w:rPr>
        <w:t>Kinetic Energy</w:t>
      </w:r>
      <w:r>
        <w:rPr>
          <w:rFonts w:ascii="Times New Roman" w:hAnsi="Times New Roman" w:cs="Times New Roman"/>
          <w:sz w:val="24"/>
          <w:szCs w:val="24"/>
        </w:rPr>
        <w:t>,</w:t>
      </w:r>
      <w:r w:rsidRPr="00D24F3A">
        <w:rPr>
          <w:rFonts w:ascii="Times New Roman" w:hAnsi="Times New Roman" w:cs="Times New Roman"/>
          <w:sz w:val="24"/>
          <w:szCs w:val="24"/>
        </w:rPr>
        <w:t xml:space="preserve"> </w:t>
      </w:r>
      <w:r w:rsidRPr="003E178B">
        <w:rPr>
          <w:rFonts w:ascii="Times New Roman" w:hAnsi="Times New Roman" w:cs="Times New Roman"/>
          <w:sz w:val="24"/>
          <w:szCs w:val="24"/>
        </w:rPr>
        <w:t>shows</w:t>
      </w:r>
      <w:r>
        <w:rPr>
          <w:rFonts w:ascii="Times New Roman" w:hAnsi="Times New Roman" w:cs="Times New Roman"/>
          <w:sz w:val="24"/>
          <w:szCs w:val="24"/>
        </w:rPr>
        <w:t xml:space="preserve"> a straight line.</w:t>
      </w:r>
    </w:p>
    <w:p w:rsidR="00D212CA" w:rsidRDefault="00D212CA" w:rsidP="00D32EFC">
      <w:pPr>
        <w:ind w:right="180"/>
        <w:jc w:val="center"/>
        <w:rPr>
          <w:rFonts w:ascii="Times New Roman" w:hAnsi="Times New Roman" w:cs="Times New Roman"/>
          <w:b/>
          <w:sz w:val="20"/>
          <w:szCs w:val="20"/>
        </w:rPr>
      </w:pPr>
    </w:p>
    <w:p w:rsidR="00D32EFC" w:rsidRDefault="00D32EFC" w:rsidP="00D32EFC">
      <w:pPr>
        <w:jc w:val="center"/>
        <w:rPr>
          <w:rFonts w:ascii="Times New Roman" w:hAnsi="Times New Roman" w:cs="Times New Roman"/>
          <w:b/>
          <w:sz w:val="20"/>
          <w:szCs w:val="20"/>
        </w:rPr>
      </w:pPr>
    </w:p>
    <w:p w:rsidR="00D32EFC" w:rsidRDefault="00F4793D" w:rsidP="00D32EFC">
      <w:pPr>
        <w:jc w:val="center"/>
        <w:rPr>
          <w:rFonts w:ascii="Times New Roman" w:hAnsi="Times New Roman" w:cs="Times New Roman"/>
          <w:b/>
          <w:sz w:val="20"/>
          <w:szCs w:val="20"/>
        </w:rPr>
      </w:pPr>
      <w:r>
        <w:rPr>
          <w:rFonts w:ascii="Times New Roman" w:hAnsi="Times New Roman" w:cs="Times New Roman"/>
          <w:noProof/>
          <w:sz w:val="24"/>
          <w:szCs w:val="24"/>
          <w:lang w:val="en-US"/>
        </w:rPr>
        <w:pict>
          <v:shape id="_x0000_s1110" type="#_x0000_t202" style="position:absolute;left:0;text-align:left;margin-left:-51pt;margin-top:67.55pt;width:81.75pt;height:39pt;z-index:251718656">
            <v:textbox>
              <w:txbxContent>
                <w:p w:rsidR="00A51EBF" w:rsidRPr="00A51EBF" w:rsidRDefault="00A51EBF" w:rsidP="00A51EBF">
                  <w:pPr>
                    <w:jc w:val="center"/>
                  </w:pPr>
                  <w:r>
                    <w:rPr>
                      <w:rFonts w:ascii="Times New Roman" w:hAnsi="Times New Roman" w:cs="Times New Roman"/>
                      <w:b/>
                      <w:sz w:val="20"/>
                      <w:szCs w:val="20"/>
                    </w:rPr>
                    <w:t>Outlet Kinetic Energy</w:t>
                  </w:r>
                </w:p>
              </w:txbxContent>
            </v:textbox>
          </v:shape>
        </w:pict>
      </w:r>
      <w:r>
        <w:rPr>
          <w:rFonts w:ascii="Times New Roman" w:hAnsi="Times New Roman" w:cs="Times New Roman"/>
          <w:b/>
          <w:noProof/>
          <w:sz w:val="20"/>
          <w:szCs w:val="20"/>
          <w:lang w:val="en-US"/>
        </w:rPr>
        <w:pict>
          <v:shape id="_x0000_s1095" type="#_x0000_t202" style="position:absolute;left:0;text-align:left;margin-left:184.5pt;margin-top:205.55pt;width:83.25pt;height:21pt;z-index:251704320">
            <v:textbox>
              <w:txbxContent>
                <w:p w:rsidR="00426643" w:rsidRPr="00426643" w:rsidRDefault="00426643" w:rsidP="00426643">
                  <w:r>
                    <w:rPr>
                      <w:rFonts w:ascii="Times New Roman" w:hAnsi="Times New Roman" w:cs="Times New Roman"/>
                      <w:b/>
                      <w:sz w:val="20"/>
                      <w:szCs w:val="20"/>
                    </w:rPr>
                    <w:t>Outlet Pressure</w:t>
                  </w:r>
                </w:p>
              </w:txbxContent>
            </v:textbox>
          </v:shape>
        </w:pict>
      </w:r>
      <w:r w:rsidR="00D32EFC" w:rsidRPr="0065737D">
        <w:rPr>
          <w:rFonts w:ascii="Times New Roman" w:hAnsi="Times New Roman" w:cs="Times New Roman"/>
          <w:b/>
          <w:noProof/>
          <w:sz w:val="20"/>
          <w:szCs w:val="20"/>
          <w:lang w:val="en-GB" w:eastAsia="en-GB"/>
        </w:rPr>
        <w:drawing>
          <wp:inline distT="0" distB="0" distL="0" distR="0">
            <wp:extent cx="4572000" cy="2743200"/>
            <wp:effectExtent l="19050" t="0" r="19050" b="0"/>
            <wp:docPr id="59"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D32EFC" w:rsidRDefault="00D32EFC" w:rsidP="00426643">
      <w:pPr>
        <w:ind w:right="180"/>
        <w:jc w:val="center"/>
        <w:rPr>
          <w:rFonts w:ascii="Times New Roman" w:hAnsi="Times New Roman" w:cs="Times New Roman"/>
          <w:b/>
          <w:sz w:val="20"/>
          <w:szCs w:val="20"/>
        </w:rPr>
      </w:pPr>
      <w:r w:rsidRPr="00F64CB2">
        <w:rPr>
          <w:rFonts w:ascii="Times New Roman" w:hAnsi="Times New Roman" w:cs="Times New Roman"/>
          <w:b/>
          <w:sz w:val="20"/>
          <w:szCs w:val="20"/>
        </w:rPr>
        <w:t xml:space="preserve">Graph </w:t>
      </w:r>
      <w:r>
        <w:rPr>
          <w:rFonts w:ascii="Times New Roman" w:hAnsi="Times New Roman" w:cs="Times New Roman"/>
          <w:b/>
          <w:sz w:val="20"/>
          <w:szCs w:val="20"/>
        </w:rPr>
        <w:t>11</w:t>
      </w:r>
      <w:r w:rsidRPr="00F64CB2">
        <w:rPr>
          <w:rFonts w:ascii="Times New Roman" w:hAnsi="Times New Roman" w:cs="Times New Roman"/>
          <w:b/>
          <w:sz w:val="20"/>
          <w:szCs w:val="20"/>
        </w:rPr>
        <w:t xml:space="preserve">: Outlet </w:t>
      </w:r>
      <w:r>
        <w:rPr>
          <w:rFonts w:ascii="Times New Roman" w:hAnsi="Times New Roman" w:cs="Times New Roman"/>
          <w:b/>
          <w:sz w:val="20"/>
          <w:szCs w:val="20"/>
        </w:rPr>
        <w:t>Pressure</w:t>
      </w:r>
      <w:r w:rsidRPr="00F64CB2">
        <w:rPr>
          <w:rFonts w:ascii="Times New Roman" w:hAnsi="Times New Roman" w:cs="Times New Roman"/>
          <w:b/>
          <w:sz w:val="20"/>
          <w:szCs w:val="20"/>
        </w:rPr>
        <w:t xml:space="preserve"> Vs Outlet </w:t>
      </w:r>
      <w:r>
        <w:rPr>
          <w:rFonts w:ascii="Times New Roman" w:hAnsi="Times New Roman" w:cs="Times New Roman"/>
          <w:b/>
          <w:sz w:val="20"/>
          <w:szCs w:val="20"/>
        </w:rPr>
        <w:t>Kinetic Energy</w:t>
      </w:r>
    </w:p>
    <w:p w:rsidR="00D212CA" w:rsidRDefault="00D212CA" w:rsidP="00D212CA">
      <w:pPr>
        <w:rPr>
          <w:rFonts w:ascii="Times New Roman" w:hAnsi="Times New Roman" w:cs="Times New Roman"/>
          <w:b/>
          <w:sz w:val="20"/>
          <w:szCs w:val="20"/>
        </w:rPr>
      </w:pPr>
      <w:r>
        <w:rPr>
          <w:rFonts w:ascii="Times New Roman" w:hAnsi="Times New Roman" w:cs="Times New Roman"/>
          <w:sz w:val="24"/>
          <w:szCs w:val="24"/>
        </w:rPr>
        <w:t>Graph is drawn Outlet</w:t>
      </w:r>
      <w:r w:rsidRPr="003E178B">
        <w:rPr>
          <w:rFonts w:ascii="Times New Roman" w:hAnsi="Times New Roman" w:cs="Times New Roman"/>
          <w:sz w:val="24"/>
          <w:szCs w:val="24"/>
        </w:rPr>
        <w:t xml:space="preserve"> Pressure verses </w:t>
      </w:r>
      <w:r>
        <w:rPr>
          <w:rFonts w:ascii="Times New Roman" w:hAnsi="Times New Roman" w:cs="Times New Roman"/>
          <w:sz w:val="24"/>
          <w:szCs w:val="24"/>
        </w:rPr>
        <w:t>Outlet</w:t>
      </w:r>
      <w:r w:rsidRPr="00001430">
        <w:rPr>
          <w:rFonts w:ascii="Times New Roman" w:hAnsi="Times New Roman" w:cs="Times New Roman"/>
          <w:sz w:val="24"/>
          <w:szCs w:val="24"/>
        </w:rPr>
        <w:t xml:space="preserve"> </w:t>
      </w:r>
      <w:r w:rsidRPr="00D212CA">
        <w:rPr>
          <w:rFonts w:ascii="Times New Roman" w:hAnsi="Times New Roman" w:cs="Times New Roman"/>
          <w:sz w:val="24"/>
          <w:szCs w:val="24"/>
        </w:rPr>
        <w:t>Kinetic Energy</w:t>
      </w:r>
      <w:r w:rsidRPr="003E178B">
        <w:rPr>
          <w:rFonts w:ascii="Times New Roman" w:hAnsi="Times New Roman" w:cs="Times New Roman"/>
          <w:sz w:val="24"/>
          <w:szCs w:val="24"/>
        </w:rPr>
        <w:t xml:space="preserve"> shows there is an increase in </w:t>
      </w:r>
      <w:r>
        <w:rPr>
          <w:rFonts w:ascii="Times New Roman" w:hAnsi="Times New Roman" w:cs="Times New Roman"/>
          <w:sz w:val="24"/>
          <w:szCs w:val="24"/>
        </w:rPr>
        <w:t>Pressure</w:t>
      </w:r>
      <w:r w:rsidRPr="003E178B">
        <w:rPr>
          <w:rFonts w:ascii="Times New Roman" w:hAnsi="Times New Roman" w:cs="Times New Roman"/>
          <w:sz w:val="24"/>
          <w:szCs w:val="24"/>
        </w:rPr>
        <w:t xml:space="preserve"> with increase </w:t>
      </w:r>
      <w:r>
        <w:rPr>
          <w:rFonts w:ascii="Times New Roman" w:hAnsi="Times New Roman" w:cs="Times New Roman"/>
          <w:sz w:val="24"/>
          <w:szCs w:val="24"/>
        </w:rPr>
        <w:t xml:space="preserve">Outlet </w:t>
      </w:r>
      <w:r w:rsidRPr="003E178B">
        <w:rPr>
          <w:rFonts w:ascii="Times New Roman" w:hAnsi="Times New Roman" w:cs="Times New Roman"/>
          <w:sz w:val="24"/>
          <w:szCs w:val="24"/>
        </w:rPr>
        <w:t>pressure</w:t>
      </w:r>
      <w:r>
        <w:rPr>
          <w:rFonts w:ascii="Times New Roman" w:hAnsi="Times New Roman" w:cs="Times New Roman"/>
          <w:sz w:val="24"/>
          <w:szCs w:val="24"/>
        </w:rPr>
        <w:t xml:space="preserve"> with slight deviation</w:t>
      </w:r>
      <w:r w:rsidRPr="003E178B">
        <w:rPr>
          <w:rFonts w:ascii="Times New Roman" w:hAnsi="Times New Roman" w:cs="Times New Roman"/>
          <w:sz w:val="24"/>
          <w:szCs w:val="24"/>
        </w:rPr>
        <w:t>, it means that the there is a moderate amount of energy recovery by the setup.</w:t>
      </w:r>
    </w:p>
    <w:p w:rsidR="00D32EFC" w:rsidRDefault="00D32EFC" w:rsidP="00D212CA">
      <w:pPr>
        <w:jc w:val="both"/>
        <w:rPr>
          <w:rFonts w:ascii="Times New Roman" w:hAnsi="Times New Roman" w:cs="Times New Roman"/>
          <w:b/>
          <w:sz w:val="20"/>
          <w:szCs w:val="20"/>
        </w:rPr>
      </w:pPr>
    </w:p>
    <w:p w:rsidR="00D32EFC" w:rsidRDefault="00F4793D" w:rsidP="00D32EFC">
      <w:pPr>
        <w:jc w:val="center"/>
        <w:rPr>
          <w:rFonts w:ascii="Times New Roman" w:hAnsi="Times New Roman" w:cs="Times New Roman"/>
          <w:b/>
          <w:sz w:val="20"/>
          <w:szCs w:val="20"/>
        </w:rPr>
      </w:pPr>
      <w:r>
        <w:rPr>
          <w:rFonts w:ascii="Times New Roman" w:hAnsi="Times New Roman" w:cs="Times New Roman"/>
          <w:b/>
          <w:noProof/>
          <w:sz w:val="20"/>
          <w:szCs w:val="20"/>
          <w:lang w:val="en-US"/>
        </w:rPr>
        <w:pict>
          <v:shape id="_x0000_s1106" type="#_x0000_t202" style="position:absolute;left:0;text-align:left;margin-left:-57pt;margin-top:89.3pt;width:87.75pt;height:36.75pt;z-index:251714560">
            <v:textbox>
              <w:txbxContent>
                <w:p w:rsidR="00426643" w:rsidRPr="00154DC5" w:rsidRDefault="00154DC5" w:rsidP="00154DC5">
                  <w:r>
                    <w:rPr>
                      <w:rFonts w:ascii="Times New Roman" w:hAnsi="Times New Roman" w:cs="Times New Roman"/>
                      <w:sz w:val="24"/>
                      <w:szCs w:val="24"/>
                    </w:rPr>
                    <w:t>Waste Heat Recovered</w:t>
                  </w:r>
                </w:p>
              </w:txbxContent>
            </v:textbox>
          </v:shape>
        </w:pict>
      </w:r>
      <w:r>
        <w:rPr>
          <w:rFonts w:ascii="Times New Roman" w:hAnsi="Times New Roman" w:cs="Times New Roman"/>
          <w:b/>
          <w:noProof/>
          <w:sz w:val="20"/>
          <w:szCs w:val="20"/>
          <w:lang w:val="en-US"/>
        </w:rPr>
        <w:pict>
          <v:shape id="_x0000_s1096" type="#_x0000_t202" style="position:absolute;left:0;text-align:left;margin-left:184.5pt;margin-top:208.55pt;width:53.25pt;height:39pt;z-index:251705344">
            <v:textbox>
              <w:txbxContent>
                <w:p w:rsidR="00426643" w:rsidRPr="00426643" w:rsidRDefault="00426643" w:rsidP="00426643">
                  <w:r>
                    <w:rPr>
                      <w:rFonts w:ascii="Times New Roman" w:hAnsi="Times New Roman" w:cs="Times New Roman"/>
                      <w:b/>
                      <w:sz w:val="20"/>
                      <w:szCs w:val="20"/>
                    </w:rPr>
                    <w:t>Outlet Pressure</w:t>
                  </w:r>
                </w:p>
              </w:txbxContent>
            </v:textbox>
          </v:shape>
        </w:pict>
      </w:r>
      <w:r w:rsidR="00D32EFC" w:rsidRPr="00AC66C5">
        <w:rPr>
          <w:rFonts w:ascii="Times New Roman" w:hAnsi="Times New Roman" w:cs="Times New Roman"/>
          <w:b/>
          <w:noProof/>
          <w:sz w:val="20"/>
          <w:szCs w:val="20"/>
          <w:lang w:val="en-GB" w:eastAsia="en-GB"/>
        </w:rPr>
        <w:drawing>
          <wp:inline distT="0" distB="0" distL="0" distR="0">
            <wp:extent cx="4572000" cy="2743200"/>
            <wp:effectExtent l="19050" t="0" r="19050" b="0"/>
            <wp:docPr id="60"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426643" w:rsidRDefault="00426643" w:rsidP="00D32EFC">
      <w:pPr>
        <w:tabs>
          <w:tab w:val="left" w:pos="3375"/>
        </w:tabs>
        <w:jc w:val="center"/>
        <w:rPr>
          <w:rFonts w:ascii="Times New Roman" w:hAnsi="Times New Roman" w:cs="Times New Roman"/>
          <w:b/>
          <w:sz w:val="20"/>
          <w:szCs w:val="20"/>
        </w:rPr>
      </w:pPr>
    </w:p>
    <w:p w:rsidR="00D32EFC" w:rsidRPr="00AC66C5" w:rsidRDefault="00D32EFC" w:rsidP="00D32EFC">
      <w:pPr>
        <w:tabs>
          <w:tab w:val="left" w:pos="3375"/>
        </w:tabs>
        <w:jc w:val="center"/>
        <w:rPr>
          <w:rFonts w:ascii="Times New Roman" w:hAnsi="Times New Roman" w:cs="Times New Roman"/>
          <w:b/>
          <w:sz w:val="20"/>
          <w:szCs w:val="20"/>
        </w:rPr>
      </w:pPr>
      <w:r w:rsidRPr="00F64CB2">
        <w:rPr>
          <w:rFonts w:ascii="Times New Roman" w:hAnsi="Times New Roman" w:cs="Times New Roman"/>
          <w:b/>
          <w:sz w:val="20"/>
          <w:szCs w:val="20"/>
        </w:rPr>
        <w:t xml:space="preserve">Graph </w:t>
      </w:r>
      <w:r>
        <w:rPr>
          <w:rFonts w:ascii="Times New Roman" w:hAnsi="Times New Roman" w:cs="Times New Roman"/>
          <w:b/>
          <w:sz w:val="20"/>
          <w:szCs w:val="20"/>
        </w:rPr>
        <w:t>12</w:t>
      </w:r>
      <w:r w:rsidRPr="00F64CB2">
        <w:rPr>
          <w:rFonts w:ascii="Times New Roman" w:hAnsi="Times New Roman" w:cs="Times New Roman"/>
          <w:b/>
          <w:sz w:val="20"/>
          <w:szCs w:val="20"/>
        </w:rPr>
        <w:t xml:space="preserve">: Outlet </w:t>
      </w:r>
      <w:r w:rsidRPr="00AC66C5">
        <w:rPr>
          <w:rFonts w:ascii="Times New Roman" w:hAnsi="Times New Roman" w:cs="Times New Roman"/>
          <w:b/>
          <w:sz w:val="20"/>
          <w:szCs w:val="20"/>
        </w:rPr>
        <w:t xml:space="preserve">Pressure Vs </w:t>
      </w:r>
      <w:r w:rsidR="00154DC5">
        <w:rPr>
          <w:rFonts w:ascii="Times New Roman" w:hAnsi="Times New Roman" w:cs="Times New Roman"/>
          <w:b/>
          <w:sz w:val="20"/>
          <w:szCs w:val="20"/>
        </w:rPr>
        <w:t xml:space="preserve">Waste Heat Recovered </w:t>
      </w:r>
    </w:p>
    <w:p w:rsidR="00D212CA" w:rsidRDefault="00D212CA" w:rsidP="00D212CA">
      <w:pPr>
        <w:rPr>
          <w:rFonts w:ascii="Times New Roman" w:hAnsi="Times New Roman" w:cs="Times New Roman"/>
          <w:b/>
          <w:sz w:val="20"/>
          <w:szCs w:val="20"/>
        </w:rPr>
      </w:pPr>
      <w:r>
        <w:rPr>
          <w:rFonts w:ascii="Times New Roman" w:hAnsi="Times New Roman" w:cs="Times New Roman"/>
          <w:sz w:val="24"/>
          <w:szCs w:val="24"/>
        </w:rPr>
        <w:t>Graph is drawn Outlet</w:t>
      </w:r>
      <w:r w:rsidRPr="003E178B">
        <w:rPr>
          <w:rFonts w:ascii="Times New Roman" w:hAnsi="Times New Roman" w:cs="Times New Roman"/>
          <w:sz w:val="24"/>
          <w:szCs w:val="24"/>
        </w:rPr>
        <w:t xml:space="preserve"> Pressure verses </w:t>
      </w:r>
      <w:r w:rsidR="00154DC5">
        <w:rPr>
          <w:rFonts w:ascii="Times New Roman" w:hAnsi="Times New Roman" w:cs="Times New Roman"/>
          <w:sz w:val="24"/>
          <w:szCs w:val="24"/>
        </w:rPr>
        <w:t xml:space="preserve">Waste Heat Recovered </w:t>
      </w:r>
      <w:r w:rsidRPr="003E178B">
        <w:rPr>
          <w:rFonts w:ascii="Times New Roman" w:hAnsi="Times New Roman" w:cs="Times New Roman"/>
          <w:sz w:val="24"/>
          <w:szCs w:val="24"/>
        </w:rPr>
        <w:t xml:space="preserve"> shows there is an increase in </w:t>
      </w:r>
      <w:r>
        <w:rPr>
          <w:rFonts w:ascii="Times New Roman" w:hAnsi="Times New Roman" w:cs="Times New Roman"/>
          <w:sz w:val="24"/>
          <w:szCs w:val="24"/>
        </w:rPr>
        <w:t>Pressure</w:t>
      </w:r>
      <w:r w:rsidRPr="003E178B">
        <w:rPr>
          <w:rFonts w:ascii="Times New Roman" w:hAnsi="Times New Roman" w:cs="Times New Roman"/>
          <w:sz w:val="24"/>
          <w:szCs w:val="24"/>
        </w:rPr>
        <w:t xml:space="preserve"> with increase </w:t>
      </w:r>
      <w:r>
        <w:rPr>
          <w:rFonts w:ascii="Times New Roman" w:hAnsi="Times New Roman" w:cs="Times New Roman"/>
          <w:sz w:val="24"/>
          <w:szCs w:val="24"/>
        </w:rPr>
        <w:t xml:space="preserve">Outlet </w:t>
      </w:r>
      <w:r w:rsidRPr="003E178B">
        <w:rPr>
          <w:rFonts w:ascii="Times New Roman" w:hAnsi="Times New Roman" w:cs="Times New Roman"/>
          <w:sz w:val="24"/>
          <w:szCs w:val="24"/>
        </w:rPr>
        <w:t>pressure</w:t>
      </w:r>
      <w:r>
        <w:rPr>
          <w:rFonts w:ascii="Times New Roman" w:hAnsi="Times New Roman" w:cs="Times New Roman"/>
          <w:sz w:val="24"/>
          <w:szCs w:val="24"/>
        </w:rPr>
        <w:t xml:space="preserve"> with slight deviation</w:t>
      </w:r>
      <w:r w:rsidRPr="003E178B">
        <w:rPr>
          <w:rFonts w:ascii="Times New Roman" w:hAnsi="Times New Roman" w:cs="Times New Roman"/>
          <w:sz w:val="24"/>
          <w:szCs w:val="24"/>
        </w:rPr>
        <w:t>, it means that the there is a moderate amount of energy recovery by the setup.</w:t>
      </w:r>
    </w:p>
    <w:p w:rsidR="00BE01DB" w:rsidRDefault="00BE01DB" w:rsidP="00057864">
      <w:pPr>
        <w:tabs>
          <w:tab w:val="left" w:pos="1845"/>
        </w:tabs>
        <w:spacing w:after="0" w:line="240" w:lineRule="auto"/>
        <w:jc w:val="both"/>
        <w:rPr>
          <w:rFonts w:ascii="Times New Roman" w:hAnsi="Times New Roman" w:cs="Times New Roman"/>
          <w:sz w:val="24"/>
          <w:szCs w:val="24"/>
        </w:rPr>
      </w:pPr>
    </w:p>
    <w:p w:rsidR="007A2423" w:rsidRDefault="007A2423" w:rsidP="00BE01DB">
      <w:pPr>
        <w:tabs>
          <w:tab w:val="left" w:pos="1845"/>
        </w:tabs>
        <w:spacing w:after="0" w:line="240" w:lineRule="auto"/>
        <w:rPr>
          <w:rFonts w:ascii="Times New Roman" w:hAnsi="Times New Roman" w:cs="Times New Roman"/>
          <w:sz w:val="24"/>
          <w:szCs w:val="24"/>
        </w:rPr>
      </w:pPr>
    </w:p>
    <w:p w:rsidR="007A2423" w:rsidRDefault="007A2423">
      <w:pPr>
        <w:rPr>
          <w:rFonts w:ascii="Times New Roman" w:hAnsi="Times New Roman" w:cs="Times New Roman"/>
          <w:sz w:val="24"/>
          <w:szCs w:val="24"/>
        </w:rPr>
      </w:pPr>
      <w:r>
        <w:rPr>
          <w:rFonts w:ascii="Times New Roman" w:hAnsi="Times New Roman" w:cs="Times New Roman"/>
          <w:sz w:val="24"/>
          <w:szCs w:val="24"/>
        </w:rPr>
        <w:br w:type="page"/>
      </w:r>
    </w:p>
    <w:p w:rsidR="00BE01DB" w:rsidRPr="00075D28" w:rsidRDefault="00BE01DB" w:rsidP="00BE01DB">
      <w:pPr>
        <w:tabs>
          <w:tab w:val="left" w:pos="1845"/>
        </w:tabs>
        <w:spacing w:after="0" w:line="240" w:lineRule="auto"/>
        <w:rPr>
          <w:rFonts w:ascii="Times New Roman" w:hAnsi="Times New Roman" w:cs="Times New Roman"/>
          <w:sz w:val="24"/>
          <w:szCs w:val="24"/>
        </w:rPr>
      </w:pPr>
    </w:p>
    <w:p w:rsidR="00BE01DB" w:rsidRPr="00053FAB" w:rsidRDefault="00BE01DB" w:rsidP="00BE01DB">
      <w:pPr>
        <w:tabs>
          <w:tab w:val="left" w:pos="1845"/>
        </w:tabs>
        <w:spacing w:after="0" w:line="240" w:lineRule="auto"/>
        <w:rPr>
          <w:rFonts w:ascii="Times New Roman" w:hAnsi="Times New Roman" w:cs="Times New Roman"/>
        </w:rPr>
      </w:pPr>
    </w:p>
    <w:p w:rsidR="00BE01DB" w:rsidRPr="00053FAB" w:rsidRDefault="00BE01DB" w:rsidP="00BE01DB">
      <w:pPr>
        <w:tabs>
          <w:tab w:val="left" w:pos="5235"/>
        </w:tabs>
        <w:spacing w:after="0" w:line="240" w:lineRule="auto"/>
        <w:rPr>
          <w:rFonts w:ascii="Times New Roman" w:hAnsi="Times New Roman" w:cs="Times New Roman"/>
        </w:rPr>
      </w:pPr>
      <w:r w:rsidRPr="00053FAB">
        <w:rPr>
          <w:rFonts w:ascii="Times New Roman" w:hAnsi="Times New Roman" w:cs="Times New Roman"/>
        </w:rPr>
        <w:tab/>
      </w:r>
    </w:p>
    <w:p w:rsidR="00BE01DB" w:rsidRPr="00053FAB" w:rsidRDefault="00BE01DB" w:rsidP="00BE01DB">
      <w:pPr>
        <w:tabs>
          <w:tab w:val="left" w:pos="1845"/>
        </w:tabs>
        <w:spacing w:after="0" w:line="240" w:lineRule="auto"/>
        <w:ind w:firstLine="720"/>
        <w:rPr>
          <w:rFonts w:ascii="Times New Roman" w:hAnsi="Times New Roman" w:cs="Times New Roman"/>
        </w:rPr>
      </w:pPr>
    </w:p>
    <w:p w:rsidR="00BE01DB" w:rsidRPr="00053FAB" w:rsidRDefault="00BE01DB" w:rsidP="00BE01DB">
      <w:pPr>
        <w:tabs>
          <w:tab w:val="left" w:pos="1845"/>
        </w:tabs>
        <w:spacing w:after="0" w:line="240" w:lineRule="auto"/>
        <w:rPr>
          <w:rFonts w:ascii="Times New Roman" w:hAnsi="Times New Roman" w:cs="Times New Roman"/>
        </w:rPr>
      </w:pPr>
    </w:p>
    <w:p w:rsidR="00BE01DB" w:rsidRPr="00053FAB" w:rsidRDefault="00BE01DB" w:rsidP="00BE01DB">
      <w:pPr>
        <w:tabs>
          <w:tab w:val="left" w:pos="1845"/>
        </w:tabs>
        <w:spacing w:after="0" w:line="240" w:lineRule="auto"/>
        <w:rPr>
          <w:rFonts w:ascii="Times New Roman" w:hAnsi="Times New Roman" w:cs="Times New Roman"/>
        </w:rPr>
      </w:pPr>
    </w:p>
    <w:p w:rsidR="00BE01DB" w:rsidRPr="00053FAB" w:rsidRDefault="00BE01DB" w:rsidP="00BE01DB">
      <w:pPr>
        <w:tabs>
          <w:tab w:val="left" w:pos="1845"/>
        </w:tabs>
        <w:spacing w:after="0" w:line="240" w:lineRule="auto"/>
        <w:rPr>
          <w:rFonts w:ascii="Times New Roman" w:hAnsi="Times New Roman" w:cs="Times New Roman"/>
        </w:rPr>
      </w:pPr>
    </w:p>
    <w:p w:rsidR="00BE01DB" w:rsidRPr="00053FAB" w:rsidRDefault="00BE01DB" w:rsidP="00BE01DB">
      <w:pPr>
        <w:tabs>
          <w:tab w:val="left" w:pos="1845"/>
        </w:tabs>
        <w:spacing w:after="0" w:line="240" w:lineRule="auto"/>
        <w:rPr>
          <w:rFonts w:ascii="Times New Roman" w:hAnsi="Times New Roman" w:cs="Times New Roman"/>
        </w:rPr>
      </w:pPr>
    </w:p>
    <w:p w:rsidR="00BE01DB" w:rsidRPr="00053FAB" w:rsidRDefault="00BE01DB" w:rsidP="00BE01DB">
      <w:pPr>
        <w:tabs>
          <w:tab w:val="left" w:pos="8430"/>
        </w:tabs>
        <w:spacing w:after="0" w:line="240" w:lineRule="auto"/>
        <w:rPr>
          <w:rFonts w:ascii="Times New Roman" w:hAnsi="Times New Roman" w:cs="Times New Roman"/>
        </w:rPr>
      </w:pPr>
      <w:r w:rsidRPr="00053FAB">
        <w:rPr>
          <w:rFonts w:ascii="Times New Roman" w:hAnsi="Times New Roman" w:cs="Times New Roman"/>
        </w:rPr>
        <w:tab/>
      </w:r>
    </w:p>
    <w:p w:rsidR="00BE01DB" w:rsidRPr="00053FAB" w:rsidRDefault="00BE01DB" w:rsidP="00BE01DB">
      <w:pPr>
        <w:tabs>
          <w:tab w:val="left" w:pos="8430"/>
        </w:tabs>
        <w:spacing w:after="0" w:line="240" w:lineRule="auto"/>
        <w:rPr>
          <w:rFonts w:ascii="Times New Roman" w:hAnsi="Times New Roman" w:cs="Times New Roman"/>
        </w:rPr>
      </w:pPr>
    </w:p>
    <w:p w:rsidR="00BE01DB" w:rsidRPr="00053FAB" w:rsidRDefault="00BE01DB" w:rsidP="00BE01DB">
      <w:pPr>
        <w:tabs>
          <w:tab w:val="left" w:pos="5820"/>
        </w:tabs>
        <w:spacing w:after="0" w:line="240" w:lineRule="auto"/>
        <w:rPr>
          <w:rFonts w:ascii="Times New Roman" w:hAnsi="Times New Roman" w:cs="Times New Roman"/>
        </w:rPr>
      </w:pPr>
      <w:r>
        <w:rPr>
          <w:rFonts w:ascii="Times New Roman" w:hAnsi="Times New Roman" w:cs="Times New Roman"/>
        </w:rPr>
        <w:tab/>
      </w:r>
    </w:p>
    <w:p w:rsidR="00BE01DB" w:rsidRPr="00053FAB" w:rsidRDefault="00BE01DB" w:rsidP="00BE01DB">
      <w:pPr>
        <w:tabs>
          <w:tab w:val="left" w:pos="8430"/>
        </w:tabs>
        <w:spacing w:after="0" w:line="240" w:lineRule="auto"/>
        <w:rPr>
          <w:rFonts w:ascii="Times New Roman" w:hAnsi="Times New Roman" w:cs="Times New Roman"/>
        </w:rPr>
      </w:pPr>
    </w:p>
    <w:p w:rsidR="00BE01DB" w:rsidRPr="00053FAB" w:rsidRDefault="00BE01DB" w:rsidP="00BE01DB">
      <w:pPr>
        <w:tabs>
          <w:tab w:val="left" w:pos="8430"/>
        </w:tabs>
        <w:spacing w:after="0" w:line="240" w:lineRule="auto"/>
        <w:rPr>
          <w:rFonts w:ascii="Times New Roman" w:hAnsi="Times New Roman" w:cs="Times New Roman"/>
        </w:rPr>
      </w:pPr>
    </w:p>
    <w:p w:rsidR="00BE01DB" w:rsidRPr="00053FAB" w:rsidRDefault="00BE01DB" w:rsidP="00BE01DB">
      <w:pPr>
        <w:tabs>
          <w:tab w:val="left" w:pos="8430"/>
        </w:tabs>
        <w:spacing w:after="0" w:line="240" w:lineRule="auto"/>
        <w:rPr>
          <w:rFonts w:ascii="Times New Roman" w:hAnsi="Times New Roman" w:cs="Times New Roman"/>
        </w:rPr>
      </w:pPr>
    </w:p>
    <w:p w:rsidR="00F3138D" w:rsidRPr="001548F8" w:rsidRDefault="00F3138D" w:rsidP="001548F8">
      <w:pPr>
        <w:tabs>
          <w:tab w:val="left" w:pos="8430"/>
        </w:tabs>
        <w:spacing w:after="0" w:line="240" w:lineRule="auto"/>
        <w:rPr>
          <w:rFonts w:ascii="Times New Roman" w:hAnsi="Times New Roman" w:cs="Times New Roman"/>
        </w:rPr>
      </w:pPr>
    </w:p>
    <w:p w:rsidR="00F3138D" w:rsidRDefault="00F3138D" w:rsidP="006A4EE3">
      <w:pPr>
        <w:spacing w:before="100" w:beforeAutospacing="1" w:after="100" w:afterAutospacing="1" w:line="240" w:lineRule="auto"/>
        <w:ind w:left="75"/>
        <w:textAlignment w:val="top"/>
        <w:rPr>
          <w:rFonts w:ascii="Palatino-Italic" w:hAnsi="Palatino-Italic" w:cs="Palatino-Italic"/>
          <w:i/>
          <w:iCs/>
          <w:sz w:val="24"/>
          <w:szCs w:val="24"/>
        </w:rPr>
      </w:pPr>
    </w:p>
    <w:p w:rsidR="00F3138D" w:rsidRDefault="00F3138D" w:rsidP="006A4EE3">
      <w:pPr>
        <w:spacing w:before="100" w:beforeAutospacing="1" w:after="100" w:afterAutospacing="1" w:line="240" w:lineRule="auto"/>
        <w:ind w:left="75"/>
        <w:textAlignment w:val="top"/>
        <w:rPr>
          <w:rFonts w:ascii="Palatino-Italic" w:hAnsi="Palatino-Italic" w:cs="Palatino-Italic"/>
          <w:i/>
          <w:iCs/>
          <w:sz w:val="24"/>
          <w:szCs w:val="24"/>
        </w:rPr>
      </w:pPr>
    </w:p>
    <w:p w:rsidR="00F3138D" w:rsidRDefault="00F3138D" w:rsidP="006A4EE3">
      <w:pPr>
        <w:spacing w:before="100" w:beforeAutospacing="1" w:after="100" w:afterAutospacing="1" w:line="240" w:lineRule="auto"/>
        <w:ind w:left="75"/>
        <w:textAlignment w:val="top"/>
        <w:rPr>
          <w:rFonts w:ascii="Palatino-Italic" w:hAnsi="Palatino-Italic" w:cs="Palatino-Italic"/>
          <w:i/>
          <w:iCs/>
          <w:sz w:val="24"/>
          <w:szCs w:val="24"/>
        </w:rPr>
      </w:pPr>
    </w:p>
    <w:p w:rsidR="00F3138D" w:rsidRDefault="00F3138D" w:rsidP="00F3138D">
      <w:pPr>
        <w:jc w:val="center"/>
        <w:rPr>
          <w:rFonts w:ascii="Palatino-Roman" w:hAnsi="Palatino-Roman" w:cs="Palatino-Roman"/>
          <w:sz w:val="44"/>
          <w:szCs w:val="44"/>
          <w:u w:val="single"/>
        </w:rPr>
      </w:pPr>
    </w:p>
    <w:p w:rsidR="00F3138D" w:rsidRPr="00F3138D" w:rsidRDefault="00F3138D" w:rsidP="00F3138D">
      <w:pPr>
        <w:jc w:val="center"/>
        <w:rPr>
          <w:rFonts w:ascii="Palatino-Roman" w:hAnsi="Palatino-Roman" w:cs="Palatino-Roman"/>
          <w:sz w:val="44"/>
          <w:szCs w:val="44"/>
          <w:u w:val="single"/>
        </w:rPr>
      </w:pPr>
      <w:r w:rsidRPr="00F3138D">
        <w:rPr>
          <w:rFonts w:ascii="Palatino-Roman" w:hAnsi="Palatino-Roman" w:cs="Palatino-Roman"/>
          <w:sz w:val="44"/>
          <w:szCs w:val="44"/>
          <w:u w:val="single"/>
        </w:rPr>
        <w:t>CHAPTER VI</w:t>
      </w:r>
    </w:p>
    <w:p w:rsidR="00F3138D" w:rsidRPr="00F35977" w:rsidRDefault="00F3138D" w:rsidP="00F35977">
      <w:pPr>
        <w:spacing w:before="100" w:beforeAutospacing="1" w:after="100" w:afterAutospacing="1" w:line="240" w:lineRule="auto"/>
        <w:ind w:left="75"/>
        <w:jc w:val="center"/>
        <w:textAlignment w:val="top"/>
        <w:rPr>
          <w:rFonts w:ascii="Times New Roman" w:eastAsia="Times New Roman" w:hAnsi="Times New Roman" w:cs="Times New Roman"/>
          <w:b/>
          <w:color w:val="000000"/>
          <w:sz w:val="44"/>
          <w:szCs w:val="44"/>
        </w:rPr>
      </w:pPr>
      <w:r w:rsidRPr="00F3138D">
        <w:rPr>
          <w:rFonts w:ascii="Times New Roman" w:hAnsi="Times New Roman" w:cs="Times New Roman"/>
          <w:b/>
          <w:sz w:val="44"/>
          <w:szCs w:val="44"/>
        </w:rPr>
        <w:t>CONCLUSION</w:t>
      </w:r>
    </w:p>
    <w:p w:rsidR="00F35977" w:rsidRDefault="00F35977" w:rsidP="00F35977">
      <w:pPr>
        <w:jc w:val="center"/>
        <w:rPr>
          <w:rFonts w:ascii="Palatino-Roman" w:hAnsi="Palatino-Roman" w:cs="Palatino-Roman"/>
          <w:sz w:val="28"/>
          <w:szCs w:val="28"/>
        </w:rPr>
      </w:pPr>
    </w:p>
    <w:p w:rsidR="00F35977" w:rsidRDefault="00F35977">
      <w:pPr>
        <w:rPr>
          <w:rFonts w:ascii="Palatino-Roman" w:hAnsi="Palatino-Roman" w:cs="Palatino-Roman"/>
          <w:sz w:val="28"/>
          <w:szCs w:val="28"/>
        </w:rPr>
      </w:pPr>
      <w:r>
        <w:rPr>
          <w:rFonts w:ascii="Palatino-Roman" w:hAnsi="Palatino-Roman" w:cs="Palatino-Roman"/>
          <w:sz w:val="28"/>
          <w:szCs w:val="28"/>
        </w:rPr>
        <w:br w:type="page"/>
      </w:r>
    </w:p>
    <w:p w:rsidR="00F35977" w:rsidRPr="00933580" w:rsidRDefault="00F35977" w:rsidP="00F35977">
      <w:pPr>
        <w:jc w:val="center"/>
        <w:rPr>
          <w:rFonts w:ascii="Palatino-Roman" w:hAnsi="Palatino-Roman" w:cs="Palatino-Roman"/>
          <w:sz w:val="28"/>
          <w:szCs w:val="28"/>
        </w:rPr>
      </w:pPr>
      <w:r w:rsidRPr="00B80E1C">
        <w:rPr>
          <w:rFonts w:ascii="Palatino-Roman" w:hAnsi="Palatino-Roman" w:cs="Palatino-Roman"/>
          <w:sz w:val="28"/>
          <w:szCs w:val="28"/>
        </w:rPr>
        <w:lastRenderedPageBreak/>
        <w:t xml:space="preserve">CHAPTER </w:t>
      </w:r>
      <w:r>
        <w:rPr>
          <w:rFonts w:ascii="Palatino-Roman" w:hAnsi="Palatino-Roman" w:cs="Palatino-Roman"/>
          <w:sz w:val="28"/>
          <w:szCs w:val="28"/>
        </w:rPr>
        <w:t>VI</w:t>
      </w:r>
    </w:p>
    <w:p w:rsidR="00F3138D" w:rsidRPr="00F35977" w:rsidRDefault="00F35977" w:rsidP="00F35977">
      <w:pPr>
        <w:spacing w:before="100" w:beforeAutospacing="1" w:after="100" w:afterAutospacing="1" w:line="240" w:lineRule="auto"/>
        <w:ind w:left="75"/>
        <w:jc w:val="center"/>
        <w:textAlignment w:val="top"/>
        <w:rPr>
          <w:rFonts w:ascii="Times New Roman" w:eastAsia="Times New Roman" w:hAnsi="Times New Roman" w:cs="Times New Roman"/>
          <w:b/>
          <w:color w:val="000000"/>
          <w:sz w:val="28"/>
          <w:szCs w:val="28"/>
        </w:rPr>
      </w:pPr>
      <w:r>
        <w:rPr>
          <w:rFonts w:ascii="Times New Roman" w:hAnsi="Times New Roman" w:cs="Times New Roman"/>
          <w:b/>
          <w:sz w:val="28"/>
          <w:szCs w:val="28"/>
        </w:rPr>
        <w:t>CONCLUSION</w:t>
      </w:r>
    </w:p>
    <w:p w:rsidR="006A4EE3" w:rsidRPr="003073F5" w:rsidRDefault="006A4EE3" w:rsidP="006A4EE3">
      <w:pPr>
        <w:spacing w:before="100" w:beforeAutospacing="1" w:after="100" w:afterAutospacing="1" w:line="240" w:lineRule="auto"/>
        <w:ind w:left="75"/>
        <w:textAlignment w:val="top"/>
        <w:rPr>
          <w:rFonts w:ascii="Times New Roman" w:eastAsia="Times New Roman" w:hAnsi="Times New Roman" w:cs="Times New Roman"/>
          <w:b/>
          <w:color w:val="000000"/>
          <w:sz w:val="28"/>
          <w:szCs w:val="28"/>
        </w:rPr>
      </w:pPr>
      <w:r>
        <w:rPr>
          <w:rFonts w:ascii="Palatino-Italic" w:hAnsi="Palatino-Italic" w:cs="Palatino-Italic"/>
          <w:i/>
          <w:iCs/>
          <w:sz w:val="24"/>
          <w:szCs w:val="24"/>
        </w:rPr>
        <w:t>____________________________________________________________________</w:t>
      </w:r>
    </w:p>
    <w:p w:rsidR="00E26814" w:rsidRDefault="00127BC3" w:rsidP="00127BC3">
      <w:pPr>
        <w:pStyle w:val="CM5"/>
        <w:spacing w:before="100" w:beforeAutospacing="1" w:after="100" w:afterAutospacing="1"/>
        <w:ind w:firstLine="720"/>
        <w:jc w:val="both"/>
        <w:rPr>
          <w:rFonts w:ascii="Times New Roman" w:hAnsi="Times New Roman"/>
        </w:rPr>
      </w:pPr>
      <w:r w:rsidRPr="001A0426">
        <w:rPr>
          <w:rFonts w:ascii="Times New Roman" w:hAnsi="Times New Roman"/>
        </w:rPr>
        <w:t xml:space="preserve">Selecting an appropriate energy recovery technology, properly designing the system, meeting the applicable codes, and commissioning the system are all important. When an energy recovery system is </w:t>
      </w:r>
      <w:r>
        <w:rPr>
          <w:rFonts w:ascii="Times New Roman" w:hAnsi="Times New Roman"/>
        </w:rPr>
        <w:t xml:space="preserve">been </w:t>
      </w:r>
      <w:r w:rsidRPr="001A0426">
        <w:rPr>
          <w:rFonts w:ascii="Times New Roman" w:hAnsi="Times New Roman"/>
        </w:rPr>
        <w:t>design, installed and operated correctly it will provide significant energy and environmental benefits.</w:t>
      </w:r>
    </w:p>
    <w:p w:rsidR="00E26814" w:rsidRPr="00A66D5D" w:rsidRDefault="00D5659B" w:rsidP="00A66D5D">
      <w:pPr>
        <w:ind w:firstLine="720"/>
        <w:rPr>
          <w:rFonts w:ascii="Times New Roman" w:hAnsi="Times New Roman" w:cs="Times New Roman"/>
        </w:rPr>
      </w:pPr>
      <w:r w:rsidRPr="00ED05A0">
        <w:rPr>
          <w:rFonts w:ascii="Times New Roman" w:eastAsia="Times New Roman" w:hAnsi="Times New Roman" w:cs="Times New Roman"/>
          <w:b/>
          <w:color w:val="000000"/>
          <w:sz w:val="24"/>
          <w:szCs w:val="24"/>
          <w:lang w:eastAsia="en-IN"/>
        </w:rPr>
        <w:t xml:space="preserve">6.1 </w:t>
      </w:r>
      <w:r w:rsidR="00E26814" w:rsidRPr="00ED05A0">
        <w:rPr>
          <w:rFonts w:ascii="Times New Roman" w:eastAsia="Times New Roman" w:hAnsi="Times New Roman" w:cs="Times New Roman"/>
          <w:b/>
          <w:color w:val="000000"/>
          <w:sz w:val="24"/>
          <w:szCs w:val="24"/>
          <w:lang w:eastAsia="en-IN"/>
        </w:rPr>
        <w:t>SCOPE OF FUTUREWORK</w:t>
      </w:r>
      <w:r w:rsidR="00E739A1">
        <w:rPr>
          <w:rFonts w:ascii="Times New Roman" w:eastAsia="Times New Roman" w:hAnsi="Times New Roman" w:cs="Times New Roman"/>
          <w:b/>
          <w:color w:val="000000"/>
          <w:sz w:val="24"/>
          <w:szCs w:val="24"/>
          <w:lang w:eastAsia="en-IN"/>
        </w:rPr>
        <w:t>:-</w:t>
      </w:r>
    </w:p>
    <w:p w:rsidR="000D0875" w:rsidRPr="000D0875" w:rsidRDefault="000D0875" w:rsidP="00057864">
      <w:pPr>
        <w:ind w:firstLine="720"/>
        <w:jc w:val="both"/>
        <w:rPr>
          <w:rFonts w:ascii="Times New Roman" w:hAnsi="Times New Roman" w:cs="Times New Roman"/>
          <w:sz w:val="24"/>
          <w:szCs w:val="24"/>
        </w:rPr>
      </w:pPr>
      <w:r w:rsidRPr="000D0875">
        <w:rPr>
          <w:rFonts w:ascii="Times New Roman" w:hAnsi="Times New Roman" w:cs="Times New Roman"/>
          <w:sz w:val="24"/>
          <w:szCs w:val="24"/>
        </w:rPr>
        <w:t xml:space="preserve">The energy recovery system is basically a device which utilizes the waste energy or it utilizes the temperature of the gases. The energy recovery system has got wide range of the application in the future .it can be a transient test methodology to measure the humidity and temperature. The </w:t>
      </w:r>
      <w:r w:rsidR="002270A2" w:rsidRPr="002270A2">
        <w:rPr>
          <w:rFonts w:ascii="Times New Roman" w:hAnsi="Times New Roman" w:cs="Times New Roman"/>
          <w:sz w:val="24"/>
          <w:szCs w:val="24"/>
        </w:rPr>
        <w:t>Rotor Engine</w:t>
      </w:r>
      <w:r w:rsidR="002270A2">
        <w:rPr>
          <w:rFonts w:ascii="Times New Roman" w:hAnsi="Times New Roman" w:cs="Times New Roman"/>
          <w:b/>
          <w:sz w:val="28"/>
          <w:szCs w:val="28"/>
        </w:rPr>
        <w:t xml:space="preserve"> </w:t>
      </w:r>
      <w:r w:rsidRPr="000D0875">
        <w:rPr>
          <w:rFonts w:ascii="Times New Roman" w:hAnsi="Times New Roman" w:cs="Times New Roman"/>
          <w:sz w:val="24"/>
          <w:szCs w:val="24"/>
        </w:rPr>
        <w:t>is the transient system which enables to use the waste energy from the engines which enters the atmos</w:t>
      </w:r>
      <w:r>
        <w:rPr>
          <w:rFonts w:ascii="Times New Roman" w:hAnsi="Times New Roman" w:cs="Times New Roman"/>
          <w:sz w:val="24"/>
          <w:szCs w:val="24"/>
        </w:rPr>
        <w:t>phere at the high temperatures.</w:t>
      </w:r>
    </w:p>
    <w:p w:rsidR="000D0875" w:rsidRPr="000D0875" w:rsidRDefault="000D0875" w:rsidP="00057864">
      <w:pPr>
        <w:ind w:firstLine="720"/>
        <w:jc w:val="both"/>
        <w:rPr>
          <w:rFonts w:ascii="Times New Roman" w:hAnsi="Times New Roman" w:cs="Times New Roman"/>
          <w:sz w:val="24"/>
          <w:szCs w:val="24"/>
        </w:rPr>
      </w:pPr>
      <w:r w:rsidRPr="000D0875">
        <w:rPr>
          <w:rFonts w:ascii="Times New Roman" w:hAnsi="Times New Roman" w:cs="Times New Roman"/>
          <w:sz w:val="24"/>
          <w:szCs w:val="24"/>
        </w:rPr>
        <w:t xml:space="preserve">The energy recovery system is the device which can directly connected to the outlet of the exhaust gas .energy recovery systems are the system which can be used in the devices like boilers , super heater, gas duct systems ( from turbines/engines) . The energy recovery system is the device which consumes minimal energy thus it help to the recover energy at the minimal price .Thus it can help in the conservation of the energy .these devices are one time investment .these system are capable of recovering 75% of the energy. </w:t>
      </w:r>
    </w:p>
    <w:p w:rsidR="000D0875" w:rsidRPr="000D0875" w:rsidRDefault="000D0875" w:rsidP="00057864">
      <w:pPr>
        <w:ind w:firstLine="720"/>
        <w:jc w:val="both"/>
        <w:rPr>
          <w:rFonts w:ascii="Times New Roman" w:hAnsi="Times New Roman" w:cs="Times New Roman"/>
          <w:sz w:val="24"/>
          <w:szCs w:val="24"/>
        </w:rPr>
      </w:pPr>
      <w:r w:rsidRPr="000D0875">
        <w:rPr>
          <w:rFonts w:ascii="Times New Roman" w:hAnsi="Times New Roman" w:cs="Times New Roman"/>
          <w:sz w:val="24"/>
          <w:szCs w:val="24"/>
        </w:rPr>
        <w:t xml:space="preserve">The </w:t>
      </w:r>
      <w:r w:rsidR="002270A2" w:rsidRPr="002270A2">
        <w:rPr>
          <w:rFonts w:ascii="Times New Roman" w:hAnsi="Times New Roman" w:cs="Times New Roman"/>
          <w:sz w:val="24"/>
          <w:szCs w:val="24"/>
        </w:rPr>
        <w:t>Rotor Engine</w:t>
      </w:r>
      <w:r w:rsidR="002270A2">
        <w:rPr>
          <w:rFonts w:ascii="Times New Roman" w:hAnsi="Times New Roman" w:cs="Times New Roman"/>
          <w:b/>
          <w:sz w:val="28"/>
          <w:szCs w:val="28"/>
        </w:rPr>
        <w:t xml:space="preserve"> </w:t>
      </w:r>
      <w:r w:rsidRPr="000D0875">
        <w:rPr>
          <w:rFonts w:ascii="Times New Roman" w:hAnsi="Times New Roman" w:cs="Times New Roman"/>
          <w:sz w:val="24"/>
          <w:szCs w:val="24"/>
        </w:rPr>
        <w:t xml:space="preserve">has got wide range of the application, like it can be used </w:t>
      </w:r>
      <w:r w:rsidR="00AB6276" w:rsidRPr="000D0875">
        <w:rPr>
          <w:rFonts w:ascii="Times New Roman" w:hAnsi="Times New Roman" w:cs="Times New Roman"/>
          <w:sz w:val="24"/>
          <w:szCs w:val="24"/>
        </w:rPr>
        <w:t>in a</w:t>
      </w:r>
      <w:r w:rsidR="00AB6276">
        <w:rPr>
          <w:rFonts w:ascii="Times New Roman" w:hAnsi="Times New Roman" w:cs="Times New Roman"/>
          <w:sz w:val="24"/>
          <w:szCs w:val="24"/>
        </w:rPr>
        <w:t>utomobiles.</w:t>
      </w:r>
      <w:r w:rsidRPr="000D0875">
        <w:rPr>
          <w:rFonts w:ascii="Times New Roman" w:hAnsi="Times New Roman" w:cs="Times New Roman"/>
          <w:sz w:val="24"/>
          <w:szCs w:val="24"/>
        </w:rPr>
        <w:t xml:space="preserve"> It can also be used</w:t>
      </w:r>
      <w:r w:rsidR="000B5054">
        <w:rPr>
          <w:rFonts w:ascii="Times New Roman" w:hAnsi="Times New Roman" w:cs="Times New Roman"/>
          <w:sz w:val="24"/>
          <w:szCs w:val="24"/>
        </w:rPr>
        <w:t xml:space="preserve"> in generators</w:t>
      </w:r>
      <w:r w:rsidR="00AB6276">
        <w:rPr>
          <w:rFonts w:ascii="Times New Roman" w:hAnsi="Times New Roman" w:cs="Times New Roman"/>
          <w:sz w:val="24"/>
          <w:szCs w:val="24"/>
        </w:rPr>
        <w:t>.</w:t>
      </w:r>
      <w:r w:rsidRPr="000D0875">
        <w:rPr>
          <w:rFonts w:ascii="Times New Roman" w:hAnsi="Times New Roman" w:cs="Times New Roman"/>
          <w:sz w:val="24"/>
          <w:szCs w:val="24"/>
        </w:rPr>
        <w:t xml:space="preserve"> The energy recovery system can be also used in the thermal power stations where the high temperature of the heat is exhausted, which can be used for </w:t>
      </w:r>
      <w:r w:rsidR="006C79D7">
        <w:rPr>
          <w:rFonts w:ascii="Times New Roman" w:hAnsi="Times New Roman" w:cs="Times New Roman"/>
          <w:sz w:val="24"/>
          <w:szCs w:val="24"/>
        </w:rPr>
        <w:t>secondary power generation</w:t>
      </w:r>
      <w:r w:rsidRPr="000D0875">
        <w:rPr>
          <w:rFonts w:ascii="Times New Roman" w:hAnsi="Times New Roman" w:cs="Times New Roman"/>
          <w:sz w:val="24"/>
          <w:szCs w:val="24"/>
        </w:rPr>
        <w:t xml:space="preserve">.                  </w:t>
      </w:r>
    </w:p>
    <w:p w:rsidR="00BE01DB" w:rsidRPr="00C04091" w:rsidRDefault="00B90329" w:rsidP="000D0875">
      <w:pPr>
        <w:rPr>
          <w:rFonts w:ascii="Times New Roman" w:eastAsia="Times New Roman" w:hAnsi="Times New Roman" w:cs="Times New Roman"/>
          <w:b/>
          <w:color w:val="000000"/>
          <w:sz w:val="28"/>
          <w:szCs w:val="28"/>
        </w:rPr>
      </w:pPr>
      <w:r w:rsidRPr="000D0875">
        <w:rPr>
          <w:rFonts w:ascii="Times New Roman" w:hAnsi="Times New Roman" w:cs="Times New Roman"/>
        </w:rPr>
        <w:br w:type="page"/>
      </w:r>
    </w:p>
    <w:p w:rsidR="00C04091" w:rsidRPr="00C04091" w:rsidRDefault="00C04091" w:rsidP="00C04091">
      <w:pPr>
        <w:spacing w:line="240" w:lineRule="auto"/>
        <w:jc w:val="center"/>
        <w:rPr>
          <w:rFonts w:ascii="Times New Roman" w:eastAsia="Times New Roman" w:hAnsi="Times New Roman" w:cs="Times New Roman"/>
          <w:b/>
          <w:color w:val="000000"/>
          <w:sz w:val="28"/>
          <w:szCs w:val="28"/>
          <w:lang w:eastAsia="en-IN"/>
        </w:rPr>
      </w:pPr>
    </w:p>
    <w:p w:rsidR="00C04091" w:rsidRPr="00C04091" w:rsidRDefault="00C04091" w:rsidP="00C04091">
      <w:pPr>
        <w:spacing w:line="240" w:lineRule="auto"/>
        <w:jc w:val="center"/>
        <w:rPr>
          <w:rFonts w:ascii="Times New Roman" w:eastAsia="Times New Roman" w:hAnsi="Times New Roman" w:cs="Times New Roman"/>
          <w:b/>
          <w:color w:val="000000"/>
          <w:sz w:val="28"/>
          <w:szCs w:val="28"/>
          <w:lang w:eastAsia="en-IN"/>
        </w:rPr>
      </w:pPr>
    </w:p>
    <w:p w:rsidR="008F5F9B" w:rsidRDefault="008F5F9B" w:rsidP="00C04091">
      <w:pPr>
        <w:spacing w:line="240" w:lineRule="auto"/>
        <w:jc w:val="center"/>
        <w:rPr>
          <w:rFonts w:ascii="Times New Roman" w:eastAsia="Times New Roman" w:hAnsi="Times New Roman" w:cs="Times New Roman"/>
          <w:b/>
          <w:color w:val="000000"/>
          <w:sz w:val="28"/>
          <w:szCs w:val="28"/>
          <w:lang w:eastAsia="en-IN"/>
        </w:rPr>
      </w:pPr>
    </w:p>
    <w:p w:rsidR="008F5F9B" w:rsidRDefault="008F5F9B">
      <w:pPr>
        <w:rPr>
          <w:rFonts w:ascii="Times New Roman" w:eastAsia="Times New Roman" w:hAnsi="Times New Roman" w:cs="Times New Roman"/>
          <w:b/>
          <w:color w:val="000000"/>
          <w:sz w:val="28"/>
          <w:szCs w:val="28"/>
          <w:lang w:eastAsia="en-IN"/>
        </w:rPr>
      </w:pPr>
    </w:p>
    <w:p w:rsidR="008F5F9B" w:rsidRDefault="008F5F9B">
      <w:pPr>
        <w:rPr>
          <w:rFonts w:ascii="Times New Roman" w:eastAsia="Times New Roman" w:hAnsi="Times New Roman" w:cs="Times New Roman"/>
          <w:b/>
          <w:color w:val="000000"/>
          <w:sz w:val="28"/>
          <w:szCs w:val="28"/>
          <w:lang w:eastAsia="en-IN"/>
        </w:rPr>
      </w:pPr>
    </w:p>
    <w:p w:rsidR="008F5F9B" w:rsidRDefault="008F5F9B">
      <w:pPr>
        <w:rPr>
          <w:rFonts w:ascii="Times New Roman" w:eastAsia="Times New Roman" w:hAnsi="Times New Roman" w:cs="Times New Roman"/>
          <w:b/>
          <w:color w:val="000000"/>
          <w:sz w:val="28"/>
          <w:szCs w:val="28"/>
          <w:lang w:eastAsia="en-IN"/>
        </w:rPr>
      </w:pPr>
    </w:p>
    <w:p w:rsidR="008F5F9B" w:rsidRDefault="008F5F9B">
      <w:pPr>
        <w:rPr>
          <w:rFonts w:ascii="Times New Roman" w:eastAsia="Times New Roman" w:hAnsi="Times New Roman" w:cs="Times New Roman"/>
          <w:b/>
          <w:color w:val="000000"/>
          <w:sz w:val="28"/>
          <w:szCs w:val="28"/>
          <w:lang w:eastAsia="en-IN"/>
        </w:rPr>
      </w:pPr>
    </w:p>
    <w:p w:rsidR="008F5F9B" w:rsidRDefault="008F5F9B">
      <w:pPr>
        <w:rPr>
          <w:rFonts w:ascii="Times New Roman" w:eastAsia="Times New Roman" w:hAnsi="Times New Roman" w:cs="Times New Roman"/>
          <w:b/>
          <w:color w:val="000000"/>
          <w:sz w:val="28"/>
          <w:szCs w:val="28"/>
          <w:lang w:eastAsia="en-IN"/>
        </w:rPr>
      </w:pPr>
    </w:p>
    <w:p w:rsidR="008F5F9B" w:rsidRDefault="008F5F9B">
      <w:pPr>
        <w:rPr>
          <w:rFonts w:ascii="Times New Roman" w:eastAsia="Times New Roman" w:hAnsi="Times New Roman" w:cs="Times New Roman"/>
          <w:b/>
          <w:color w:val="000000"/>
          <w:sz w:val="28"/>
          <w:szCs w:val="28"/>
          <w:lang w:eastAsia="en-IN"/>
        </w:rPr>
      </w:pPr>
    </w:p>
    <w:p w:rsidR="008F5F9B" w:rsidRPr="008F5F9B" w:rsidRDefault="008F5F9B" w:rsidP="00C04091">
      <w:pPr>
        <w:spacing w:line="240" w:lineRule="auto"/>
        <w:jc w:val="center"/>
        <w:rPr>
          <w:rFonts w:ascii="Times New Roman" w:eastAsia="Times New Roman" w:hAnsi="Times New Roman" w:cs="Times New Roman"/>
          <w:b/>
          <w:color w:val="000000"/>
          <w:sz w:val="44"/>
          <w:szCs w:val="44"/>
          <w:lang w:eastAsia="en-IN"/>
        </w:rPr>
      </w:pPr>
    </w:p>
    <w:p w:rsidR="008F5F9B" w:rsidRPr="008F5F9B" w:rsidRDefault="008F5F9B" w:rsidP="008F5F9B">
      <w:pPr>
        <w:spacing w:after="0" w:line="240" w:lineRule="auto"/>
        <w:ind w:right="90"/>
        <w:jc w:val="center"/>
        <w:rPr>
          <w:rFonts w:ascii="Times New Roman" w:hAnsi="Times New Roman" w:cs="Times New Roman"/>
          <w:b/>
          <w:sz w:val="44"/>
          <w:szCs w:val="44"/>
          <w:u w:val="single"/>
        </w:rPr>
      </w:pPr>
      <w:r w:rsidRPr="008F5F9B">
        <w:rPr>
          <w:rFonts w:ascii="Times New Roman" w:hAnsi="Times New Roman" w:cs="Times New Roman"/>
          <w:b/>
          <w:sz w:val="44"/>
          <w:szCs w:val="44"/>
          <w:u w:val="single"/>
        </w:rPr>
        <w:t xml:space="preserve">CHAPTER </w:t>
      </w:r>
      <w:r>
        <w:rPr>
          <w:rFonts w:ascii="Times New Roman" w:hAnsi="Times New Roman" w:cs="Times New Roman"/>
          <w:b/>
          <w:sz w:val="44"/>
          <w:szCs w:val="44"/>
          <w:u w:val="single"/>
        </w:rPr>
        <w:t>VII</w:t>
      </w:r>
    </w:p>
    <w:p w:rsidR="008F5F9B" w:rsidRPr="008F5F9B" w:rsidRDefault="008F5F9B" w:rsidP="008F5F9B">
      <w:pPr>
        <w:spacing w:after="0" w:line="240" w:lineRule="auto"/>
        <w:ind w:right="90"/>
        <w:jc w:val="center"/>
        <w:rPr>
          <w:rFonts w:ascii="Times New Roman" w:hAnsi="Times New Roman" w:cs="Times New Roman"/>
          <w:sz w:val="44"/>
          <w:szCs w:val="44"/>
          <w:u w:val="single"/>
        </w:rPr>
      </w:pPr>
    </w:p>
    <w:p w:rsidR="008F5F9B" w:rsidRPr="008F5F9B" w:rsidRDefault="008F5F9B" w:rsidP="008F5F9B">
      <w:pPr>
        <w:tabs>
          <w:tab w:val="center" w:pos="4108"/>
          <w:tab w:val="left" w:pos="6108"/>
        </w:tabs>
        <w:spacing w:after="0" w:line="240" w:lineRule="auto"/>
        <w:ind w:right="90"/>
        <w:rPr>
          <w:rFonts w:ascii="Times New Roman" w:hAnsi="Times New Roman" w:cs="Times New Roman"/>
          <w:b/>
          <w:sz w:val="44"/>
          <w:szCs w:val="44"/>
        </w:rPr>
      </w:pPr>
      <w:r w:rsidRPr="008F5F9B">
        <w:rPr>
          <w:rFonts w:ascii="Times New Roman" w:hAnsi="Times New Roman" w:cs="Times New Roman"/>
          <w:b/>
          <w:sz w:val="44"/>
          <w:szCs w:val="44"/>
        </w:rPr>
        <w:tab/>
        <w:t>COST ESTIMATE</w:t>
      </w:r>
      <w:r w:rsidRPr="008F5F9B">
        <w:rPr>
          <w:rFonts w:ascii="Times New Roman" w:hAnsi="Times New Roman" w:cs="Times New Roman"/>
          <w:b/>
          <w:sz w:val="44"/>
          <w:szCs w:val="44"/>
        </w:rPr>
        <w:tab/>
      </w:r>
    </w:p>
    <w:p w:rsidR="008F5F9B" w:rsidRPr="00222CA2" w:rsidRDefault="008F5F9B" w:rsidP="00222CA2">
      <w:pPr>
        <w:jc w:val="center"/>
        <w:rPr>
          <w:rFonts w:ascii="Times New Roman" w:hAnsi="Times New Roman" w:cs="Times New Roman"/>
          <w:b/>
          <w:sz w:val="28"/>
          <w:szCs w:val="28"/>
        </w:rPr>
      </w:pPr>
      <w:r>
        <w:rPr>
          <w:rFonts w:ascii="Times New Roman" w:eastAsia="Times New Roman" w:hAnsi="Times New Roman" w:cs="Times New Roman"/>
          <w:b/>
          <w:color w:val="000000"/>
          <w:sz w:val="28"/>
          <w:szCs w:val="28"/>
          <w:lang w:eastAsia="en-IN"/>
        </w:rPr>
        <w:br w:type="page"/>
      </w:r>
      <w:r w:rsidR="00222CA2" w:rsidRPr="00E778C1">
        <w:rPr>
          <w:rFonts w:ascii="Palatino-Roman" w:hAnsi="Palatino-Roman" w:cs="Palatino-Roman"/>
          <w:sz w:val="28"/>
          <w:szCs w:val="28"/>
        </w:rPr>
        <w:lastRenderedPageBreak/>
        <w:t xml:space="preserve">CHAPTER </w:t>
      </w:r>
      <w:r w:rsidR="00222CA2">
        <w:rPr>
          <w:rFonts w:ascii="Palatino-Roman" w:hAnsi="Palatino-Roman" w:cs="Palatino-Roman"/>
          <w:sz w:val="28"/>
          <w:szCs w:val="28"/>
        </w:rPr>
        <w:t>V</w:t>
      </w:r>
      <w:r w:rsidR="00222CA2" w:rsidRPr="00E778C1">
        <w:rPr>
          <w:rFonts w:ascii="Palatino-Roman" w:hAnsi="Palatino-Roman" w:cs="Palatino-Roman"/>
          <w:sz w:val="28"/>
          <w:szCs w:val="28"/>
        </w:rPr>
        <w:t>I</w:t>
      </w:r>
      <w:r w:rsidR="005C5507">
        <w:rPr>
          <w:rFonts w:ascii="Palatino-Roman" w:hAnsi="Palatino-Roman" w:cs="Palatino-Roman"/>
          <w:sz w:val="28"/>
          <w:szCs w:val="28"/>
        </w:rPr>
        <w:t>I</w:t>
      </w:r>
    </w:p>
    <w:p w:rsidR="008F5F9B" w:rsidRPr="00222CA2" w:rsidRDefault="008F5F9B" w:rsidP="008F5F9B">
      <w:pPr>
        <w:spacing w:after="0" w:line="240" w:lineRule="auto"/>
        <w:ind w:right="90"/>
        <w:jc w:val="center"/>
        <w:rPr>
          <w:rFonts w:ascii="Times New Roman" w:hAnsi="Times New Roman" w:cs="Times New Roman"/>
          <w:b/>
          <w:sz w:val="28"/>
          <w:szCs w:val="28"/>
        </w:rPr>
      </w:pPr>
      <w:r w:rsidRPr="00222CA2">
        <w:rPr>
          <w:rFonts w:ascii="Times New Roman" w:hAnsi="Times New Roman" w:cs="Times New Roman"/>
          <w:b/>
          <w:sz w:val="28"/>
          <w:szCs w:val="28"/>
        </w:rPr>
        <w:t>COST ESTIMATE</w:t>
      </w:r>
    </w:p>
    <w:p w:rsidR="008F5F9B" w:rsidRPr="008F5F9B" w:rsidRDefault="00F4793D" w:rsidP="008F5F9B">
      <w:pPr>
        <w:spacing w:after="0" w:line="240" w:lineRule="auto"/>
        <w:ind w:right="90"/>
        <w:jc w:val="center"/>
        <w:rPr>
          <w:rFonts w:ascii="Times New Roman" w:hAnsi="Times New Roman" w:cs="Times New Roman"/>
          <w:sz w:val="24"/>
          <w:szCs w:val="24"/>
        </w:rPr>
      </w:pPr>
      <w:r>
        <w:rPr>
          <w:rFonts w:ascii="Times New Roman" w:hAnsi="Times New Roman" w:cs="Times New Roman"/>
          <w:noProof/>
          <w:sz w:val="24"/>
          <w:szCs w:val="24"/>
        </w:rPr>
        <w:pict>
          <v:shape id="_x0000_s1073" type="#_x0000_t32" style="position:absolute;left:0;text-align:left;margin-left:-48.75pt;margin-top:13.4pt;width:558pt;height:2.25pt;flip:y;z-index:251687936" o:connectortype="straight"/>
        </w:pict>
      </w:r>
    </w:p>
    <w:p w:rsidR="008F5F9B" w:rsidRPr="008F5F9B" w:rsidRDefault="008F5F9B" w:rsidP="008F5F9B">
      <w:pPr>
        <w:spacing w:after="0" w:line="240" w:lineRule="auto"/>
        <w:ind w:right="90"/>
        <w:jc w:val="both"/>
        <w:rPr>
          <w:rFonts w:ascii="Times New Roman" w:hAnsi="Times New Roman" w:cs="Times New Roman"/>
          <w:sz w:val="24"/>
          <w:szCs w:val="24"/>
        </w:rPr>
      </w:pPr>
    </w:p>
    <w:p w:rsidR="008F5F9B" w:rsidRPr="008F5F9B" w:rsidRDefault="00F4793D" w:rsidP="00016F37">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1140"/>
        </w:tabs>
        <w:spacing w:after="0" w:line="240" w:lineRule="auto"/>
        <w:ind w:right="90"/>
        <w:jc w:val="center"/>
        <w:rPr>
          <w:rFonts w:ascii="Times New Roman" w:hAnsi="Times New Roman" w:cs="Times New Roman"/>
          <w:b/>
          <w:sz w:val="24"/>
          <w:szCs w:val="24"/>
        </w:rPr>
      </w:pPr>
      <w:r>
        <w:rPr>
          <w:rFonts w:ascii="Times New Roman" w:hAnsi="Times New Roman" w:cs="Times New Roman"/>
          <w:noProof/>
          <w:sz w:val="24"/>
          <w:szCs w:val="24"/>
        </w:rPr>
        <w:pict>
          <v:shape id="_x0000_s1072" type="#_x0000_t32" style="position:absolute;left:0;text-align:left;margin-left:287.25pt;margin-top:0;width:0;height:585.6pt;z-index:251686912" o:connectortype="straight"/>
        </w:pict>
      </w:r>
      <w:r>
        <w:rPr>
          <w:rFonts w:ascii="Times New Roman" w:hAnsi="Times New Roman" w:cs="Times New Roman"/>
          <w:noProof/>
          <w:sz w:val="24"/>
          <w:szCs w:val="24"/>
        </w:rPr>
        <w:pict>
          <v:shape id="_x0000_s1071" type="#_x0000_t32" style="position:absolute;left:0;text-align:left;margin-left:169.5pt;margin-top:0;width:0;height:585.6pt;z-index:251685888" o:connectortype="straight"/>
        </w:pict>
      </w:r>
      <w:r w:rsidR="008F5F9B" w:rsidRPr="008F5F9B">
        <w:rPr>
          <w:rFonts w:ascii="Times New Roman" w:hAnsi="Times New Roman" w:cs="Times New Roman"/>
          <w:b/>
          <w:sz w:val="24"/>
          <w:szCs w:val="24"/>
        </w:rPr>
        <w:t xml:space="preserve">Components </w:t>
      </w:r>
      <w:r w:rsidR="00016F37" w:rsidRPr="008F5F9B">
        <w:rPr>
          <w:rFonts w:ascii="Times New Roman" w:hAnsi="Times New Roman" w:cs="Times New Roman"/>
          <w:b/>
          <w:sz w:val="24"/>
          <w:szCs w:val="24"/>
        </w:rPr>
        <w:tab/>
      </w:r>
      <w:r w:rsidR="00016F37" w:rsidRPr="008F5F9B">
        <w:rPr>
          <w:rFonts w:ascii="Times New Roman" w:hAnsi="Times New Roman" w:cs="Times New Roman"/>
          <w:b/>
          <w:sz w:val="24"/>
          <w:szCs w:val="24"/>
        </w:rPr>
        <w:tab/>
      </w:r>
      <w:r w:rsidR="00016F37" w:rsidRPr="008F5F9B">
        <w:rPr>
          <w:rFonts w:ascii="Times New Roman" w:hAnsi="Times New Roman" w:cs="Times New Roman"/>
          <w:b/>
          <w:sz w:val="24"/>
          <w:szCs w:val="24"/>
        </w:rPr>
        <w:tab/>
        <w:t xml:space="preserve">Quantity </w:t>
      </w:r>
      <w:r w:rsidR="00016F37" w:rsidRPr="008F5F9B">
        <w:rPr>
          <w:rFonts w:ascii="Times New Roman" w:hAnsi="Times New Roman" w:cs="Times New Roman"/>
          <w:b/>
          <w:sz w:val="24"/>
          <w:szCs w:val="24"/>
        </w:rPr>
        <w:tab/>
      </w:r>
      <w:r w:rsidR="00016F37" w:rsidRPr="008F5F9B">
        <w:rPr>
          <w:rFonts w:ascii="Times New Roman" w:hAnsi="Times New Roman" w:cs="Times New Roman"/>
          <w:b/>
          <w:sz w:val="24"/>
          <w:szCs w:val="24"/>
        </w:rPr>
        <w:tab/>
        <w:t>Cost In Rupees</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1140"/>
        </w:tabs>
        <w:spacing w:after="0" w:line="240" w:lineRule="auto"/>
        <w:ind w:right="90"/>
        <w:jc w:val="both"/>
        <w:rPr>
          <w:rFonts w:ascii="Times New Roman" w:hAnsi="Times New Roman" w:cs="Times New Roman"/>
          <w:b/>
          <w:sz w:val="24"/>
          <w:szCs w:val="24"/>
        </w:rPr>
      </w:pP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1140"/>
        </w:tabs>
        <w:spacing w:after="0" w:line="240" w:lineRule="auto"/>
        <w:ind w:right="90"/>
        <w:jc w:val="both"/>
        <w:rPr>
          <w:rFonts w:ascii="Times New Roman" w:hAnsi="Times New Roman" w:cs="Times New Roman"/>
          <w:sz w:val="24"/>
          <w:szCs w:val="24"/>
        </w:rPr>
      </w:pP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1</w:t>
      </w:r>
      <w:r w:rsidRPr="008F5F9B">
        <w:rPr>
          <w:rFonts w:ascii="Times New Roman" w:hAnsi="Times New Roman" w:cs="Times New Roman"/>
          <w:sz w:val="24"/>
          <w:szCs w:val="24"/>
        </w:rPr>
        <w:tab/>
      </w:r>
      <w:r w:rsidR="00016F37" w:rsidRPr="008F5F9B">
        <w:rPr>
          <w:rFonts w:ascii="Times New Roman" w:hAnsi="Times New Roman" w:cs="Times New Roman"/>
          <w:sz w:val="24"/>
          <w:szCs w:val="24"/>
        </w:rPr>
        <w:t xml:space="preserve">Stainless Steel for Nozzles </w:t>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4</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40/-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2</w:t>
      </w:r>
      <w:r w:rsidRPr="008F5F9B">
        <w:rPr>
          <w:rFonts w:ascii="Times New Roman" w:hAnsi="Times New Roman" w:cs="Times New Roman"/>
          <w:sz w:val="24"/>
          <w:szCs w:val="24"/>
        </w:rPr>
        <w:tab/>
        <w:t>Rod Bar</w:t>
      </w:r>
      <w:r w:rsidRPr="008F5F9B">
        <w:rPr>
          <w:rFonts w:ascii="Times New Roman" w:hAnsi="Times New Roman" w:cs="Times New Roman"/>
          <w:sz w:val="24"/>
          <w:szCs w:val="24"/>
        </w:rPr>
        <w:tab/>
      </w:r>
      <w:r w:rsidR="00016F37" w:rsidRPr="008F5F9B">
        <w:rPr>
          <w:rFonts w:ascii="Times New Roman" w:hAnsi="Times New Roman" w:cs="Times New Roman"/>
          <w:sz w:val="24"/>
          <w:szCs w:val="24"/>
        </w:rPr>
        <w:t>(Metal</w:t>
      </w:r>
      <w:r w:rsidRPr="008F5F9B">
        <w:rPr>
          <w:rFonts w:ascii="Times New Roman" w:hAnsi="Times New Roman" w:cs="Times New Roman"/>
          <w:sz w:val="24"/>
          <w:szCs w:val="24"/>
        </w:rPr>
        <w:t>)</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00016F37">
        <w:rPr>
          <w:rFonts w:ascii="Times New Roman" w:hAnsi="Times New Roman" w:cs="Times New Roman"/>
          <w:sz w:val="24"/>
          <w:szCs w:val="24"/>
        </w:rPr>
        <w:tab/>
      </w:r>
      <w:r w:rsidRPr="008F5F9B">
        <w:rPr>
          <w:rFonts w:ascii="Times New Roman" w:hAnsi="Times New Roman" w:cs="Times New Roman"/>
          <w:sz w:val="24"/>
          <w:szCs w:val="24"/>
        </w:rPr>
        <w:t xml:space="preserve"> 1 </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210/-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3</w:t>
      </w:r>
      <w:r w:rsidRPr="008F5F9B">
        <w:rPr>
          <w:rFonts w:ascii="Times New Roman" w:hAnsi="Times New Roman" w:cs="Times New Roman"/>
          <w:sz w:val="24"/>
          <w:szCs w:val="24"/>
        </w:rPr>
        <w:tab/>
      </w:r>
      <w:r w:rsidR="00016F37" w:rsidRPr="008F5F9B">
        <w:rPr>
          <w:rFonts w:ascii="Times New Roman" w:hAnsi="Times New Roman" w:cs="Times New Roman"/>
          <w:sz w:val="24"/>
          <w:szCs w:val="24"/>
        </w:rPr>
        <w:t>Ball Bearings</w:t>
      </w:r>
      <w:r w:rsidR="00016F37" w:rsidRPr="008F5F9B">
        <w:rPr>
          <w:rFonts w:ascii="Times New Roman" w:hAnsi="Times New Roman" w:cs="Times New Roman"/>
          <w:sz w:val="24"/>
          <w:szCs w:val="24"/>
        </w:rPr>
        <w:tab/>
      </w:r>
      <w:r w:rsidR="00016F37" w:rsidRPr="008F5F9B">
        <w:rPr>
          <w:rFonts w:ascii="Times New Roman" w:hAnsi="Times New Roman" w:cs="Times New Roman"/>
          <w:sz w:val="24"/>
          <w:szCs w:val="24"/>
        </w:rPr>
        <w:tab/>
      </w:r>
      <w:r w:rsidR="00016F37" w:rsidRPr="008F5F9B">
        <w:rPr>
          <w:rFonts w:ascii="Times New Roman" w:hAnsi="Times New Roman" w:cs="Times New Roman"/>
          <w:sz w:val="24"/>
          <w:szCs w:val="24"/>
        </w:rPr>
        <w:tab/>
      </w:r>
      <w:r w:rsidR="00016F37" w:rsidRPr="008F5F9B">
        <w:rPr>
          <w:rFonts w:ascii="Times New Roman" w:hAnsi="Times New Roman" w:cs="Times New Roman"/>
          <w:sz w:val="24"/>
          <w:szCs w:val="24"/>
        </w:rPr>
        <w:tab/>
        <w:t xml:space="preserve"> 2</w:t>
      </w:r>
      <w:r w:rsidR="00016F37" w:rsidRPr="008F5F9B">
        <w:rPr>
          <w:rFonts w:ascii="Times New Roman" w:hAnsi="Times New Roman" w:cs="Times New Roman"/>
          <w:sz w:val="24"/>
          <w:szCs w:val="24"/>
        </w:rPr>
        <w:tab/>
      </w:r>
      <w:r w:rsidR="00016F37" w:rsidRPr="008F5F9B">
        <w:rPr>
          <w:rFonts w:ascii="Times New Roman" w:hAnsi="Times New Roman" w:cs="Times New Roman"/>
          <w:sz w:val="24"/>
          <w:szCs w:val="24"/>
        </w:rPr>
        <w:tab/>
      </w:r>
      <w:r w:rsidR="00016F37" w:rsidRPr="008F5F9B">
        <w:rPr>
          <w:rFonts w:ascii="Times New Roman" w:hAnsi="Times New Roman" w:cs="Times New Roman"/>
          <w:sz w:val="24"/>
          <w:szCs w:val="24"/>
        </w:rPr>
        <w:tab/>
        <w:t>650/-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4</w:t>
      </w:r>
      <w:r w:rsidRPr="008F5F9B">
        <w:rPr>
          <w:rFonts w:ascii="Times New Roman" w:hAnsi="Times New Roman" w:cs="Times New Roman"/>
          <w:sz w:val="24"/>
          <w:szCs w:val="24"/>
        </w:rPr>
        <w:tab/>
        <w:t>Screws</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10</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60/-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 xml:space="preserve">5 </w:t>
      </w:r>
      <w:r w:rsidRPr="008F5F9B">
        <w:rPr>
          <w:rFonts w:ascii="Times New Roman" w:hAnsi="Times New Roman" w:cs="Times New Roman"/>
          <w:sz w:val="24"/>
          <w:szCs w:val="24"/>
        </w:rPr>
        <w:tab/>
        <w:t xml:space="preserve">Tripod Stand </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1</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170/-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 xml:space="preserve">6 </w:t>
      </w:r>
      <w:r w:rsidRPr="008F5F9B">
        <w:rPr>
          <w:rFonts w:ascii="Times New Roman" w:hAnsi="Times New Roman" w:cs="Times New Roman"/>
          <w:sz w:val="24"/>
          <w:szCs w:val="24"/>
        </w:rPr>
        <w:tab/>
        <w:t xml:space="preserve">Galvanized Plate </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1</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200/-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7</w:t>
      </w:r>
      <w:r w:rsidRPr="008F5F9B">
        <w:rPr>
          <w:rFonts w:ascii="Times New Roman" w:hAnsi="Times New Roman" w:cs="Times New Roman"/>
          <w:sz w:val="24"/>
          <w:szCs w:val="24"/>
        </w:rPr>
        <w:tab/>
        <w:t xml:space="preserve">Connectors </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2</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100/-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 xml:space="preserve">8 </w:t>
      </w:r>
      <w:r w:rsidRPr="008F5F9B">
        <w:rPr>
          <w:rFonts w:ascii="Times New Roman" w:hAnsi="Times New Roman" w:cs="Times New Roman"/>
          <w:sz w:val="24"/>
          <w:szCs w:val="24"/>
        </w:rPr>
        <w:tab/>
        <w:t>Led Light</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10</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30/-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9</w:t>
      </w:r>
      <w:r w:rsidRPr="008F5F9B">
        <w:rPr>
          <w:rFonts w:ascii="Times New Roman" w:hAnsi="Times New Roman" w:cs="Times New Roman"/>
          <w:sz w:val="24"/>
          <w:szCs w:val="24"/>
        </w:rPr>
        <w:tab/>
        <w:t>Cover Body</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1</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800/-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10</w:t>
      </w:r>
      <w:r w:rsidRPr="008F5F9B">
        <w:rPr>
          <w:rFonts w:ascii="Times New Roman" w:hAnsi="Times New Roman" w:cs="Times New Roman"/>
          <w:sz w:val="24"/>
          <w:szCs w:val="24"/>
        </w:rPr>
        <w:tab/>
        <w:t xml:space="preserve">Clamp </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3</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10/-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11</w:t>
      </w:r>
      <w:r w:rsidRPr="008F5F9B">
        <w:rPr>
          <w:rFonts w:ascii="Times New Roman" w:hAnsi="Times New Roman" w:cs="Times New Roman"/>
          <w:sz w:val="24"/>
          <w:szCs w:val="24"/>
        </w:rPr>
        <w:tab/>
        <w:t>Battery 6v</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1</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300/-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12</w:t>
      </w:r>
      <w:r w:rsidRPr="008F5F9B">
        <w:rPr>
          <w:rFonts w:ascii="Times New Roman" w:hAnsi="Times New Roman" w:cs="Times New Roman"/>
          <w:sz w:val="24"/>
          <w:szCs w:val="24"/>
        </w:rPr>
        <w:tab/>
        <w:t>Clutch</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1</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10/-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13</w:t>
      </w:r>
      <w:r w:rsidRPr="008F5F9B">
        <w:rPr>
          <w:rFonts w:ascii="Times New Roman" w:hAnsi="Times New Roman" w:cs="Times New Roman"/>
          <w:sz w:val="24"/>
          <w:szCs w:val="24"/>
        </w:rPr>
        <w:tab/>
        <w:t>Switch</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1</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15/-</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14</w:t>
      </w:r>
      <w:r w:rsidRPr="008F5F9B">
        <w:rPr>
          <w:rFonts w:ascii="Times New Roman" w:hAnsi="Times New Roman" w:cs="Times New Roman"/>
          <w:sz w:val="24"/>
          <w:szCs w:val="24"/>
        </w:rPr>
        <w:tab/>
        <w:t>Generator</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 xml:space="preserve">  1</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320/-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15</w:t>
      </w:r>
      <w:r w:rsidRPr="008F5F9B">
        <w:rPr>
          <w:rFonts w:ascii="Times New Roman" w:hAnsi="Times New Roman" w:cs="Times New Roman"/>
          <w:sz w:val="24"/>
          <w:szCs w:val="24"/>
        </w:rPr>
        <w:tab/>
        <w:t>Fabrication Work</w:t>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r>
      <w:r w:rsidRPr="008F5F9B">
        <w:rPr>
          <w:rFonts w:ascii="Times New Roman" w:hAnsi="Times New Roman" w:cs="Times New Roman"/>
          <w:sz w:val="24"/>
          <w:szCs w:val="24"/>
        </w:rPr>
        <w:tab/>
        <w:t>1850/-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016F37"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r w:rsidRPr="008F5F9B">
        <w:rPr>
          <w:rFonts w:ascii="Times New Roman" w:hAnsi="Times New Roman" w:cs="Times New Roman"/>
          <w:sz w:val="24"/>
          <w:szCs w:val="24"/>
        </w:rPr>
        <w:t xml:space="preserve">16 </w:t>
      </w:r>
      <w:r w:rsidRPr="008F5F9B">
        <w:rPr>
          <w:rFonts w:ascii="Times New Roman" w:hAnsi="Times New Roman" w:cs="Times New Roman"/>
          <w:sz w:val="24"/>
          <w:szCs w:val="24"/>
        </w:rPr>
        <w:tab/>
        <w:t>Sealing Material</w:t>
      </w:r>
      <w:r w:rsidR="008F5F9B" w:rsidRPr="008F5F9B">
        <w:rPr>
          <w:rFonts w:ascii="Times New Roman" w:hAnsi="Times New Roman" w:cs="Times New Roman"/>
          <w:sz w:val="24"/>
          <w:szCs w:val="24"/>
        </w:rPr>
        <w:tab/>
      </w:r>
      <w:r w:rsidR="008F5F9B" w:rsidRPr="008F5F9B">
        <w:rPr>
          <w:rFonts w:ascii="Times New Roman" w:hAnsi="Times New Roman" w:cs="Times New Roman"/>
          <w:sz w:val="24"/>
          <w:szCs w:val="24"/>
        </w:rPr>
        <w:tab/>
      </w:r>
      <w:r w:rsidR="008F5F9B" w:rsidRPr="008F5F9B">
        <w:rPr>
          <w:rFonts w:ascii="Times New Roman" w:hAnsi="Times New Roman" w:cs="Times New Roman"/>
          <w:sz w:val="24"/>
          <w:szCs w:val="24"/>
        </w:rPr>
        <w:tab/>
      </w:r>
      <w:r w:rsidR="008F5F9B" w:rsidRPr="008F5F9B">
        <w:rPr>
          <w:rFonts w:ascii="Times New Roman" w:hAnsi="Times New Roman" w:cs="Times New Roman"/>
          <w:sz w:val="24"/>
          <w:szCs w:val="24"/>
        </w:rPr>
        <w:tab/>
      </w:r>
      <w:r w:rsidR="008F5F9B" w:rsidRPr="008F5F9B">
        <w:rPr>
          <w:rFonts w:ascii="Times New Roman" w:hAnsi="Times New Roman" w:cs="Times New Roman"/>
          <w:sz w:val="24"/>
          <w:szCs w:val="24"/>
        </w:rPr>
        <w:tab/>
      </w:r>
      <w:r w:rsidR="008F5F9B" w:rsidRPr="008F5F9B">
        <w:rPr>
          <w:rFonts w:ascii="Times New Roman" w:hAnsi="Times New Roman" w:cs="Times New Roman"/>
          <w:sz w:val="24"/>
          <w:szCs w:val="24"/>
        </w:rPr>
        <w:tab/>
        <w:t>350/-</w:t>
      </w:r>
    </w:p>
    <w:p w:rsidR="008F5F9B" w:rsidRPr="008F5F9B" w:rsidRDefault="008F5F9B" w:rsidP="008F5F9B">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both"/>
        <w:rPr>
          <w:rFonts w:ascii="Times New Roman" w:hAnsi="Times New Roman" w:cs="Times New Roman"/>
          <w:sz w:val="24"/>
          <w:szCs w:val="24"/>
        </w:rPr>
      </w:pPr>
    </w:p>
    <w:p w:rsidR="008F5F9B" w:rsidRPr="008F5F9B" w:rsidRDefault="003D2CF3" w:rsidP="003D2CF3">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ind w:right="90"/>
        <w:jc w:val="center"/>
        <w:rPr>
          <w:rFonts w:ascii="Times New Roman" w:hAnsi="Times New Roman" w:cs="Times New Roman"/>
          <w:sz w:val="24"/>
          <w:szCs w:val="24"/>
        </w:rPr>
      </w:pPr>
      <w:r>
        <w:rPr>
          <w:rFonts w:ascii="Times New Roman" w:hAnsi="Times New Roman" w:cs="Times New Roman"/>
          <w:sz w:val="24"/>
          <w:szCs w:val="24"/>
        </w:rPr>
        <w:t>TOTAL</w:t>
      </w:r>
      <w:r w:rsidR="00E643FB">
        <w:rPr>
          <w:rFonts w:ascii="Times New Roman" w:hAnsi="Times New Roman" w:cs="Times New Roman"/>
          <w:sz w:val="24"/>
          <w:szCs w:val="24"/>
        </w:rPr>
        <w:t xml:space="preserve"> COST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Rs. 5115/-</w:t>
      </w:r>
    </w:p>
    <w:p w:rsidR="008F5F9B" w:rsidRDefault="008F5F9B" w:rsidP="008F5F9B">
      <w:pPr>
        <w:jc w:val="both"/>
        <w:rPr>
          <w:rFonts w:ascii="Times New Roman" w:eastAsia="Times New Roman" w:hAnsi="Times New Roman" w:cs="Times New Roman"/>
          <w:b/>
          <w:color w:val="000000"/>
          <w:sz w:val="28"/>
          <w:szCs w:val="28"/>
          <w:lang w:eastAsia="en-IN"/>
        </w:rPr>
      </w:pPr>
    </w:p>
    <w:p w:rsidR="00C04091" w:rsidRPr="00C04091" w:rsidRDefault="00C04091" w:rsidP="008F5F9B">
      <w:pPr>
        <w:spacing w:line="240" w:lineRule="auto"/>
        <w:jc w:val="center"/>
        <w:rPr>
          <w:rFonts w:ascii="Times New Roman" w:eastAsia="Times New Roman" w:hAnsi="Times New Roman" w:cs="Times New Roman"/>
          <w:b/>
          <w:color w:val="000000"/>
          <w:sz w:val="28"/>
          <w:szCs w:val="28"/>
          <w:lang w:eastAsia="en-IN"/>
        </w:rPr>
      </w:pPr>
    </w:p>
    <w:p w:rsidR="00C04091" w:rsidRPr="00C04091" w:rsidRDefault="00C04091" w:rsidP="00C04091">
      <w:pPr>
        <w:spacing w:line="240" w:lineRule="auto"/>
        <w:jc w:val="center"/>
        <w:rPr>
          <w:rFonts w:ascii="Times New Roman" w:eastAsia="Times New Roman" w:hAnsi="Times New Roman" w:cs="Times New Roman"/>
          <w:b/>
          <w:color w:val="000000"/>
          <w:sz w:val="28"/>
          <w:szCs w:val="28"/>
          <w:lang w:eastAsia="en-IN"/>
        </w:rPr>
      </w:pPr>
    </w:p>
    <w:p w:rsidR="00C04091" w:rsidRPr="00C04091" w:rsidRDefault="00C04091" w:rsidP="00C04091">
      <w:pPr>
        <w:spacing w:line="240" w:lineRule="auto"/>
        <w:jc w:val="center"/>
        <w:rPr>
          <w:rFonts w:ascii="Times New Roman" w:eastAsia="Times New Roman" w:hAnsi="Times New Roman" w:cs="Times New Roman"/>
          <w:b/>
          <w:color w:val="000000"/>
          <w:sz w:val="28"/>
          <w:szCs w:val="28"/>
          <w:lang w:eastAsia="en-IN"/>
        </w:rPr>
      </w:pPr>
    </w:p>
    <w:p w:rsidR="00C04091" w:rsidRPr="00C04091" w:rsidRDefault="00C04091" w:rsidP="00C04091">
      <w:pPr>
        <w:spacing w:line="240" w:lineRule="auto"/>
        <w:jc w:val="center"/>
        <w:rPr>
          <w:rFonts w:ascii="Times New Roman" w:eastAsia="Times New Roman" w:hAnsi="Times New Roman" w:cs="Times New Roman"/>
          <w:b/>
          <w:color w:val="000000"/>
          <w:sz w:val="28"/>
          <w:szCs w:val="28"/>
          <w:lang w:eastAsia="en-IN"/>
        </w:rPr>
      </w:pPr>
    </w:p>
    <w:p w:rsidR="00C04091" w:rsidRDefault="00C04091" w:rsidP="00C04091">
      <w:pPr>
        <w:spacing w:line="240" w:lineRule="auto"/>
        <w:jc w:val="center"/>
        <w:rPr>
          <w:rFonts w:ascii="Times New Roman" w:eastAsia="Times New Roman" w:hAnsi="Times New Roman" w:cs="Times New Roman"/>
          <w:b/>
          <w:color w:val="000000"/>
          <w:sz w:val="28"/>
          <w:szCs w:val="28"/>
          <w:lang w:eastAsia="en-IN"/>
        </w:rPr>
      </w:pPr>
    </w:p>
    <w:p w:rsidR="008F5F9B" w:rsidRDefault="008F5F9B" w:rsidP="00C04091">
      <w:pPr>
        <w:spacing w:line="240" w:lineRule="auto"/>
        <w:jc w:val="center"/>
        <w:rPr>
          <w:rFonts w:ascii="Times New Roman" w:eastAsia="Times New Roman" w:hAnsi="Times New Roman" w:cs="Times New Roman"/>
          <w:b/>
          <w:color w:val="000000"/>
          <w:sz w:val="28"/>
          <w:szCs w:val="28"/>
          <w:lang w:eastAsia="en-IN"/>
        </w:rPr>
      </w:pPr>
    </w:p>
    <w:p w:rsidR="008F5F9B" w:rsidRDefault="008F5F9B" w:rsidP="00C04091">
      <w:pPr>
        <w:spacing w:line="240" w:lineRule="auto"/>
        <w:jc w:val="center"/>
        <w:rPr>
          <w:rFonts w:ascii="Times New Roman" w:eastAsia="Times New Roman" w:hAnsi="Times New Roman" w:cs="Times New Roman"/>
          <w:b/>
          <w:color w:val="000000"/>
          <w:sz w:val="28"/>
          <w:szCs w:val="28"/>
          <w:lang w:eastAsia="en-IN"/>
        </w:rPr>
      </w:pPr>
    </w:p>
    <w:p w:rsidR="008F5F9B" w:rsidRDefault="008F5F9B" w:rsidP="00C04091">
      <w:pPr>
        <w:spacing w:line="240" w:lineRule="auto"/>
        <w:jc w:val="center"/>
        <w:rPr>
          <w:rFonts w:ascii="Times New Roman" w:eastAsia="Times New Roman" w:hAnsi="Times New Roman" w:cs="Times New Roman"/>
          <w:b/>
          <w:color w:val="000000"/>
          <w:sz w:val="28"/>
          <w:szCs w:val="28"/>
          <w:lang w:eastAsia="en-IN"/>
        </w:rPr>
      </w:pPr>
    </w:p>
    <w:p w:rsidR="008F5F9B" w:rsidRDefault="008F5F9B" w:rsidP="00C04091">
      <w:pPr>
        <w:spacing w:line="240" w:lineRule="auto"/>
        <w:jc w:val="center"/>
        <w:rPr>
          <w:rFonts w:ascii="Times New Roman" w:eastAsia="Times New Roman" w:hAnsi="Times New Roman" w:cs="Times New Roman"/>
          <w:b/>
          <w:color w:val="000000"/>
          <w:sz w:val="28"/>
          <w:szCs w:val="28"/>
          <w:lang w:eastAsia="en-IN"/>
        </w:rPr>
      </w:pPr>
    </w:p>
    <w:p w:rsidR="00C04091" w:rsidRDefault="00C04091" w:rsidP="00C04091">
      <w:pPr>
        <w:spacing w:line="240" w:lineRule="auto"/>
        <w:jc w:val="center"/>
        <w:rPr>
          <w:rFonts w:ascii="Times New Roman" w:eastAsia="Times New Roman" w:hAnsi="Times New Roman" w:cs="Times New Roman"/>
          <w:b/>
          <w:color w:val="000000"/>
          <w:sz w:val="28"/>
          <w:szCs w:val="28"/>
          <w:lang w:eastAsia="en-IN"/>
        </w:rPr>
      </w:pPr>
    </w:p>
    <w:p w:rsidR="00C04091" w:rsidRDefault="00C04091" w:rsidP="00C04091">
      <w:pPr>
        <w:spacing w:line="240" w:lineRule="auto"/>
        <w:jc w:val="center"/>
        <w:rPr>
          <w:rFonts w:ascii="Times New Roman" w:eastAsia="Times New Roman" w:hAnsi="Times New Roman" w:cs="Times New Roman"/>
          <w:b/>
          <w:color w:val="000000"/>
          <w:sz w:val="28"/>
          <w:szCs w:val="28"/>
          <w:lang w:eastAsia="en-IN"/>
        </w:rPr>
      </w:pPr>
    </w:p>
    <w:p w:rsidR="00C04091" w:rsidRDefault="00C04091" w:rsidP="00C04091">
      <w:pPr>
        <w:spacing w:line="240" w:lineRule="auto"/>
        <w:jc w:val="center"/>
        <w:rPr>
          <w:rFonts w:ascii="Times New Roman" w:eastAsia="Times New Roman" w:hAnsi="Times New Roman" w:cs="Times New Roman"/>
          <w:b/>
          <w:color w:val="000000"/>
          <w:sz w:val="44"/>
          <w:szCs w:val="44"/>
          <w:lang w:eastAsia="en-IN"/>
        </w:rPr>
      </w:pPr>
    </w:p>
    <w:p w:rsidR="00C04091" w:rsidRDefault="00C04091" w:rsidP="00C04091">
      <w:pPr>
        <w:spacing w:line="240" w:lineRule="auto"/>
        <w:jc w:val="center"/>
        <w:rPr>
          <w:rFonts w:ascii="Times New Roman" w:eastAsia="Times New Roman" w:hAnsi="Times New Roman" w:cs="Times New Roman"/>
          <w:b/>
          <w:color w:val="000000"/>
          <w:sz w:val="44"/>
          <w:szCs w:val="44"/>
          <w:lang w:eastAsia="en-IN"/>
        </w:rPr>
      </w:pPr>
    </w:p>
    <w:p w:rsidR="00C04091" w:rsidRPr="006C0E92" w:rsidRDefault="00C04091" w:rsidP="00C04091">
      <w:pPr>
        <w:spacing w:line="240" w:lineRule="auto"/>
        <w:jc w:val="center"/>
        <w:rPr>
          <w:rFonts w:ascii="Times New Roman" w:eastAsia="Times New Roman" w:hAnsi="Times New Roman" w:cs="Times New Roman"/>
          <w:b/>
          <w:color w:val="000000"/>
          <w:sz w:val="44"/>
          <w:szCs w:val="44"/>
          <w:u w:val="single"/>
          <w:lang w:eastAsia="en-IN"/>
        </w:rPr>
      </w:pPr>
      <w:r w:rsidRPr="006C0E92">
        <w:rPr>
          <w:rFonts w:ascii="Times New Roman" w:eastAsia="Times New Roman" w:hAnsi="Times New Roman" w:cs="Times New Roman"/>
          <w:b/>
          <w:color w:val="000000"/>
          <w:sz w:val="44"/>
          <w:szCs w:val="44"/>
          <w:u w:val="single"/>
          <w:lang w:eastAsia="en-IN"/>
        </w:rPr>
        <w:t>REFERENCES</w:t>
      </w:r>
    </w:p>
    <w:p w:rsidR="00C04091" w:rsidRDefault="00C04091" w:rsidP="00166E48">
      <w:pPr>
        <w:spacing w:line="240" w:lineRule="auto"/>
        <w:jc w:val="center"/>
        <w:rPr>
          <w:rFonts w:ascii="Times New Roman" w:eastAsia="Times New Roman" w:hAnsi="Times New Roman" w:cs="Times New Roman"/>
          <w:b/>
          <w:color w:val="000000"/>
          <w:sz w:val="28"/>
          <w:szCs w:val="28"/>
          <w:lang w:eastAsia="en-IN"/>
        </w:rPr>
      </w:pPr>
    </w:p>
    <w:p w:rsidR="00C04091" w:rsidRDefault="00C04091" w:rsidP="00C04091">
      <w:pPr>
        <w:spacing w:line="240" w:lineRule="auto"/>
        <w:jc w:val="center"/>
        <w:rPr>
          <w:rFonts w:ascii="Times New Roman" w:eastAsia="Times New Roman" w:hAnsi="Times New Roman" w:cs="Times New Roman"/>
          <w:b/>
          <w:color w:val="000000"/>
          <w:sz w:val="28"/>
          <w:szCs w:val="28"/>
          <w:lang w:eastAsia="en-IN"/>
        </w:rPr>
      </w:pPr>
      <w:r>
        <w:rPr>
          <w:rFonts w:ascii="Times New Roman" w:eastAsia="Times New Roman" w:hAnsi="Times New Roman" w:cs="Times New Roman"/>
          <w:b/>
          <w:color w:val="000000"/>
          <w:sz w:val="28"/>
          <w:szCs w:val="28"/>
          <w:lang w:eastAsia="en-IN"/>
        </w:rPr>
        <w:br w:type="page"/>
      </w:r>
    </w:p>
    <w:p w:rsidR="00764A66" w:rsidRDefault="00764A66" w:rsidP="00166E48">
      <w:pPr>
        <w:spacing w:line="240" w:lineRule="auto"/>
        <w:jc w:val="center"/>
        <w:rPr>
          <w:rFonts w:ascii="Times New Roman" w:eastAsia="Times New Roman" w:hAnsi="Times New Roman" w:cs="Times New Roman"/>
          <w:b/>
          <w:color w:val="000000"/>
          <w:sz w:val="28"/>
          <w:szCs w:val="28"/>
          <w:lang w:eastAsia="en-IN"/>
        </w:rPr>
      </w:pPr>
      <w:r w:rsidRPr="003021FB">
        <w:rPr>
          <w:rFonts w:ascii="Times New Roman" w:eastAsia="Times New Roman" w:hAnsi="Times New Roman" w:cs="Times New Roman"/>
          <w:b/>
          <w:color w:val="000000"/>
          <w:sz w:val="28"/>
          <w:szCs w:val="28"/>
          <w:lang w:eastAsia="en-IN"/>
        </w:rPr>
        <w:lastRenderedPageBreak/>
        <w:t>R</w:t>
      </w:r>
      <w:r>
        <w:rPr>
          <w:rFonts w:ascii="Times New Roman" w:eastAsia="Times New Roman" w:hAnsi="Times New Roman" w:cs="Times New Roman"/>
          <w:b/>
          <w:color w:val="000000"/>
          <w:sz w:val="28"/>
          <w:szCs w:val="28"/>
          <w:lang w:eastAsia="en-IN"/>
        </w:rPr>
        <w:t>EFERENCES</w:t>
      </w:r>
    </w:p>
    <w:p w:rsidR="00764A66" w:rsidRDefault="007F6500" w:rsidP="00764A66">
      <w:pPr>
        <w:rPr>
          <w:rFonts w:ascii="Times New Roman" w:eastAsia="Times New Roman" w:hAnsi="Times New Roman" w:cs="Times New Roman"/>
          <w:color w:val="000000"/>
          <w:sz w:val="24"/>
          <w:szCs w:val="24"/>
          <w:lang w:eastAsia="en-IN"/>
        </w:rPr>
      </w:pPr>
      <w:r>
        <w:rPr>
          <w:rFonts w:ascii="Palatino-Italic" w:hAnsi="Palatino-Italic" w:cs="Palatino-Italic"/>
          <w:i/>
          <w:iCs/>
          <w:sz w:val="24"/>
          <w:szCs w:val="24"/>
        </w:rPr>
        <w:t>_______________</w:t>
      </w:r>
      <w:r w:rsidR="00764A66">
        <w:rPr>
          <w:rFonts w:ascii="Palatino-Italic" w:hAnsi="Palatino-Italic" w:cs="Palatino-Italic"/>
          <w:i/>
          <w:iCs/>
          <w:sz w:val="24"/>
          <w:szCs w:val="24"/>
        </w:rPr>
        <w:t>______________________________________________________</w:t>
      </w:r>
    </w:p>
    <w:p w:rsidR="00764A66" w:rsidRDefault="009C6905" w:rsidP="00BE01DB">
      <w:pPr>
        <w:rPr>
          <w:rFonts w:ascii="Times New Roman" w:hAnsi="Times New Roman" w:cs="Times New Roman"/>
          <w:b/>
          <w:sz w:val="28"/>
          <w:szCs w:val="28"/>
        </w:rPr>
      </w:pPr>
      <w:r>
        <w:rPr>
          <w:rFonts w:ascii="Times New Roman" w:hAnsi="Times New Roman" w:cs="Times New Roman"/>
          <w:b/>
          <w:sz w:val="28"/>
          <w:szCs w:val="28"/>
        </w:rPr>
        <w:t xml:space="preserve">       BOOKS</w:t>
      </w:r>
    </w:p>
    <w:p w:rsidR="009C0343" w:rsidRPr="00346AF4" w:rsidRDefault="009C0343" w:rsidP="00CE5F8F">
      <w:pPr>
        <w:numPr>
          <w:ilvl w:val="0"/>
          <w:numId w:val="11"/>
        </w:numPr>
        <w:spacing w:before="40" w:after="40"/>
        <w:jc w:val="both"/>
        <w:rPr>
          <w:sz w:val="24"/>
          <w:szCs w:val="24"/>
        </w:rPr>
      </w:pPr>
      <w:r w:rsidRPr="00346AF4">
        <w:rPr>
          <w:b/>
          <w:sz w:val="24"/>
          <w:szCs w:val="24"/>
        </w:rPr>
        <w:t>R .K Rajput</w:t>
      </w:r>
      <w:r w:rsidRPr="00346AF4">
        <w:rPr>
          <w:sz w:val="24"/>
          <w:szCs w:val="24"/>
        </w:rPr>
        <w:t xml:space="preserve"> “Thermal Conductivity of Material” </w:t>
      </w:r>
      <w:r w:rsidRPr="00346AF4">
        <w:rPr>
          <w:i/>
          <w:iCs/>
          <w:sz w:val="24"/>
          <w:szCs w:val="24"/>
        </w:rPr>
        <w:t>Heat Transfer</w:t>
      </w:r>
      <w:r w:rsidRPr="00346AF4">
        <w:rPr>
          <w:sz w:val="24"/>
          <w:szCs w:val="24"/>
        </w:rPr>
        <w:t xml:space="preserve"> Volume 1.</w:t>
      </w:r>
    </w:p>
    <w:p w:rsidR="009C0343" w:rsidRDefault="009C0343" w:rsidP="00CE5F8F">
      <w:pPr>
        <w:numPr>
          <w:ilvl w:val="0"/>
          <w:numId w:val="11"/>
        </w:numPr>
        <w:autoSpaceDE w:val="0"/>
        <w:autoSpaceDN w:val="0"/>
        <w:adjustRightInd w:val="0"/>
        <w:spacing w:after="0" w:line="240" w:lineRule="auto"/>
        <w:jc w:val="both"/>
        <w:rPr>
          <w:rFonts w:ascii="Times-Roman" w:hAnsi="Times-Roman" w:cs="Times-Roman"/>
          <w:sz w:val="24"/>
          <w:szCs w:val="24"/>
        </w:rPr>
      </w:pPr>
      <w:r w:rsidRPr="00346AF4">
        <w:rPr>
          <w:rFonts w:ascii="Times-Roman" w:hAnsi="Times-Roman" w:cs="Times-Roman"/>
          <w:sz w:val="24"/>
          <w:szCs w:val="24"/>
        </w:rPr>
        <w:t xml:space="preserve">Heat Recovery Systems by </w:t>
      </w:r>
      <w:proofErr w:type="spellStart"/>
      <w:r w:rsidRPr="004263F5">
        <w:rPr>
          <w:rFonts w:ascii="Times-Italic" w:hAnsi="Times-Italic" w:cs="Times-Italic"/>
          <w:b/>
          <w:i/>
          <w:iCs/>
          <w:sz w:val="24"/>
          <w:szCs w:val="24"/>
        </w:rPr>
        <w:t>D.A.Reay</w:t>
      </w:r>
      <w:proofErr w:type="spellEnd"/>
      <w:r w:rsidRPr="004263F5">
        <w:rPr>
          <w:rFonts w:ascii="Times-Roman" w:hAnsi="Times-Roman" w:cs="Times-Roman"/>
          <w:b/>
          <w:sz w:val="24"/>
          <w:szCs w:val="24"/>
        </w:rPr>
        <w:t xml:space="preserve">, E &amp; </w:t>
      </w:r>
      <w:proofErr w:type="spellStart"/>
      <w:r w:rsidRPr="004263F5">
        <w:rPr>
          <w:rFonts w:ascii="Times-Roman" w:hAnsi="Times-Roman" w:cs="Times-Roman"/>
          <w:b/>
          <w:sz w:val="24"/>
          <w:szCs w:val="24"/>
        </w:rPr>
        <w:t>F.N.Span</w:t>
      </w:r>
      <w:proofErr w:type="spellEnd"/>
      <w:r w:rsidRPr="00346AF4">
        <w:rPr>
          <w:rFonts w:ascii="Times-Roman" w:hAnsi="Times-Roman" w:cs="Times-Roman"/>
          <w:sz w:val="24"/>
          <w:szCs w:val="24"/>
        </w:rPr>
        <w:t>, London, 1979.</w:t>
      </w:r>
    </w:p>
    <w:p w:rsidR="009C0343" w:rsidRPr="00346AF4" w:rsidRDefault="009C0343" w:rsidP="00CE5F8F">
      <w:pPr>
        <w:numPr>
          <w:ilvl w:val="0"/>
          <w:numId w:val="11"/>
        </w:numPr>
        <w:spacing w:before="40" w:after="40"/>
        <w:jc w:val="both"/>
        <w:rPr>
          <w:sz w:val="24"/>
          <w:szCs w:val="24"/>
        </w:rPr>
      </w:pPr>
      <w:r w:rsidRPr="00346AF4">
        <w:rPr>
          <w:b/>
          <w:sz w:val="24"/>
          <w:szCs w:val="24"/>
        </w:rPr>
        <w:t xml:space="preserve">R. S. </w:t>
      </w:r>
      <w:proofErr w:type="spellStart"/>
      <w:r w:rsidRPr="00346AF4">
        <w:rPr>
          <w:b/>
          <w:sz w:val="24"/>
          <w:szCs w:val="24"/>
        </w:rPr>
        <w:t>Khurmi</w:t>
      </w:r>
      <w:proofErr w:type="spellEnd"/>
      <w:r w:rsidRPr="00346AF4">
        <w:rPr>
          <w:sz w:val="24"/>
          <w:szCs w:val="24"/>
        </w:rPr>
        <w:t xml:space="preserve"> “Design of Shaft and Pulley Design” </w:t>
      </w:r>
      <w:r w:rsidRPr="00346AF4">
        <w:rPr>
          <w:i/>
          <w:iCs/>
          <w:sz w:val="24"/>
          <w:szCs w:val="24"/>
        </w:rPr>
        <w:t xml:space="preserve">Machine Design </w:t>
      </w:r>
      <w:r w:rsidRPr="00346AF4">
        <w:rPr>
          <w:sz w:val="24"/>
          <w:szCs w:val="24"/>
        </w:rPr>
        <w:t>Volume1.</w:t>
      </w:r>
    </w:p>
    <w:p w:rsidR="009C0343" w:rsidRDefault="009C0343" w:rsidP="00CE5F8F">
      <w:pPr>
        <w:numPr>
          <w:ilvl w:val="0"/>
          <w:numId w:val="11"/>
        </w:numPr>
        <w:autoSpaceDE w:val="0"/>
        <w:autoSpaceDN w:val="0"/>
        <w:adjustRightInd w:val="0"/>
        <w:spacing w:after="0" w:line="240" w:lineRule="auto"/>
        <w:jc w:val="both"/>
        <w:rPr>
          <w:rFonts w:ascii="TimesNewRoman" w:hAnsi="TimesNewRoman" w:cs="TimesNewRoman"/>
          <w:sz w:val="24"/>
          <w:szCs w:val="24"/>
        </w:rPr>
      </w:pPr>
      <w:r w:rsidRPr="00CE1F2A">
        <w:rPr>
          <w:rFonts w:ascii="TimesNewRoman" w:hAnsi="TimesNewRoman" w:cs="TimesNewRoman"/>
          <w:b/>
          <w:sz w:val="24"/>
          <w:szCs w:val="24"/>
        </w:rPr>
        <w:t>Besant, R.W.</w:t>
      </w:r>
      <w:r>
        <w:rPr>
          <w:rFonts w:ascii="TimesNewRoman" w:hAnsi="TimesNewRoman" w:cs="TimesNewRoman"/>
          <w:sz w:val="24"/>
          <w:szCs w:val="24"/>
        </w:rPr>
        <w:t xml:space="preserve"> and </w:t>
      </w:r>
      <w:r w:rsidRPr="00CE1F2A">
        <w:rPr>
          <w:rFonts w:ascii="TimesNewRoman" w:hAnsi="TimesNewRoman" w:cs="TimesNewRoman"/>
          <w:b/>
          <w:sz w:val="24"/>
          <w:szCs w:val="24"/>
        </w:rPr>
        <w:t>Simonson,</w:t>
      </w:r>
      <w:r>
        <w:rPr>
          <w:rFonts w:ascii="TimesNewRoman" w:hAnsi="TimesNewRoman" w:cs="TimesNewRoman"/>
          <w:sz w:val="24"/>
          <w:szCs w:val="24"/>
        </w:rPr>
        <w:t xml:space="preserve"> C.J., 2000. Air –to-Air Energy Recovery, </w:t>
      </w:r>
      <w:r>
        <w:rPr>
          <w:rFonts w:ascii="TimesNewRoman,Italic" w:hAnsi="TimesNewRoman,Italic" w:cs="TimesNewRoman,Italic"/>
          <w:i/>
          <w:iCs/>
          <w:sz w:val="24"/>
          <w:szCs w:val="24"/>
        </w:rPr>
        <w:t>ASHRAE Journal</w:t>
      </w:r>
      <w:r>
        <w:rPr>
          <w:rFonts w:ascii="TimesNewRoman" w:hAnsi="TimesNewRoman" w:cs="TimesNewRoman"/>
          <w:sz w:val="24"/>
          <w:szCs w:val="24"/>
        </w:rPr>
        <w:t xml:space="preserve">, </w:t>
      </w:r>
      <w:r>
        <w:rPr>
          <w:rFonts w:ascii="TimesNewRoman,Bold" w:hAnsi="TimesNewRoman,Bold" w:cs="TimesNewRoman,Bold"/>
          <w:b/>
          <w:bCs/>
          <w:sz w:val="24"/>
          <w:szCs w:val="24"/>
        </w:rPr>
        <w:t>42</w:t>
      </w:r>
      <w:r>
        <w:rPr>
          <w:rFonts w:ascii="TimesNewRoman" w:hAnsi="TimesNewRoman" w:cs="TimesNewRoman"/>
          <w:sz w:val="24"/>
          <w:szCs w:val="24"/>
        </w:rPr>
        <w:t>(5):31-42.</w:t>
      </w:r>
    </w:p>
    <w:p w:rsidR="009C0343" w:rsidRDefault="009C0343" w:rsidP="00CE5F8F">
      <w:pPr>
        <w:numPr>
          <w:ilvl w:val="0"/>
          <w:numId w:val="11"/>
        </w:numPr>
        <w:autoSpaceDE w:val="0"/>
        <w:autoSpaceDN w:val="0"/>
        <w:adjustRightInd w:val="0"/>
        <w:spacing w:after="0" w:line="240" w:lineRule="auto"/>
        <w:jc w:val="both"/>
        <w:rPr>
          <w:rFonts w:ascii="TimesNewRoman" w:hAnsi="TimesNewRoman" w:cs="TimesNewRoman"/>
          <w:sz w:val="24"/>
          <w:szCs w:val="24"/>
        </w:rPr>
      </w:pPr>
      <w:r w:rsidRPr="00CE1F2A">
        <w:rPr>
          <w:rFonts w:ascii="TimesNewRoman" w:hAnsi="TimesNewRoman" w:cs="TimesNewRoman"/>
          <w:b/>
          <w:sz w:val="24"/>
          <w:szCs w:val="24"/>
        </w:rPr>
        <w:t>Besant, R.W. and Simonson C.J.,</w:t>
      </w:r>
      <w:r>
        <w:rPr>
          <w:rFonts w:ascii="TimesNewRoman" w:hAnsi="TimesNewRoman" w:cs="TimesNewRoman"/>
          <w:sz w:val="24"/>
          <w:szCs w:val="24"/>
        </w:rPr>
        <w:t xml:space="preserve"> 2003. Air-to-Air Exchangers, </w:t>
      </w:r>
      <w:r>
        <w:rPr>
          <w:rFonts w:ascii="TimesNewRoman,Italic" w:hAnsi="TimesNewRoman,Italic" w:cs="TimesNewRoman,Italic"/>
          <w:i/>
          <w:iCs/>
          <w:sz w:val="24"/>
          <w:szCs w:val="24"/>
        </w:rPr>
        <w:t>ASHRAE Journal</w:t>
      </w:r>
      <w:r>
        <w:rPr>
          <w:rFonts w:ascii="TimesNewRoman" w:hAnsi="TimesNewRoman" w:cs="TimesNewRoman"/>
          <w:sz w:val="24"/>
          <w:szCs w:val="24"/>
        </w:rPr>
        <w:t xml:space="preserve">, </w:t>
      </w:r>
      <w:r>
        <w:rPr>
          <w:rFonts w:ascii="TimesNewRoman,Bold" w:hAnsi="TimesNewRoman,Bold" w:cs="TimesNewRoman,Bold"/>
          <w:b/>
          <w:bCs/>
          <w:sz w:val="24"/>
          <w:szCs w:val="24"/>
        </w:rPr>
        <w:t>45</w:t>
      </w:r>
      <w:r>
        <w:rPr>
          <w:rFonts w:ascii="TimesNewRoman" w:hAnsi="TimesNewRoman" w:cs="TimesNewRoman"/>
          <w:sz w:val="24"/>
          <w:szCs w:val="24"/>
        </w:rPr>
        <w:t>:42- 52.</w:t>
      </w:r>
    </w:p>
    <w:p w:rsidR="009C0343" w:rsidRDefault="009C0343" w:rsidP="00CE5F8F">
      <w:pPr>
        <w:numPr>
          <w:ilvl w:val="0"/>
          <w:numId w:val="11"/>
        </w:numPr>
        <w:autoSpaceDE w:val="0"/>
        <w:autoSpaceDN w:val="0"/>
        <w:adjustRightInd w:val="0"/>
        <w:spacing w:after="0" w:line="240" w:lineRule="auto"/>
        <w:jc w:val="both"/>
        <w:rPr>
          <w:rFonts w:ascii="TimesNewRoman" w:hAnsi="TimesNewRoman" w:cs="TimesNewRoman"/>
          <w:sz w:val="24"/>
          <w:szCs w:val="24"/>
        </w:rPr>
      </w:pPr>
      <w:proofErr w:type="spellStart"/>
      <w:r w:rsidRPr="00CE1F2A">
        <w:rPr>
          <w:rFonts w:ascii="TimesNewRoman" w:hAnsi="TimesNewRoman" w:cs="TimesNewRoman"/>
          <w:b/>
          <w:sz w:val="24"/>
          <w:szCs w:val="24"/>
        </w:rPr>
        <w:t>Brion</w:t>
      </w:r>
      <w:proofErr w:type="spellEnd"/>
      <w:r w:rsidRPr="00CE1F2A">
        <w:rPr>
          <w:rFonts w:ascii="TimesNewRoman" w:hAnsi="TimesNewRoman" w:cs="TimesNewRoman"/>
          <w:b/>
          <w:sz w:val="24"/>
          <w:szCs w:val="24"/>
        </w:rPr>
        <w:t xml:space="preserve">, </w:t>
      </w:r>
      <w:proofErr w:type="spellStart"/>
      <w:r w:rsidRPr="00CE1F2A">
        <w:rPr>
          <w:rFonts w:ascii="TimesNewRoman" w:hAnsi="TimesNewRoman" w:cs="TimesNewRoman"/>
          <w:b/>
          <w:sz w:val="24"/>
          <w:szCs w:val="24"/>
        </w:rPr>
        <w:t>K.Carr</w:t>
      </w:r>
      <w:proofErr w:type="spellEnd"/>
      <w:r>
        <w:rPr>
          <w:rFonts w:ascii="TimesNewRoman" w:hAnsi="TimesNewRoman" w:cs="TimesNewRoman"/>
          <w:sz w:val="24"/>
          <w:szCs w:val="24"/>
        </w:rPr>
        <w:t xml:space="preserve">, 1986. </w:t>
      </w:r>
      <w:r>
        <w:rPr>
          <w:rFonts w:ascii="TimesNewRoman,Italic" w:hAnsi="TimesNewRoman,Italic" w:cs="TimesNewRoman,Italic"/>
          <w:i/>
          <w:iCs/>
          <w:sz w:val="24"/>
          <w:szCs w:val="24"/>
        </w:rPr>
        <w:t>Moisture Sensors in Process Control</w:t>
      </w:r>
      <w:r>
        <w:rPr>
          <w:rFonts w:ascii="TimesNewRoman" w:hAnsi="TimesNewRoman" w:cs="TimesNewRoman"/>
          <w:sz w:val="24"/>
          <w:szCs w:val="24"/>
        </w:rPr>
        <w:t>, Elsevier Applied Science</w:t>
      </w:r>
    </w:p>
    <w:p w:rsidR="009C0343" w:rsidRPr="009C0343" w:rsidRDefault="009C0343" w:rsidP="00CE5F8F">
      <w:pPr>
        <w:pStyle w:val="ListParagraph"/>
        <w:numPr>
          <w:ilvl w:val="0"/>
          <w:numId w:val="11"/>
        </w:numPr>
        <w:autoSpaceDE w:val="0"/>
        <w:autoSpaceDN w:val="0"/>
        <w:adjustRightInd w:val="0"/>
        <w:spacing w:after="0" w:line="240" w:lineRule="auto"/>
        <w:jc w:val="both"/>
        <w:rPr>
          <w:rFonts w:ascii="TimesNewRoman" w:hAnsi="TimesNewRoman" w:cs="TimesNewRoman"/>
          <w:sz w:val="24"/>
          <w:szCs w:val="24"/>
        </w:rPr>
      </w:pPr>
      <w:r w:rsidRPr="009C0343">
        <w:rPr>
          <w:rFonts w:ascii="TimesNewRoman" w:hAnsi="TimesNewRoman" w:cs="TimesNewRoman"/>
          <w:sz w:val="24"/>
          <w:szCs w:val="24"/>
        </w:rPr>
        <w:t>Publishers, London and New York.</w:t>
      </w:r>
    </w:p>
    <w:p w:rsidR="009C0343" w:rsidRDefault="009C0343" w:rsidP="00CE5F8F">
      <w:pPr>
        <w:numPr>
          <w:ilvl w:val="0"/>
          <w:numId w:val="11"/>
        </w:numPr>
        <w:autoSpaceDE w:val="0"/>
        <w:autoSpaceDN w:val="0"/>
        <w:adjustRightInd w:val="0"/>
        <w:spacing w:after="0" w:line="240" w:lineRule="auto"/>
        <w:jc w:val="both"/>
        <w:rPr>
          <w:rFonts w:ascii="TimesNewRoman,Italic" w:hAnsi="TimesNewRoman,Italic" w:cs="TimesNewRoman,Italic"/>
          <w:i/>
          <w:iCs/>
          <w:sz w:val="24"/>
          <w:szCs w:val="24"/>
        </w:rPr>
      </w:pPr>
      <w:proofErr w:type="spellStart"/>
      <w:r w:rsidRPr="00CE1F2A">
        <w:rPr>
          <w:rFonts w:ascii="TimesNewRoman" w:hAnsi="TimesNewRoman" w:cs="TimesNewRoman"/>
          <w:b/>
          <w:sz w:val="24"/>
          <w:szCs w:val="24"/>
        </w:rPr>
        <w:t>Ciepliski</w:t>
      </w:r>
      <w:proofErr w:type="spellEnd"/>
      <w:r w:rsidRPr="00CE1F2A">
        <w:rPr>
          <w:rFonts w:ascii="TimesNewRoman" w:hAnsi="TimesNewRoman" w:cs="TimesNewRoman"/>
          <w:b/>
          <w:sz w:val="24"/>
          <w:szCs w:val="24"/>
        </w:rPr>
        <w:t>, D.L</w:t>
      </w:r>
      <w:r>
        <w:rPr>
          <w:rFonts w:ascii="TimesNewRoman" w:hAnsi="TimesNewRoman" w:cs="TimesNewRoman"/>
          <w:sz w:val="24"/>
          <w:szCs w:val="24"/>
        </w:rPr>
        <w:t xml:space="preserve">., 1997. </w:t>
      </w:r>
      <w:r>
        <w:rPr>
          <w:rFonts w:ascii="TimesNewRoman,Italic" w:hAnsi="TimesNewRoman,Italic" w:cs="TimesNewRoman,Italic"/>
          <w:i/>
          <w:iCs/>
          <w:sz w:val="24"/>
          <w:szCs w:val="24"/>
        </w:rPr>
        <w:t>Testing an Air-to-Air Rotary Energy Recovery Device Using</w:t>
      </w:r>
    </w:p>
    <w:p w:rsidR="009C0343" w:rsidRPr="009C0343" w:rsidRDefault="009C0343" w:rsidP="00CE5F8F">
      <w:pPr>
        <w:pStyle w:val="ListParagraph"/>
        <w:numPr>
          <w:ilvl w:val="0"/>
          <w:numId w:val="11"/>
        </w:numPr>
        <w:autoSpaceDE w:val="0"/>
        <w:autoSpaceDN w:val="0"/>
        <w:adjustRightInd w:val="0"/>
        <w:spacing w:after="0" w:line="240" w:lineRule="auto"/>
        <w:jc w:val="both"/>
        <w:rPr>
          <w:rFonts w:ascii="TimesNewRoman" w:hAnsi="TimesNewRoman" w:cs="TimesNewRoman"/>
          <w:sz w:val="24"/>
          <w:szCs w:val="24"/>
        </w:rPr>
      </w:pPr>
      <w:r w:rsidRPr="009C0343">
        <w:rPr>
          <w:rFonts w:ascii="TimesNewRoman,Italic" w:hAnsi="TimesNewRoman,Italic" w:cs="TimesNewRoman,Italic"/>
          <w:i/>
          <w:iCs/>
          <w:sz w:val="24"/>
          <w:szCs w:val="24"/>
        </w:rPr>
        <w:t>Performance Test Standard</w:t>
      </w:r>
      <w:r w:rsidRPr="009C0343">
        <w:rPr>
          <w:rFonts w:ascii="TimesNewRoman" w:hAnsi="TimesNewRoman" w:cs="TimesNewRoman"/>
          <w:sz w:val="24"/>
          <w:szCs w:val="24"/>
        </w:rPr>
        <w:t>, M.Sc. thesis in mechanical engineering, University of</w:t>
      </w:r>
    </w:p>
    <w:p w:rsidR="009C0343" w:rsidRPr="009C0343" w:rsidRDefault="009C0343" w:rsidP="00CE5F8F">
      <w:pPr>
        <w:pStyle w:val="ListParagraph"/>
        <w:numPr>
          <w:ilvl w:val="0"/>
          <w:numId w:val="11"/>
        </w:numPr>
        <w:autoSpaceDE w:val="0"/>
        <w:autoSpaceDN w:val="0"/>
        <w:adjustRightInd w:val="0"/>
        <w:spacing w:after="0" w:line="240" w:lineRule="auto"/>
        <w:jc w:val="both"/>
        <w:rPr>
          <w:rFonts w:ascii="TimesNewRoman" w:hAnsi="TimesNewRoman" w:cs="TimesNewRoman"/>
          <w:sz w:val="24"/>
          <w:szCs w:val="24"/>
        </w:rPr>
      </w:pPr>
      <w:r w:rsidRPr="009C0343">
        <w:rPr>
          <w:rFonts w:ascii="TimesNewRoman" w:hAnsi="TimesNewRoman" w:cs="TimesNewRoman"/>
          <w:sz w:val="24"/>
          <w:szCs w:val="24"/>
        </w:rPr>
        <w:t>Saskatchewan, Canada.</w:t>
      </w:r>
    </w:p>
    <w:p w:rsidR="009C0343" w:rsidRDefault="009C0343" w:rsidP="00CE5F8F">
      <w:pPr>
        <w:numPr>
          <w:ilvl w:val="0"/>
          <w:numId w:val="11"/>
        </w:numPr>
        <w:autoSpaceDE w:val="0"/>
        <w:autoSpaceDN w:val="0"/>
        <w:adjustRightInd w:val="0"/>
        <w:spacing w:after="0" w:line="240" w:lineRule="auto"/>
        <w:jc w:val="both"/>
        <w:rPr>
          <w:rFonts w:ascii="TimesNewRoman" w:hAnsi="TimesNewRoman" w:cs="TimesNewRoman"/>
          <w:sz w:val="24"/>
          <w:szCs w:val="24"/>
        </w:rPr>
      </w:pPr>
      <w:proofErr w:type="spellStart"/>
      <w:r w:rsidRPr="00CE1F2A">
        <w:rPr>
          <w:rFonts w:ascii="TimesNewRoman" w:hAnsi="TimesNewRoman" w:cs="TimesNewRoman"/>
          <w:b/>
          <w:sz w:val="24"/>
          <w:szCs w:val="24"/>
        </w:rPr>
        <w:t>Ciepliski</w:t>
      </w:r>
      <w:proofErr w:type="spellEnd"/>
      <w:r w:rsidRPr="00CE1F2A">
        <w:rPr>
          <w:rFonts w:ascii="TimesNewRoman" w:hAnsi="TimesNewRoman" w:cs="TimesNewRoman"/>
          <w:b/>
          <w:sz w:val="24"/>
          <w:szCs w:val="24"/>
        </w:rPr>
        <w:t>, D.L., Besant, R.W. and Simonson, C.J</w:t>
      </w:r>
      <w:r>
        <w:rPr>
          <w:rFonts w:ascii="TimesNewRoman" w:hAnsi="TimesNewRoman" w:cs="TimesNewRoman"/>
          <w:sz w:val="24"/>
          <w:szCs w:val="24"/>
        </w:rPr>
        <w:t>., 1998. Some Recommendations for</w:t>
      </w:r>
    </w:p>
    <w:p w:rsidR="009C0343" w:rsidRPr="009C0343" w:rsidRDefault="009C0343" w:rsidP="00CE5F8F">
      <w:pPr>
        <w:pStyle w:val="ListParagraph"/>
        <w:numPr>
          <w:ilvl w:val="1"/>
          <w:numId w:val="11"/>
        </w:numPr>
        <w:autoSpaceDE w:val="0"/>
        <w:autoSpaceDN w:val="0"/>
        <w:adjustRightInd w:val="0"/>
        <w:spacing w:after="0" w:line="240" w:lineRule="auto"/>
        <w:jc w:val="both"/>
        <w:rPr>
          <w:rFonts w:ascii="TimesNewRoman" w:hAnsi="TimesNewRoman" w:cs="TimesNewRoman"/>
          <w:sz w:val="24"/>
          <w:szCs w:val="24"/>
        </w:rPr>
      </w:pPr>
      <w:r w:rsidRPr="009C0343">
        <w:rPr>
          <w:rFonts w:ascii="TimesNewRoman" w:hAnsi="TimesNewRoman" w:cs="TimesNewRoman"/>
          <w:sz w:val="24"/>
          <w:szCs w:val="24"/>
        </w:rPr>
        <w:t xml:space="preserve">Improvements to ASHRAE Standard 84-1991, </w:t>
      </w:r>
      <w:r w:rsidRPr="009C0343">
        <w:rPr>
          <w:rFonts w:ascii="TimesNewRoman,Italic" w:hAnsi="TimesNewRoman,Italic" w:cs="TimesNewRoman,Italic"/>
          <w:i/>
          <w:iCs/>
          <w:sz w:val="24"/>
          <w:szCs w:val="24"/>
        </w:rPr>
        <w:t>ASHRAE Transactions</w:t>
      </w:r>
      <w:r w:rsidRPr="009C0343">
        <w:rPr>
          <w:rFonts w:ascii="TimesNewRoman" w:hAnsi="TimesNewRoman" w:cs="TimesNewRoman"/>
          <w:sz w:val="24"/>
          <w:szCs w:val="24"/>
        </w:rPr>
        <w:t xml:space="preserve">, </w:t>
      </w:r>
      <w:r w:rsidRPr="009C0343">
        <w:rPr>
          <w:rFonts w:ascii="TimesNewRoman,Bold" w:hAnsi="TimesNewRoman,Bold" w:cs="TimesNewRoman,Bold"/>
          <w:b/>
          <w:bCs/>
          <w:sz w:val="24"/>
          <w:szCs w:val="24"/>
        </w:rPr>
        <w:t>104</w:t>
      </w:r>
      <w:r w:rsidRPr="009C0343">
        <w:rPr>
          <w:rFonts w:ascii="TimesNewRoman" w:hAnsi="TimesNewRoman" w:cs="TimesNewRoman"/>
          <w:sz w:val="24"/>
          <w:szCs w:val="24"/>
        </w:rPr>
        <w:t>(1B), 1651-</w:t>
      </w:r>
    </w:p>
    <w:p w:rsidR="009C0343" w:rsidRPr="009C0343" w:rsidRDefault="009C0343" w:rsidP="00CE5F8F">
      <w:pPr>
        <w:pStyle w:val="ListParagraph"/>
        <w:numPr>
          <w:ilvl w:val="1"/>
          <w:numId w:val="11"/>
        </w:numPr>
        <w:autoSpaceDE w:val="0"/>
        <w:autoSpaceDN w:val="0"/>
        <w:adjustRightInd w:val="0"/>
        <w:spacing w:after="0" w:line="240" w:lineRule="auto"/>
        <w:jc w:val="both"/>
        <w:rPr>
          <w:rFonts w:ascii="TimesNewRoman" w:hAnsi="TimesNewRoman" w:cs="TimesNewRoman"/>
          <w:sz w:val="24"/>
          <w:szCs w:val="24"/>
        </w:rPr>
      </w:pPr>
      <w:r w:rsidRPr="009C0343">
        <w:rPr>
          <w:rFonts w:ascii="TimesNewRoman" w:hAnsi="TimesNewRoman" w:cs="TimesNewRoman"/>
          <w:sz w:val="24"/>
          <w:szCs w:val="24"/>
        </w:rPr>
        <w:t>1665.</w:t>
      </w:r>
    </w:p>
    <w:p w:rsidR="009C0343" w:rsidRDefault="009C0343" w:rsidP="00CE5F8F">
      <w:pPr>
        <w:numPr>
          <w:ilvl w:val="0"/>
          <w:numId w:val="11"/>
        </w:numPr>
        <w:autoSpaceDE w:val="0"/>
        <w:autoSpaceDN w:val="0"/>
        <w:adjustRightInd w:val="0"/>
        <w:spacing w:after="0" w:line="240" w:lineRule="auto"/>
        <w:jc w:val="both"/>
        <w:rPr>
          <w:rFonts w:ascii="TimesNewRoman,Italic" w:hAnsi="TimesNewRoman,Italic" w:cs="TimesNewRoman,Italic"/>
          <w:i/>
          <w:iCs/>
          <w:sz w:val="24"/>
          <w:szCs w:val="24"/>
        </w:rPr>
      </w:pPr>
      <w:proofErr w:type="spellStart"/>
      <w:r w:rsidRPr="00CE1F2A">
        <w:rPr>
          <w:rFonts w:ascii="TimesNewRoman" w:hAnsi="TimesNewRoman" w:cs="TimesNewRoman"/>
          <w:b/>
          <w:sz w:val="24"/>
          <w:szCs w:val="24"/>
        </w:rPr>
        <w:t>Delpha</w:t>
      </w:r>
      <w:proofErr w:type="spellEnd"/>
      <w:r w:rsidRPr="00CE1F2A">
        <w:rPr>
          <w:rFonts w:ascii="TimesNewRoman" w:hAnsi="TimesNewRoman" w:cs="TimesNewRoman"/>
          <w:b/>
          <w:sz w:val="24"/>
          <w:szCs w:val="24"/>
        </w:rPr>
        <w:t xml:space="preserve">, C., </w:t>
      </w:r>
      <w:proofErr w:type="spellStart"/>
      <w:r w:rsidRPr="00CE1F2A">
        <w:rPr>
          <w:rFonts w:ascii="TimesNewRoman" w:hAnsi="TimesNewRoman" w:cs="TimesNewRoman"/>
          <w:b/>
          <w:sz w:val="24"/>
          <w:szCs w:val="24"/>
        </w:rPr>
        <w:t>Siadat</w:t>
      </w:r>
      <w:proofErr w:type="spellEnd"/>
      <w:r w:rsidRPr="00CE1F2A">
        <w:rPr>
          <w:rFonts w:ascii="TimesNewRoman" w:hAnsi="TimesNewRoman" w:cs="TimesNewRoman"/>
          <w:b/>
          <w:sz w:val="24"/>
          <w:szCs w:val="24"/>
        </w:rPr>
        <w:t>, M.</w:t>
      </w:r>
      <w:r>
        <w:rPr>
          <w:rFonts w:ascii="TimesNewRoman" w:hAnsi="TimesNewRoman" w:cs="TimesNewRoman"/>
          <w:sz w:val="24"/>
          <w:szCs w:val="24"/>
        </w:rPr>
        <w:t xml:space="preserve"> and </w:t>
      </w:r>
      <w:proofErr w:type="spellStart"/>
      <w:r w:rsidRPr="00CE1F2A">
        <w:rPr>
          <w:rFonts w:ascii="TimesNewRoman" w:hAnsi="TimesNewRoman" w:cs="TimesNewRoman"/>
          <w:b/>
          <w:sz w:val="24"/>
          <w:szCs w:val="24"/>
        </w:rPr>
        <w:t>Lumbreras</w:t>
      </w:r>
      <w:proofErr w:type="spellEnd"/>
      <w:r w:rsidRPr="00CE1F2A">
        <w:rPr>
          <w:rFonts w:ascii="TimesNewRoman" w:hAnsi="TimesNewRoman" w:cs="TimesNewRoman"/>
          <w:b/>
          <w:sz w:val="24"/>
          <w:szCs w:val="24"/>
        </w:rPr>
        <w:t>, M</w:t>
      </w:r>
      <w:r>
        <w:rPr>
          <w:rFonts w:ascii="TimesNewRoman" w:hAnsi="TimesNewRoman" w:cs="TimesNewRoman"/>
          <w:sz w:val="24"/>
          <w:szCs w:val="24"/>
        </w:rPr>
        <w:t xml:space="preserve">., 2000. Discrimination of A Refrigerant Gas in A Humidity Controlled Atmosphere by Using Modelling Parameters, </w:t>
      </w:r>
      <w:r>
        <w:rPr>
          <w:rFonts w:ascii="TimesNewRoman,Italic" w:hAnsi="TimesNewRoman,Italic" w:cs="TimesNewRoman,Italic"/>
          <w:i/>
          <w:iCs/>
          <w:sz w:val="24"/>
          <w:szCs w:val="24"/>
        </w:rPr>
        <w:t>Sensors and</w:t>
      </w:r>
    </w:p>
    <w:p w:rsidR="009C0343" w:rsidRPr="009C0343" w:rsidRDefault="009C0343" w:rsidP="00CE5F8F">
      <w:pPr>
        <w:pStyle w:val="ListParagraph"/>
        <w:numPr>
          <w:ilvl w:val="0"/>
          <w:numId w:val="11"/>
        </w:numPr>
        <w:autoSpaceDE w:val="0"/>
        <w:autoSpaceDN w:val="0"/>
        <w:adjustRightInd w:val="0"/>
        <w:spacing w:after="0" w:line="240" w:lineRule="auto"/>
        <w:jc w:val="both"/>
        <w:rPr>
          <w:rFonts w:ascii="TimesNewRoman" w:hAnsi="TimesNewRoman" w:cs="TimesNewRoman"/>
          <w:sz w:val="24"/>
          <w:szCs w:val="24"/>
        </w:rPr>
      </w:pPr>
      <w:r w:rsidRPr="009C0343">
        <w:rPr>
          <w:rFonts w:ascii="TimesNewRoman,Italic" w:hAnsi="TimesNewRoman,Italic" w:cs="TimesNewRoman,Italic"/>
          <w:i/>
          <w:iCs/>
          <w:sz w:val="24"/>
          <w:szCs w:val="24"/>
        </w:rPr>
        <w:t>Actuators B</w:t>
      </w:r>
      <w:r w:rsidRPr="009C0343">
        <w:rPr>
          <w:rFonts w:ascii="TimesNewRoman" w:hAnsi="TimesNewRoman" w:cs="TimesNewRoman"/>
          <w:sz w:val="24"/>
          <w:szCs w:val="24"/>
        </w:rPr>
        <w:t xml:space="preserve">, </w:t>
      </w:r>
      <w:r w:rsidRPr="009C0343">
        <w:rPr>
          <w:rFonts w:ascii="TimesNewRoman,Bold" w:hAnsi="TimesNewRoman,Bold" w:cs="TimesNewRoman,Bold"/>
          <w:b/>
          <w:bCs/>
          <w:sz w:val="24"/>
          <w:szCs w:val="24"/>
        </w:rPr>
        <w:t>62</w:t>
      </w:r>
      <w:r w:rsidRPr="009C0343">
        <w:rPr>
          <w:rFonts w:ascii="TimesNewRoman" w:hAnsi="TimesNewRoman" w:cs="TimesNewRoman"/>
          <w:sz w:val="24"/>
          <w:szCs w:val="24"/>
        </w:rPr>
        <w:t>, 226-232.</w:t>
      </w:r>
    </w:p>
    <w:p w:rsidR="009C0343" w:rsidRDefault="009C0343" w:rsidP="00CE5F8F">
      <w:pPr>
        <w:numPr>
          <w:ilvl w:val="0"/>
          <w:numId w:val="11"/>
        </w:numPr>
        <w:autoSpaceDE w:val="0"/>
        <w:autoSpaceDN w:val="0"/>
        <w:adjustRightInd w:val="0"/>
        <w:spacing w:after="0" w:line="240" w:lineRule="auto"/>
        <w:jc w:val="both"/>
        <w:rPr>
          <w:rFonts w:ascii="TimesNewRoman" w:hAnsi="TimesNewRoman" w:cs="TimesNewRoman"/>
          <w:sz w:val="24"/>
          <w:szCs w:val="24"/>
        </w:rPr>
      </w:pPr>
      <w:proofErr w:type="spellStart"/>
      <w:r w:rsidRPr="00CE1F2A">
        <w:rPr>
          <w:rFonts w:ascii="TimesNewRoman" w:hAnsi="TimesNewRoman" w:cs="TimesNewRoman"/>
          <w:b/>
          <w:sz w:val="24"/>
          <w:szCs w:val="24"/>
        </w:rPr>
        <w:t>Ingleby</w:t>
      </w:r>
      <w:proofErr w:type="spellEnd"/>
      <w:r w:rsidRPr="00CE1F2A">
        <w:rPr>
          <w:rFonts w:ascii="TimesNewRoman" w:hAnsi="TimesNewRoman" w:cs="TimesNewRoman"/>
          <w:b/>
          <w:sz w:val="24"/>
          <w:szCs w:val="24"/>
        </w:rPr>
        <w:t>, P., Gardner, J.W</w:t>
      </w:r>
      <w:r>
        <w:rPr>
          <w:rFonts w:ascii="TimesNewRoman" w:hAnsi="TimesNewRoman" w:cs="TimesNewRoman"/>
          <w:sz w:val="24"/>
          <w:szCs w:val="24"/>
        </w:rPr>
        <w:t xml:space="preserve">. and </w:t>
      </w:r>
      <w:r w:rsidRPr="00CE1F2A">
        <w:rPr>
          <w:rFonts w:ascii="TimesNewRoman" w:hAnsi="TimesNewRoman" w:cs="TimesNewRoman"/>
          <w:b/>
          <w:sz w:val="24"/>
          <w:szCs w:val="24"/>
        </w:rPr>
        <w:t>Bartlett, P.N.,</w:t>
      </w:r>
      <w:r>
        <w:rPr>
          <w:rFonts w:ascii="TimesNewRoman" w:hAnsi="TimesNewRoman" w:cs="TimesNewRoman"/>
          <w:sz w:val="24"/>
          <w:szCs w:val="24"/>
        </w:rPr>
        <w:t xml:space="preserve"> 1999. Effect of Micro-electrode Geometry on Response of Thin-film </w:t>
      </w:r>
      <w:proofErr w:type="gramStart"/>
      <w:r>
        <w:rPr>
          <w:rFonts w:ascii="TimesNewRoman" w:hAnsi="TimesNewRoman" w:cs="TimesNewRoman"/>
          <w:sz w:val="24"/>
          <w:szCs w:val="24"/>
        </w:rPr>
        <w:t>Poly(</w:t>
      </w:r>
      <w:proofErr w:type="spellStart"/>
      <w:proofErr w:type="gramEnd"/>
      <w:r>
        <w:rPr>
          <w:rFonts w:ascii="TimesNewRoman" w:hAnsi="TimesNewRoman" w:cs="TimesNewRoman"/>
          <w:sz w:val="24"/>
          <w:szCs w:val="24"/>
        </w:rPr>
        <w:t>pyrrole</w:t>
      </w:r>
      <w:proofErr w:type="spellEnd"/>
      <w:r>
        <w:rPr>
          <w:rFonts w:ascii="TimesNewRoman" w:hAnsi="TimesNewRoman" w:cs="TimesNewRoman"/>
          <w:sz w:val="24"/>
          <w:szCs w:val="24"/>
        </w:rPr>
        <w:t xml:space="preserve">) and Poly(aniline) </w:t>
      </w:r>
      <w:proofErr w:type="spellStart"/>
      <w:r>
        <w:rPr>
          <w:rFonts w:ascii="TimesNewRoman" w:hAnsi="TimesNewRoman" w:cs="TimesNewRoman"/>
          <w:sz w:val="24"/>
          <w:szCs w:val="24"/>
        </w:rPr>
        <w:t>Chemoresistive</w:t>
      </w:r>
      <w:proofErr w:type="spellEnd"/>
      <w:r>
        <w:rPr>
          <w:rFonts w:ascii="TimesNewRoman" w:hAnsi="TimesNewRoman" w:cs="TimesNewRoman"/>
          <w:sz w:val="24"/>
          <w:szCs w:val="24"/>
        </w:rPr>
        <w:t xml:space="preserve"> Sensors, </w:t>
      </w:r>
      <w:r>
        <w:rPr>
          <w:rFonts w:ascii="TimesNewRoman,Italic" w:hAnsi="TimesNewRoman,Italic" w:cs="TimesNewRoman,Italic"/>
          <w:i/>
          <w:iCs/>
          <w:sz w:val="24"/>
          <w:szCs w:val="24"/>
        </w:rPr>
        <w:t>Sensors and Actuators B</w:t>
      </w:r>
      <w:r>
        <w:rPr>
          <w:rFonts w:ascii="TimesNewRoman" w:hAnsi="TimesNewRoman" w:cs="TimesNewRoman"/>
          <w:sz w:val="24"/>
          <w:szCs w:val="24"/>
        </w:rPr>
        <w:t xml:space="preserve">, </w:t>
      </w:r>
      <w:r>
        <w:rPr>
          <w:rFonts w:ascii="TimesNewRoman,Bold" w:hAnsi="TimesNewRoman,Bold" w:cs="TimesNewRoman,Bold"/>
          <w:b/>
          <w:bCs/>
          <w:sz w:val="24"/>
          <w:szCs w:val="24"/>
        </w:rPr>
        <w:t>57</w:t>
      </w:r>
      <w:r>
        <w:rPr>
          <w:rFonts w:ascii="TimesNewRoman" w:hAnsi="TimesNewRoman" w:cs="TimesNewRoman"/>
          <w:sz w:val="24"/>
          <w:szCs w:val="24"/>
        </w:rPr>
        <w:t>, 17</w:t>
      </w:r>
      <w:r>
        <w:rPr>
          <w:rFonts w:ascii="TimesNewRoman,Italic" w:hAnsi="TimesNewRoman,Italic" w:cs="TimesNewRoman,Italic"/>
          <w:i/>
          <w:iCs/>
          <w:sz w:val="24"/>
          <w:szCs w:val="24"/>
        </w:rPr>
        <w:t>-27</w:t>
      </w:r>
      <w:r>
        <w:rPr>
          <w:rFonts w:ascii="TimesNewRoman" w:hAnsi="TimesNewRoman" w:cs="TimesNewRoman"/>
          <w:sz w:val="24"/>
          <w:szCs w:val="24"/>
        </w:rPr>
        <w:t>.</w:t>
      </w:r>
    </w:p>
    <w:p w:rsidR="009C0343" w:rsidRDefault="009C0343" w:rsidP="00CE5F8F">
      <w:pPr>
        <w:numPr>
          <w:ilvl w:val="0"/>
          <w:numId w:val="11"/>
        </w:numPr>
        <w:autoSpaceDE w:val="0"/>
        <w:autoSpaceDN w:val="0"/>
        <w:adjustRightInd w:val="0"/>
        <w:spacing w:after="0" w:line="240" w:lineRule="auto"/>
        <w:jc w:val="both"/>
        <w:rPr>
          <w:rFonts w:ascii="TimesNewRoman" w:hAnsi="TimesNewRoman" w:cs="TimesNewRoman"/>
          <w:sz w:val="24"/>
          <w:szCs w:val="24"/>
        </w:rPr>
      </w:pPr>
      <w:proofErr w:type="spellStart"/>
      <w:r w:rsidRPr="00CE1F2A">
        <w:rPr>
          <w:rFonts w:ascii="TimesNewRoman" w:hAnsi="TimesNewRoman" w:cs="TimesNewRoman"/>
          <w:b/>
          <w:sz w:val="24"/>
          <w:szCs w:val="24"/>
        </w:rPr>
        <w:t>Kuse</w:t>
      </w:r>
      <w:proofErr w:type="spellEnd"/>
      <w:r w:rsidRPr="00CE1F2A">
        <w:rPr>
          <w:rFonts w:ascii="TimesNewRoman" w:hAnsi="TimesNewRoman" w:cs="TimesNewRoman"/>
          <w:b/>
          <w:sz w:val="24"/>
          <w:szCs w:val="24"/>
        </w:rPr>
        <w:t>, Takashi</w:t>
      </w:r>
      <w:r>
        <w:rPr>
          <w:rFonts w:ascii="TimesNewRoman" w:hAnsi="TimesNewRoman" w:cs="TimesNewRoman"/>
          <w:sz w:val="24"/>
          <w:szCs w:val="24"/>
        </w:rPr>
        <w:t xml:space="preserve"> and </w:t>
      </w:r>
      <w:r w:rsidRPr="00CE1F2A">
        <w:rPr>
          <w:rFonts w:ascii="TimesNewRoman" w:hAnsi="TimesNewRoman" w:cs="TimesNewRoman"/>
          <w:b/>
          <w:sz w:val="24"/>
          <w:szCs w:val="24"/>
        </w:rPr>
        <w:t>Takahashi</w:t>
      </w:r>
      <w:r>
        <w:rPr>
          <w:rFonts w:ascii="TimesNewRoman" w:hAnsi="TimesNewRoman" w:cs="TimesNewRoman"/>
          <w:sz w:val="24"/>
          <w:szCs w:val="24"/>
        </w:rPr>
        <w:t xml:space="preserve">, Sachio, 2000. Transitional </w:t>
      </w:r>
      <w:proofErr w:type="spellStart"/>
      <w:r>
        <w:rPr>
          <w:rFonts w:ascii="TimesNewRoman" w:hAnsi="TimesNewRoman" w:cs="TimesNewRoman"/>
          <w:sz w:val="24"/>
          <w:szCs w:val="24"/>
        </w:rPr>
        <w:t>Behavior</w:t>
      </w:r>
      <w:proofErr w:type="spellEnd"/>
      <w:r>
        <w:rPr>
          <w:rFonts w:ascii="TimesNewRoman" w:hAnsi="TimesNewRoman" w:cs="TimesNewRoman"/>
          <w:sz w:val="24"/>
          <w:szCs w:val="24"/>
        </w:rPr>
        <w:t xml:space="preserve"> of Tin Oxide</w:t>
      </w:r>
    </w:p>
    <w:p w:rsidR="009C0343" w:rsidRPr="009C0343" w:rsidRDefault="009C0343" w:rsidP="00CE5F8F">
      <w:pPr>
        <w:pStyle w:val="ListParagraph"/>
        <w:numPr>
          <w:ilvl w:val="0"/>
          <w:numId w:val="11"/>
        </w:numPr>
        <w:autoSpaceDE w:val="0"/>
        <w:autoSpaceDN w:val="0"/>
        <w:adjustRightInd w:val="0"/>
        <w:spacing w:after="0" w:line="240" w:lineRule="auto"/>
        <w:jc w:val="both"/>
        <w:rPr>
          <w:rFonts w:ascii="TimesNewRoman" w:hAnsi="TimesNewRoman" w:cs="TimesNewRoman"/>
          <w:sz w:val="24"/>
          <w:szCs w:val="24"/>
        </w:rPr>
      </w:pPr>
      <w:r w:rsidRPr="009C0343">
        <w:rPr>
          <w:rFonts w:ascii="TimesNewRoman" w:hAnsi="TimesNewRoman" w:cs="TimesNewRoman"/>
          <w:sz w:val="24"/>
          <w:szCs w:val="24"/>
        </w:rPr>
        <w:t xml:space="preserve">Semiconductor under a Step-like Humidity Change. </w:t>
      </w:r>
      <w:r w:rsidRPr="009C0343">
        <w:rPr>
          <w:rFonts w:ascii="TimesNewRoman,Italic" w:hAnsi="TimesNewRoman,Italic" w:cs="TimesNewRoman,Italic"/>
          <w:i/>
          <w:iCs/>
          <w:sz w:val="24"/>
          <w:szCs w:val="24"/>
        </w:rPr>
        <w:t>Sensors and Actuators B</w:t>
      </w:r>
      <w:r w:rsidRPr="009C0343">
        <w:rPr>
          <w:rFonts w:ascii="TimesNewRoman" w:hAnsi="TimesNewRoman" w:cs="TimesNewRoman"/>
          <w:sz w:val="24"/>
          <w:szCs w:val="24"/>
        </w:rPr>
        <w:t xml:space="preserve">, </w:t>
      </w:r>
      <w:r w:rsidRPr="009C0343">
        <w:rPr>
          <w:rFonts w:ascii="TimesNewRoman,Bold" w:hAnsi="TimesNewRoman,Bold" w:cs="TimesNewRoman,Bold"/>
          <w:b/>
          <w:bCs/>
          <w:sz w:val="24"/>
          <w:szCs w:val="24"/>
        </w:rPr>
        <w:t>67</w:t>
      </w:r>
      <w:r w:rsidRPr="009C0343">
        <w:rPr>
          <w:rFonts w:ascii="TimesNewRoman" w:hAnsi="TimesNewRoman" w:cs="TimesNewRoman"/>
          <w:sz w:val="24"/>
          <w:szCs w:val="24"/>
        </w:rPr>
        <w:t>, 34-42.</w:t>
      </w:r>
    </w:p>
    <w:p w:rsidR="009C0343" w:rsidRDefault="009C0343" w:rsidP="00CE5F8F">
      <w:pPr>
        <w:numPr>
          <w:ilvl w:val="0"/>
          <w:numId w:val="11"/>
        </w:numPr>
        <w:autoSpaceDE w:val="0"/>
        <w:autoSpaceDN w:val="0"/>
        <w:adjustRightInd w:val="0"/>
        <w:spacing w:after="0" w:line="240" w:lineRule="auto"/>
        <w:jc w:val="both"/>
        <w:rPr>
          <w:rFonts w:ascii="TimesNewRoman" w:hAnsi="TimesNewRoman" w:cs="TimesNewRoman"/>
          <w:sz w:val="20"/>
          <w:szCs w:val="20"/>
        </w:rPr>
      </w:pPr>
      <w:proofErr w:type="spellStart"/>
      <w:r w:rsidRPr="00CE1F2A">
        <w:rPr>
          <w:rFonts w:ascii="TimesNewRoman" w:hAnsi="TimesNewRoman" w:cs="TimesNewRoman"/>
          <w:b/>
          <w:sz w:val="24"/>
          <w:szCs w:val="24"/>
        </w:rPr>
        <w:t>Lafarie</w:t>
      </w:r>
      <w:proofErr w:type="spellEnd"/>
      <w:r w:rsidRPr="00CE1F2A">
        <w:rPr>
          <w:rFonts w:ascii="TimesNewRoman" w:hAnsi="TimesNewRoman" w:cs="TimesNewRoman"/>
          <w:b/>
          <w:sz w:val="24"/>
          <w:szCs w:val="24"/>
        </w:rPr>
        <w:t>, J.P.,</w:t>
      </w:r>
      <w:r>
        <w:rPr>
          <w:rFonts w:ascii="TimesNewRoman" w:hAnsi="TimesNewRoman" w:cs="TimesNewRoman"/>
          <w:sz w:val="24"/>
          <w:szCs w:val="24"/>
        </w:rPr>
        <w:t xml:space="preserve"> 1985. Relative Humidity Measurement: A Review of Two State-of –The-Art Sensors. </w:t>
      </w:r>
      <w:r>
        <w:rPr>
          <w:rFonts w:ascii="TimesNewRoman,Italic" w:hAnsi="TimesNewRoman,Italic" w:cs="TimesNewRoman,Italic"/>
          <w:i/>
          <w:iCs/>
          <w:sz w:val="24"/>
          <w:szCs w:val="24"/>
        </w:rPr>
        <w:t>Moisture and Humidity: Measurement and Control in Science and Industry</w:t>
      </w:r>
      <w:r>
        <w:rPr>
          <w:rFonts w:ascii="TimesNewRoman" w:hAnsi="TimesNewRoman" w:cs="TimesNewRoman"/>
          <w:sz w:val="24"/>
          <w:szCs w:val="24"/>
        </w:rPr>
        <w:t xml:space="preserve">, </w:t>
      </w:r>
      <w:r>
        <w:rPr>
          <w:rFonts w:ascii="TimesNewRoman,Bold" w:hAnsi="TimesNewRoman,Bold" w:cs="TimesNewRoman,Bold"/>
          <w:b/>
          <w:bCs/>
          <w:sz w:val="24"/>
          <w:szCs w:val="24"/>
        </w:rPr>
        <w:t>1</w:t>
      </w:r>
      <w:r>
        <w:rPr>
          <w:rFonts w:ascii="TimesNewRoman" w:hAnsi="TimesNewRoman" w:cs="TimesNewRoman"/>
          <w:sz w:val="24"/>
          <w:szCs w:val="24"/>
        </w:rPr>
        <w:t>, 875-883.</w:t>
      </w:r>
    </w:p>
    <w:p w:rsidR="009C0343" w:rsidRPr="00346AF4" w:rsidRDefault="009C0343" w:rsidP="00CE5F8F">
      <w:pPr>
        <w:numPr>
          <w:ilvl w:val="0"/>
          <w:numId w:val="11"/>
        </w:numPr>
        <w:spacing w:before="40" w:after="40"/>
        <w:jc w:val="both"/>
        <w:rPr>
          <w:sz w:val="24"/>
          <w:szCs w:val="24"/>
        </w:rPr>
      </w:pPr>
      <w:r w:rsidRPr="00346AF4">
        <w:rPr>
          <w:sz w:val="24"/>
          <w:szCs w:val="24"/>
        </w:rPr>
        <w:t>Literature of ENERGY RECOVERY FOR VENTILATION AIR LABORATORIES.</w:t>
      </w:r>
    </w:p>
    <w:p w:rsidR="009C0343" w:rsidRDefault="009C0343" w:rsidP="00CE5F8F">
      <w:pPr>
        <w:numPr>
          <w:ilvl w:val="0"/>
          <w:numId w:val="11"/>
        </w:numPr>
        <w:spacing w:before="40" w:after="40"/>
        <w:jc w:val="both"/>
        <w:rPr>
          <w:sz w:val="24"/>
          <w:szCs w:val="24"/>
        </w:rPr>
      </w:pPr>
      <w:r w:rsidRPr="00346AF4">
        <w:rPr>
          <w:sz w:val="24"/>
          <w:szCs w:val="24"/>
        </w:rPr>
        <w:t xml:space="preserve">The design of an energy management system </w:t>
      </w:r>
      <w:proofErr w:type="gramStart"/>
      <w:r w:rsidRPr="00346AF4">
        <w:rPr>
          <w:sz w:val="24"/>
          <w:szCs w:val="24"/>
        </w:rPr>
        <w:t>M .</w:t>
      </w:r>
      <w:proofErr w:type="gramEnd"/>
      <w:r w:rsidRPr="00346AF4">
        <w:rPr>
          <w:sz w:val="24"/>
          <w:szCs w:val="24"/>
        </w:rPr>
        <w:t xml:space="preserve"> Tech thesis submitted by </w:t>
      </w:r>
      <w:r w:rsidRPr="00346AF4">
        <w:rPr>
          <w:b/>
          <w:sz w:val="24"/>
          <w:szCs w:val="24"/>
        </w:rPr>
        <w:t>Jason Allan</w:t>
      </w:r>
      <w:r w:rsidRPr="00346AF4">
        <w:rPr>
          <w:sz w:val="24"/>
          <w:szCs w:val="24"/>
        </w:rPr>
        <w:t xml:space="preserve"> on august 24, 2007 Helsinki University of technology.</w:t>
      </w:r>
      <w:r>
        <w:rPr>
          <w:sz w:val="24"/>
          <w:szCs w:val="24"/>
        </w:rPr>
        <w:t xml:space="preserve"> </w:t>
      </w:r>
    </w:p>
    <w:p w:rsidR="009C0343" w:rsidRPr="009C0343" w:rsidRDefault="009C0343" w:rsidP="00CE5F8F">
      <w:pPr>
        <w:numPr>
          <w:ilvl w:val="0"/>
          <w:numId w:val="11"/>
        </w:numPr>
        <w:spacing w:before="40" w:after="40"/>
        <w:jc w:val="both"/>
        <w:rPr>
          <w:sz w:val="24"/>
          <w:szCs w:val="24"/>
        </w:rPr>
      </w:pPr>
      <w:proofErr w:type="spellStart"/>
      <w:r w:rsidRPr="009C0343">
        <w:rPr>
          <w:sz w:val="24"/>
          <w:szCs w:val="24"/>
        </w:rPr>
        <w:t>Incropera</w:t>
      </w:r>
      <w:proofErr w:type="spellEnd"/>
      <w:r w:rsidRPr="009C0343">
        <w:rPr>
          <w:sz w:val="24"/>
          <w:szCs w:val="24"/>
        </w:rPr>
        <w:t xml:space="preserve">, </w:t>
      </w:r>
      <w:r w:rsidRPr="009C0343">
        <w:rPr>
          <w:b/>
          <w:sz w:val="24"/>
          <w:szCs w:val="24"/>
        </w:rPr>
        <w:t>F.P. and Dewitt</w:t>
      </w:r>
      <w:r w:rsidRPr="009C0343">
        <w:rPr>
          <w:sz w:val="24"/>
          <w:szCs w:val="24"/>
        </w:rPr>
        <w:t xml:space="preserve">, D.P., 1996. </w:t>
      </w:r>
      <w:r w:rsidRPr="009C0343">
        <w:rPr>
          <w:i/>
          <w:iCs/>
          <w:sz w:val="24"/>
          <w:szCs w:val="24"/>
        </w:rPr>
        <w:t>Fundamentals of Heat and Mass Transfer</w:t>
      </w:r>
      <w:r w:rsidRPr="009C0343">
        <w:rPr>
          <w:sz w:val="24"/>
          <w:szCs w:val="24"/>
        </w:rPr>
        <w:t>, John Wiley &amp; Sons, New York.</w:t>
      </w:r>
    </w:p>
    <w:p w:rsidR="009C6905" w:rsidRPr="00016F37" w:rsidRDefault="009C6905" w:rsidP="00016F37">
      <w:pPr>
        <w:jc w:val="both"/>
        <w:rPr>
          <w:rFonts w:ascii="Times New Roman" w:hAnsi="Times New Roman" w:cs="Times New Roman"/>
          <w:sz w:val="24"/>
          <w:szCs w:val="24"/>
        </w:rPr>
      </w:pPr>
    </w:p>
    <w:p w:rsidR="009C6905" w:rsidRPr="009C6905" w:rsidRDefault="009C6905" w:rsidP="009C6905">
      <w:pPr>
        <w:pStyle w:val="ListParagraph"/>
        <w:jc w:val="both"/>
        <w:rPr>
          <w:rFonts w:ascii="Times New Roman" w:hAnsi="Times New Roman" w:cs="Times New Roman"/>
          <w:b/>
          <w:sz w:val="24"/>
          <w:szCs w:val="24"/>
        </w:rPr>
      </w:pPr>
      <w:r w:rsidRPr="009C6905">
        <w:rPr>
          <w:rFonts w:ascii="Times New Roman" w:hAnsi="Times New Roman" w:cs="Times New Roman"/>
          <w:b/>
          <w:sz w:val="24"/>
          <w:szCs w:val="24"/>
        </w:rPr>
        <w:lastRenderedPageBreak/>
        <w:t>WEBSITES</w:t>
      </w:r>
    </w:p>
    <w:p w:rsidR="009C6905" w:rsidRPr="009C0343" w:rsidRDefault="009C6905" w:rsidP="00CE5F8F">
      <w:pPr>
        <w:pStyle w:val="ListParagraph"/>
        <w:ind w:left="630"/>
        <w:jc w:val="both"/>
        <w:rPr>
          <w:rFonts w:ascii="Times New Roman" w:hAnsi="Times New Roman" w:cs="Times New Roman"/>
          <w:sz w:val="24"/>
          <w:szCs w:val="24"/>
        </w:rPr>
      </w:pPr>
    </w:p>
    <w:p w:rsidR="00BE01DB" w:rsidRPr="009C0343" w:rsidRDefault="00BE01DB" w:rsidP="009C6905">
      <w:pPr>
        <w:pStyle w:val="ListParagraph"/>
        <w:numPr>
          <w:ilvl w:val="0"/>
          <w:numId w:val="14"/>
        </w:numPr>
        <w:jc w:val="both"/>
        <w:rPr>
          <w:rFonts w:ascii="Times New Roman" w:hAnsi="Times New Roman" w:cs="Times New Roman"/>
          <w:sz w:val="24"/>
          <w:szCs w:val="24"/>
        </w:rPr>
      </w:pPr>
      <w:r w:rsidRPr="009C0343">
        <w:rPr>
          <w:rFonts w:ascii="Times New Roman" w:hAnsi="Times New Roman" w:cs="Times New Roman"/>
          <w:sz w:val="24"/>
          <w:szCs w:val="24"/>
        </w:rPr>
        <w:t>http://www.engineeringtoolbox.com/molecular-mass-air-d_679.html</w:t>
      </w:r>
    </w:p>
    <w:p w:rsidR="00BE01DB" w:rsidRPr="009C0343" w:rsidRDefault="00BE01DB" w:rsidP="009C6905">
      <w:pPr>
        <w:pStyle w:val="ListParagraph"/>
        <w:numPr>
          <w:ilvl w:val="0"/>
          <w:numId w:val="14"/>
        </w:numPr>
        <w:jc w:val="both"/>
        <w:rPr>
          <w:rFonts w:ascii="Times New Roman" w:hAnsi="Times New Roman" w:cs="Times New Roman"/>
          <w:sz w:val="24"/>
          <w:szCs w:val="24"/>
        </w:rPr>
      </w:pPr>
      <w:r w:rsidRPr="009C0343">
        <w:rPr>
          <w:rFonts w:ascii="Times New Roman" w:hAnsi="Times New Roman" w:cs="Times New Roman"/>
          <w:sz w:val="24"/>
          <w:szCs w:val="24"/>
        </w:rPr>
        <w:t>http://www.engineering-4e.com/calc5.htm</w:t>
      </w:r>
    </w:p>
    <w:p w:rsidR="00BE01DB" w:rsidRPr="009C6905" w:rsidRDefault="00BE01DB" w:rsidP="009C6905">
      <w:pPr>
        <w:pStyle w:val="ListParagraph"/>
        <w:numPr>
          <w:ilvl w:val="0"/>
          <w:numId w:val="14"/>
        </w:numPr>
        <w:jc w:val="both"/>
        <w:rPr>
          <w:rFonts w:ascii="Times New Roman" w:hAnsi="Times New Roman" w:cs="Times New Roman"/>
          <w:sz w:val="24"/>
          <w:szCs w:val="24"/>
        </w:rPr>
      </w:pPr>
      <w:r w:rsidRPr="009C6905">
        <w:rPr>
          <w:rFonts w:ascii="Times New Roman" w:hAnsi="Times New Roman" w:cs="Times New Roman"/>
          <w:sz w:val="24"/>
          <w:szCs w:val="24"/>
        </w:rPr>
        <w:t>http://www.answers.com/topic/back-pressure</w:t>
      </w:r>
    </w:p>
    <w:p w:rsidR="00BE01DB" w:rsidRPr="009C0343" w:rsidRDefault="00BE01DB" w:rsidP="009C6905">
      <w:pPr>
        <w:pStyle w:val="ListParagraph"/>
        <w:numPr>
          <w:ilvl w:val="0"/>
          <w:numId w:val="14"/>
        </w:numPr>
        <w:jc w:val="both"/>
        <w:rPr>
          <w:rFonts w:ascii="Times New Roman" w:hAnsi="Times New Roman" w:cs="Times New Roman"/>
          <w:color w:val="121212"/>
          <w:sz w:val="24"/>
          <w:szCs w:val="24"/>
        </w:rPr>
      </w:pPr>
      <w:r w:rsidRPr="009C0343">
        <w:rPr>
          <w:rFonts w:ascii="Times New Roman" w:hAnsi="Times New Roman" w:cs="Times New Roman"/>
          <w:sz w:val="24"/>
          <w:szCs w:val="24"/>
        </w:rPr>
        <w:t>www.cast-safety.org/</w:t>
      </w:r>
      <w:r w:rsidRPr="009C0343">
        <w:rPr>
          <w:rFonts w:ascii="Times New Roman" w:hAnsi="Times New Roman" w:cs="Times New Roman"/>
          <w:bCs/>
          <w:sz w:val="24"/>
          <w:szCs w:val="24"/>
        </w:rPr>
        <w:t>pdf</w:t>
      </w:r>
      <w:r w:rsidRPr="009C0343">
        <w:rPr>
          <w:rFonts w:ascii="Times New Roman" w:hAnsi="Times New Roman" w:cs="Times New Roman"/>
          <w:sz w:val="24"/>
          <w:szCs w:val="24"/>
        </w:rPr>
        <w:t>/3_</w:t>
      </w:r>
      <w:r w:rsidRPr="009C0343">
        <w:rPr>
          <w:rFonts w:ascii="Times New Roman" w:hAnsi="Times New Roman" w:cs="Times New Roman"/>
          <w:bCs/>
          <w:sz w:val="24"/>
          <w:szCs w:val="24"/>
        </w:rPr>
        <w:t>engine</w:t>
      </w:r>
      <w:r w:rsidRPr="009C0343">
        <w:rPr>
          <w:rFonts w:ascii="Times New Roman" w:hAnsi="Times New Roman" w:cs="Times New Roman"/>
          <w:sz w:val="24"/>
          <w:szCs w:val="24"/>
        </w:rPr>
        <w:t>_</w:t>
      </w:r>
      <w:r w:rsidRPr="009C0343">
        <w:rPr>
          <w:rFonts w:ascii="Times New Roman" w:hAnsi="Times New Roman" w:cs="Times New Roman"/>
          <w:bCs/>
          <w:sz w:val="24"/>
          <w:szCs w:val="24"/>
        </w:rPr>
        <w:t>fundamentals</w:t>
      </w:r>
      <w:r w:rsidRPr="009C0343">
        <w:rPr>
          <w:rFonts w:ascii="Times New Roman" w:hAnsi="Times New Roman" w:cs="Times New Roman"/>
          <w:sz w:val="24"/>
          <w:szCs w:val="24"/>
        </w:rPr>
        <w:t>.</w:t>
      </w:r>
      <w:r w:rsidRPr="009C0343">
        <w:rPr>
          <w:rFonts w:ascii="Times New Roman" w:hAnsi="Times New Roman" w:cs="Times New Roman"/>
          <w:bCs/>
          <w:sz w:val="24"/>
          <w:szCs w:val="24"/>
        </w:rPr>
        <w:t>pdf</w:t>
      </w:r>
      <w:r w:rsidRPr="009C0343">
        <w:rPr>
          <w:rFonts w:ascii="Times New Roman" w:hAnsi="Times New Roman" w:cs="Times New Roman"/>
          <w:bCs/>
          <w:color w:val="121212"/>
          <w:sz w:val="24"/>
          <w:szCs w:val="24"/>
        </w:rPr>
        <w:t xml:space="preserve"> </w:t>
      </w:r>
    </w:p>
    <w:p w:rsidR="00BE01DB" w:rsidRPr="00A06356" w:rsidRDefault="00A06356" w:rsidP="009C6905">
      <w:pPr>
        <w:pStyle w:val="ListParagraph"/>
        <w:numPr>
          <w:ilvl w:val="0"/>
          <w:numId w:val="14"/>
        </w:numPr>
        <w:jc w:val="both"/>
        <w:rPr>
          <w:rFonts w:ascii="Times New Roman" w:hAnsi="Times New Roman" w:cs="Times New Roman"/>
          <w:color w:val="121212"/>
          <w:sz w:val="24"/>
          <w:szCs w:val="24"/>
        </w:rPr>
      </w:pPr>
      <w:r w:rsidRPr="00573534">
        <w:rPr>
          <w:rFonts w:ascii="Times New Roman" w:hAnsi="Times New Roman" w:cs="Times New Roman"/>
          <w:sz w:val="24"/>
          <w:szCs w:val="24"/>
        </w:rPr>
        <w:t>www.bardyne.com/Publications/index.htm</w:t>
      </w:r>
    </w:p>
    <w:p w:rsidR="00A06356" w:rsidRPr="009C6905" w:rsidRDefault="00A06356" w:rsidP="009C6905">
      <w:pPr>
        <w:pStyle w:val="ListParagraph"/>
        <w:numPr>
          <w:ilvl w:val="0"/>
          <w:numId w:val="14"/>
        </w:numPr>
        <w:jc w:val="both"/>
        <w:rPr>
          <w:rFonts w:ascii="Times New Roman" w:hAnsi="Times New Roman" w:cs="Times New Roman"/>
          <w:color w:val="121212"/>
          <w:sz w:val="24"/>
          <w:szCs w:val="24"/>
        </w:rPr>
      </w:pPr>
      <w:r w:rsidRPr="009C6905">
        <w:rPr>
          <w:rFonts w:ascii="Times New Roman" w:hAnsi="Times New Roman" w:cs="Times New Roman"/>
          <w:color w:val="121212"/>
          <w:sz w:val="24"/>
          <w:szCs w:val="24"/>
        </w:rPr>
        <w:t>http://www.globalccsinstitute.com/publications/good-plant-design-and-operation-onshore-carbon-capture-installations-and-onshore-pipe-5</w:t>
      </w:r>
    </w:p>
    <w:p w:rsidR="000C3395" w:rsidRDefault="000C3395" w:rsidP="000C3395">
      <w:pPr>
        <w:pStyle w:val="ListParagraph"/>
        <w:ind w:left="630"/>
        <w:rPr>
          <w:rFonts w:ascii="Tahoma" w:hAnsi="Tahoma" w:cs="Tahoma"/>
          <w:color w:val="121212"/>
        </w:rPr>
      </w:pPr>
    </w:p>
    <w:p w:rsidR="001E7BEB" w:rsidRPr="008F5F9B" w:rsidRDefault="000C3395" w:rsidP="008F5F9B">
      <w:pPr>
        <w:pStyle w:val="ListParagraph"/>
        <w:numPr>
          <w:ilvl w:val="0"/>
          <w:numId w:val="11"/>
        </w:numPr>
        <w:rPr>
          <w:rFonts w:ascii="Tahoma" w:hAnsi="Tahoma" w:cs="Tahoma"/>
          <w:color w:val="121212"/>
        </w:rPr>
      </w:pPr>
      <w:r w:rsidRPr="009C0343">
        <w:rPr>
          <w:rFonts w:ascii="Tahoma" w:hAnsi="Tahoma" w:cs="Tahoma"/>
          <w:color w:val="121212"/>
        </w:rPr>
        <w:br w:type="page"/>
      </w:r>
    </w:p>
    <w:p w:rsidR="001E695F" w:rsidRDefault="001E695F" w:rsidP="001E695F">
      <w:pPr>
        <w:jc w:val="center"/>
        <w:outlineLvl w:val="0"/>
        <w:rPr>
          <w:rFonts w:ascii="Times New Roman" w:hAnsi="Times New Roman" w:cs="Times New Roman"/>
          <w:b/>
          <w:bCs/>
          <w:sz w:val="28"/>
          <w:szCs w:val="28"/>
        </w:rPr>
      </w:pPr>
    </w:p>
    <w:p w:rsidR="001E695F" w:rsidRDefault="001E695F" w:rsidP="001E695F">
      <w:pPr>
        <w:jc w:val="center"/>
        <w:outlineLvl w:val="0"/>
        <w:rPr>
          <w:rFonts w:ascii="Times New Roman" w:hAnsi="Times New Roman" w:cs="Times New Roman"/>
          <w:b/>
          <w:bCs/>
          <w:sz w:val="28"/>
          <w:szCs w:val="28"/>
        </w:rPr>
      </w:pPr>
    </w:p>
    <w:p w:rsidR="001E695F" w:rsidRDefault="001E695F" w:rsidP="001E695F">
      <w:pPr>
        <w:jc w:val="center"/>
        <w:outlineLvl w:val="0"/>
        <w:rPr>
          <w:rFonts w:ascii="Times New Roman" w:hAnsi="Times New Roman" w:cs="Times New Roman"/>
          <w:b/>
          <w:bCs/>
          <w:sz w:val="28"/>
          <w:szCs w:val="28"/>
        </w:rPr>
      </w:pPr>
    </w:p>
    <w:p w:rsidR="001E695F" w:rsidRDefault="001E695F" w:rsidP="001E695F">
      <w:pPr>
        <w:jc w:val="center"/>
        <w:outlineLvl w:val="0"/>
        <w:rPr>
          <w:rFonts w:ascii="Times New Roman" w:hAnsi="Times New Roman" w:cs="Times New Roman"/>
          <w:b/>
          <w:bCs/>
          <w:sz w:val="28"/>
          <w:szCs w:val="28"/>
        </w:rPr>
      </w:pPr>
    </w:p>
    <w:p w:rsidR="008F5F9B" w:rsidRDefault="008F5F9B" w:rsidP="001E695F">
      <w:pPr>
        <w:jc w:val="center"/>
        <w:outlineLvl w:val="0"/>
        <w:rPr>
          <w:rFonts w:ascii="Times New Roman" w:hAnsi="Times New Roman" w:cs="Times New Roman"/>
          <w:b/>
          <w:bCs/>
          <w:sz w:val="28"/>
          <w:szCs w:val="28"/>
        </w:rPr>
      </w:pPr>
    </w:p>
    <w:p w:rsidR="001E695F" w:rsidRDefault="001E695F" w:rsidP="001E695F">
      <w:pPr>
        <w:jc w:val="center"/>
        <w:outlineLvl w:val="0"/>
        <w:rPr>
          <w:rFonts w:ascii="Times New Roman" w:hAnsi="Times New Roman" w:cs="Times New Roman"/>
          <w:b/>
          <w:bCs/>
          <w:sz w:val="28"/>
          <w:szCs w:val="28"/>
        </w:rPr>
      </w:pPr>
    </w:p>
    <w:p w:rsidR="001E695F" w:rsidRDefault="001E695F" w:rsidP="001E695F">
      <w:pPr>
        <w:jc w:val="center"/>
        <w:outlineLvl w:val="0"/>
        <w:rPr>
          <w:rFonts w:ascii="Times New Roman" w:hAnsi="Times New Roman" w:cs="Times New Roman"/>
          <w:b/>
          <w:bCs/>
          <w:sz w:val="28"/>
          <w:szCs w:val="28"/>
        </w:rPr>
      </w:pPr>
    </w:p>
    <w:p w:rsidR="001E695F" w:rsidRDefault="001E695F" w:rsidP="001E695F">
      <w:pPr>
        <w:outlineLvl w:val="0"/>
        <w:rPr>
          <w:rFonts w:ascii="Times New Roman" w:hAnsi="Times New Roman" w:cs="Times New Roman"/>
          <w:b/>
          <w:bCs/>
          <w:sz w:val="28"/>
          <w:szCs w:val="28"/>
        </w:rPr>
      </w:pPr>
    </w:p>
    <w:p w:rsidR="001E695F" w:rsidRDefault="001E695F" w:rsidP="001E695F">
      <w:pPr>
        <w:outlineLvl w:val="0"/>
        <w:rPr>
          <w:rFonts w:ascii="Times New Roman" w:hAnsi="Times New Roman" w:cs="Times New Roman"/>
          <w:b/>
          <w:bCs/>
          <w:sz w:val="28"/>
          <w:szCs w:val="28"/>
        </w:rPr>
      </w:pPr>
    </w:p>
    <w:p w:rsidR="001E695F" w:rsidRDefault="001E695F" w:rsidP="001E695F">
      <w:pPr>
        <w:jc w:val="center"/>
        <w:outlineLvl w:val="0"/>
        <w:rPr>
          <w:rFonts w:ascii="Times New Roman" w:hAnsi="Times New Roman" w:cs="Times New Roman"/>
          <w:b/>
          <w:bCs/>
          <w:sz w:val="28"/>
          <w:szCs w:val="28"/>
        </w:rPr>
      </w:pPr>
    </w:p>
    <w:p w:rsidR="001E695F" w:rsidRDefault="001E695F" w:rsidP="001E695F">
      <w:pPr>
        <w:jc w:val="center"/>
        <w:outlineLvl w:val="0"/>
        <w:rPr>
          <w:rFonts w:ascii="Times New Roman" w:hAnsi="Times New Roman" w:cs="Times New Roman"/>
          <w:b/>
          <w:bCs/>
          <w:sz w:val="28"/>
          <w:szCs w:val="28"/>
        </w:rPr>
      </w:pPr>
    </w:p>
    <w:p w:rsidR="001E695F" w:rsidRPr="009C6905" w:rsidRDefault="001E695F" w:rsidP="001E695F">
      <w:pPr>
        <w:jc w:val="center"/>
        <w:outlineLvl w:val="0"/>
        <w:rPr>
          <w:rFonts w:ascii="Times New Roman" w:hAnsi="Times New Roman" w:cs="Times New Roman"/>
          <w:b/>
          <w:bCs/>
          <w:sz w:val="44"/>
          <w:szCs w:val="44"/>
          <w:u w:val="single"/>
        </w:rPr>
      </w:pPr>
      <w:r w:rsidRPr="009C6905">
        <w:rPr>
          <w:rFonts w:ascii="Times New Roman" w:hAnsi="Times New Roman" w:cs="Times New Roman"/>
          <w:b/>
          <w:bCs/>
          <w:sz w:val="44"/>
          <w:szCs w:val="44"/>
          <w:u w:val="single"/>
        </w:rPr>
        <w:t>RESUME</w:t>
      </w:r>
    </w:p>
    <w:p w:rsidR="001E695F" w:rsidRDefault="001E695F" w:rsidP="005F36C1">
      <w:pPr>
        <w:jc w:val="center"/>
        <w:outlineLvl w:val="0"/>
        <w:rPr>
          <w:rFonts w:ascii="Times New Roman" w:hAnsi="Times New Roman" w:cs="Times New Roman"/>
          <w:b/>
          <w:bCs/>
          <w:sz w:val="28"/>
          <w:szCs w:val="28"/>
        </w:rPr>
      </w:pPr>
    </w:p>
    <w:p w:rsidR="001E695F" w:rsidRDefault="001E695F">
      <w:pPr>
        <w:rPr>
          <w:rFonts w:ascii="Times New Roman" w:hAnsi="Times New Roman" w:cs="Times New Roman"/>
          <w:b/>
          <w:bCs/>
          <w:sz w:val="28"/>
          <w:szCs w:val="28"/>
        </w:rPr>
      </w:pPr>
      <w:r>
        <w:rPr>
          <w:rFonts w:ascii="Times New Roman" w:hAnsi="Times New Roman" w:cs="Times New Roman"/>
          <w:b/>
          <w:bCs/>
          <w:sz w:val="28"/>
          <w:szCs w:val="28"/>
        </w:rPr>
        <w:br w:type="page"/>
      </w:r>
    </w:p>
    <w:p w:rsidR="005F36C1" w:rsidRPr="005F36C1" w:rsidRDefault="005F36C1" w:rsidP="005F36C1">
      <w:pPr>
        <w:jc w:val="center"/>
        <w:outlineLvl w:val="0"/>
        <w:rPr>
          <w:rFonts w:ascii="Times New Roman" w:hAnsi="Times New Roman" w:cs="Times New Roman"/>
          <w:b/>
          <w:bCs/>
          <w:sz w:val="28"/>
          <w:szCs w:val="28"/>
        </w:rPr>
      </w:pPr>
      <w:r w:rsidRPr="005F36C1">
        <w:rPr>
          <w:rFonts w:ascii="Times New Roman" w:hAnsi="Times New Roman" w:cs="Times New Roman"/>
          <w:b/>
          <w:bCs/>
          <w:sz w:val="28"/>
          <w:szCs w:val="28"/>
        </w:rPr>
        <w:lastRenderedPageBreak/>
        <w:t>RESUME</w:t>
      </w:r>
    </w:p>
    <w:p w:rsidR="005F36C1" w:rsidRPr="005F36C1" w:rsidRDefault="005F36C1" w:rsidP="005F36C1">
      <w:pPr>
        <w:rPr>
          <w:rFonts w:ascii="Times New Roman" w:eastAsia="Times New Roman" w:hAnsi="Times New Roman" w:cs="Times New Roman"/>
          <w:color w:val="000000"/>
          <w:sz w:val="24"/>
          <w:szCs w:val="24"/>
          <w:lang w:eastAsia="en-IN"/>
        </w:rPr>
      </w:pPr>
      <w:r>
        <w:rPr>
          <w:rFonts w:ascii="Palatino-Italic" w:hAnsi="Palatino-Italic" w:cs="Palatino-Italic"/>
          <w:i/>
          <w:iCs/>
          <w:sz w:val="24"/>
          <w:szCs w:val="24"/>
        </w:rPr>
        <w:t>_____________________________________________________________________</w:t>
      </w:r>
    </w:p>
    <w:p w:rsidR="005F36C1" w:rsidRPr="005F36C1" w:rsidRDefault="005F36C1" w:rsidP="004435C8">
      <w:pPr>
        <w:ind w:firstLine="720"/>
        <w:jc w:val="both"/>
        <w:rPr>
          <w:rFonts w:ascii="Times New Roman" w:hAnsi="Times New Roman" w:cs="Times New Roman"/>
          <w:sz w:val="24"/>
          <w:szCs w:val="24"/>
        </w:rPr>
      </w:pPr>
      <w:r w:rsidRPr="005F36C1">
        <w:rPr>
          <w:rFonts w:ascii="Times New Roman" w:hAnsi="Times New Roman" w:cs="Times New Roman"/>
          <w:sz w:val="24"/>
          <w:szCs w:val="24"/>
        </w:rPr>
        <w:t>.</w:t>
      </w:r>
    </w:p>
    <w:p w:rsidR="009B6BD0" w:rsidRDefault="005F36C1" w:rsidP="009B6BD0">
      <w:pPr>
        <w:tabs>
          <w:tab w:val="left" w:pos="1845"/>
        </w:tabs>
        <w:spacing w:after="0" w:line="240" w:lineRule="auto"/>
        <w:jc w:val="both"/>
        <w:rPr>
          <w:rFonts w:ascii="Times New Roman" w:hAnsi="Times New Roman" w:cs="Times New Roman"/>
          <w:sz w:val="24"/>
          <w:szCs w:val="24"/>
        </w:rPr>
      </w:pPr>
      <w:r>
        <w:rPr>
          <w:sz w:val="24"/>
          <w:szCs w:val="24"/>
        </w:rPr>
        <w:t xml:space="preserve"> </w:t>
      </w:r>
      <w:r w:rsidR="009B6BD0" w:rsidRPr="00745A89">
        <w:rPr>
          <w:rFonts w:ascii="Times New Roman" w:hAnsi="Times New Roman" w:cs="Times New Roman"/>
          <w:sz w:val="24"/>
          <w:szCs w:val="24"/>
        </w:rPr>
        <w:t>The basic purpose of the project is to make use of</w:t>
      </w:r>
      <w:r w:rsidR="009B6BD0">
        <w:rPr>
          <w:rFonts w:ascii="Times New Roman" w:hAnsi="Times New Roman" w:cs="Times New Roman"/>
          <w:sz w:val="24"/>
          <w:szCs w:val="24"/>
        </w:rPr>
        <w:t xml:space="preserve"> energy of</w:t>
      </w:r>
      <w:r w:rsidR="009B6BD0" w:rsidRPr="00745A89">
        <w:rPr>
          <w:rFonts w:ascii="Times New Roman" w:hAnsi="Times New Roman" w:cs="Times New Roman"/>
          <w:sz w:val="24"/>
          <w:szCs w:val="24"/>
        </w:rPr>
        <w:t xml:space="preserve"> exhaust gases that are produce from the combustion of fuel in the engine. In an internal combustion engine fuel in the presence of air burns from which various gases produce. These gases are thrown out in the atmosphere from the engine through an exhaust pipe with a certain velocity. With the help of a proper arrangement at the exhaust pipe we can make use of these exhaust gases which can be used in many ways. </w:t>
      </w:r>
      <w:r w:rsidR="009B6BD0" w:rsidRPr="00BE01DB">
        <w:rPr>
          <w:rFonts w:ascii="Times New Roman" w:hAnsi="Times New Roman" w:cs="Times New Roman"/>
          <w:sz w:val="24"/>
          <w:szCs w:val="24"/>
        </w:rPr>
        <w:t>We have used the trial and error method along with theoretical approach</w:t>
      </w:r>
      <w:r w:rsidR="009B6BD0">
        <w:rPr>
          <w:rFonts w:ascii="Times New Roman" w:hAnsi="Times New Roman" w:cs="Times New Roman"/>
          <w:sz w:val="24"/>
          <w:szCs w:val="24"/>
        </w:rPr>
        <w:t>.</w:t>
      </w:r>
      <w:r w:rsidR="009B6BD0" w:rsidRPr="00F14583">
        <w:rPr>
          <w:rFonts w:ascii="Times New Roman" w:hAnsi="Times New Roman" w:cs="Times New Roman"/>
          <w:sz w:val="24"/>
          <w:szCs w:val="24"/>
        </w:rPr>
        <w:t xml:space="preserve"> </w:t>
      </w:r>
      <w:r w:rsidR="009B6BD0" w:rsidRPr="00BE01DB">
        <w:rPr>
          <w:rFonts w:ascii="Times New Roman" w:hAnsi="Times New Roman" w:cs="Times New Roman"/>
          <w:sz w:val="24"/>
          <w:szCs w:val="24"/>
        </w:rPr>
        <w:t xml:space="preserve">The nozzles are </w:t>
      </w:r>
      <w:r w:rsidR="009B6BD0">
        <w:rPr>
          <w:rFonts w:ascii="Times New Roman" w:hAnsi="Times New Roman" w:cs="Times New Roman"/>
          <w:sz w:val="24"/>
          <w:szCs w:val="24"/>
        </w:rPr>
        <w:t>tilted</w:t>
      </w:r>
      <w:r w:rsidR="009B6BD0" w:rsidRPr="00BE01DB">
        <w:rPr>
          <w:rFonts w:ascii="Times New Roman" w:hAnsi="Times New Roman" w:cs="Times New Roman"/>
          <w:sz w:val="24"/>
          <w:szCs w:val="24"/>
        </w:rPr>
        <w:t xml:space="preserve"> 60</w:t>
      </w:r>
      <w:r w:rsidR="009B6BD0" w:rsidRPr="00BE01DB">
        <w:rPr>
          <w:rFonts w:ascii="Times New Roman" w:hAnsi="Times New Roman" w:cs="Times New Roman"/>
          <w:sz w:val="24"/>
          <w:szCs w:val="24"/>
          <w:vertAlign w:val="superscript"/>
        </w:rPr>
        <w:t>0</w:t>
      </w:r>
      <w:r w:rsidR="009B6BD0" w:rsidRPr="00BE01DB">
        <w:rPr>
          <w:rFonts w:ascii="Times New Roman" w:hAnsi="Times New Roman" w:cs="Times New Roman"/>
          <w:sz w:val="24"/>
          <w:szCs w:val="24"/>
        </w:rPr>
        <w:t xml:space="preserve"> to the horizontal for the maximum thrust.</w:t>
      </w:r>
      <w:r w:rsidR="009B6BD0">
        <w:rPr>
          <w:rFonts w:ascii="Times New Roman" w:hAnsi="Times New Roman" w:cs="Times New Roman"/>
          <w:sz w:val="24"/>
          <w:szCs w:val="24"/>
        </w:rPr>
        <w:t xml:space="preserve"> </w:t>
      </w:r>
      <w:r w:rsidR="009B6BD0" w:rsidRPr="00BE01DB">
        <w:rPr>
          <w:rFonts w:ascii="Times New Roman" w:hAnsi="Times New Roman" w:cs="Times New Roman"/>
          <w:sz w:val="24"/>
          <w:szCs w:val="24"/>
        </w:rPr>
        <w:t xml:space="preserve">The gases finally </w:t>
      </w:r>
      <w:r w:rsidR="009B6BD0">
        <w:rPr>
          <w:rFonts w:ascii="Times New Roman" w:hAnsi="Times New Roman" w:cs="Times New Roman"/>
          <w:sz w:val="24"/>
          <w:szCs w:val="24"/>
        </w:rPr>
        <w:t>are passed</w:t>
      </w:r>
      <w:r w:rsidR="009B6BD0" w:rsidRPr="00BE01DB">
        <w:rPr>
          <w:rFonts w:ascii="Times New Roman" w:hAnsi="Times New Roman" w:cs="Times New Roman"/>
          <w:sz w:val="24"/>
          <w:szCs w:val="24"/>
        </w:rPr>
        <w:t xml:space="preserve"> </w:t>
      </w:r>
      <w:r w:rsidR="009B6BD0">
        <w:rPr>
          <w:rFonts w:ascii="Times New Roman" w:hAnsi="Times New Roman" w:cs="Times New Roman"/>
          <w:sz w:val="24"/>
          <w:szCs w:val="24"/>
        </w:rPr>
        <w:t>through</w:t>
      </w:r>
      <w:r w:rsidR="009B6BD0" w:rsidRPr="00BE01DB">
        <w:rPr>
          <w:rFonts w:ascii="Times New Roman" w:hAnsi="Times New Roman" w:cs="Times New Roman"/>
          <w:sz w:val="24"/>
          <w:szCs w:val="24"/>
        </w:rPr>
        <w:t xml:space="preserve"> the nozzles with potential energy which exist a thrust thus giving motion in the opposite direction</w:t>
      </w:r>
      <w:r w:rsidR="009B6BD0">
        <w:rPr>
          <w:rFonts w:ascii="Times New Roman" w:hAnsi="Times New Roman" w:cs="Times New Roman"/>
          <w:sz w:val="24"/>
          <w:szCs w:val="24"/>
        </w:rPr>
        <w:t>,</w:t>
      </w:r>
      <w:r w:rsidR="009B6BD0" w:rsidRPr="00BE01DB">
        <w:rPr>
          <w:rFonts w:ascii="Times New Roman" w:hAnsi="Times New Roman" w:cs="Times New Roman"/>
          <w:sz w:val="24"/>
          <w:szCs w:val="24"/>
        </w:rPr>
        <w:t xml:space="preserve"> thus rotating the whole assembly.</w:t>
      </w:r>
      <w:r w:rsidR="009B6BD0">
        <w:rPr>
          <w:rFonts w:ascii="Times New Roman" w:hAnsi="Times New Roman" w:cs="Times New Roman"/>
          <w:sz w:val="24"/>
          <w:szCs w:val="24"/>
        </w:rPr>
        <w:t xml:space="preserve"> </w:t>
      </w:r>
      <w:r w:rsidR="009B6BD0" w:rsidRPr="00BE01DB">
        <w:rPr>
          <w:rFonts w:ascii="Times New Roman" w:hAnsi="Times New Roman" w:cs="Times New Roman"/>
          <w:sz w:val="24"/>
          <w:szCs w:val="24"/>
        </w:rPr>
        <w:t>This rotational work can be coupled to any other system for usage of the work produced according to the standard conditions.</w:t>
      </w:r>
    </w:p>
    <w:p w:rsidR="009B6BD0" w:rsidRDefault="009B6BD0" w:rsidP="009B6BD0">
      <w:pPr>
        <w:tabs>
          <w:tab w:val="left" w:pos="1845"/>
        </w:tabs>
        <w:spacing w:after="0" w:line="240" w:lineRule="auto"/>
        <w:jc w:val="both"/>
        <w:rPr>
          <w:rFonts w:ascii="Times New Roman" w:hAnsi="Times New Roman" w:cs="Times New Roman"/>
          <w:sz w:val="20"/>
          <w:szCs w:val="20"/>
        </w:rPr>
      </w:pPr>
    </w:p>
    <w:p w:rsidR="009B6BD0" w:rsidRDefault="009B6BD0" w:rsidP="009B6BD0">
      <w:pPr>
        <w:tabs>
          <w:tab w:val="left" w:pos="1845"/>
        </w:tabs>
        <w:spacing w:after="0" w:line="240" w:lineRule="auto"/>
        <w:jc w:val="both"/>
        <w:rPr>
          <w:rFonts w:ascii="Times New Roman" w:hAnsi="Times New Roman" w:cs="Times New Roman"/>
          <w:sz w:val="24"/>
          <w:szCs w:val="24"/>
        </w:rPr>
      </w:pPr>
      <w:r w:rsidRPr="00E41384">
        <w:rPr>
          <w:rFonts w:ascii="Times New Roman" w:hAnsi="Times New Roman" w:cs="Times New Roman"/>
          <w:sz w:val="24"/>
          <w:szCs w:val="24"/>
        </w:rPr>
        <w:t>We have successfully fabricated Rotor Engine as a waste heat recovery device. An efficient transient system was developed so as to measure the power reco</w:t>
      </w:r>
      <w:r>
        <w:rPr>
          <w:rFonts w:ascii="Times New Roman" w:hAnsi="Times New Roman" w:cs="Times New Roman"/>
          <w:sz w:val="24"/>
          <w:szCs w:val="24"/>
        </w:rPr>
        <w:t>vered from the exhaust gases of</w:t>
      </w:r>
      <w:r w:rsidRPr="00E41384">
        <w:rPr>
          <w:rFonts w:ascii="Times New Roman" w:hAnsi="Times New Roman" w:cs="Times New Roman"/>
          <w:sz w:val="24"/>
          <w:szCs w:val="24"/>
        </w:rPr>
        <w:t xml:space="preserve">, </w:t>
      </w:r>
      <w:r>
        <w:rPr>
          <w:rFonts w:ascii="Times New Roman" w:hAnsi="Times New Roman" w:cs="Times New Roman"/>
          <w:sz w:val="24"/>
          <w:szCs w:val="24"/>
        </w:rPr>
        <w:t>I.C Engine</w:t>
      </w:r>
      <w:r w:rsidRPr="00E41384">
        <w:rPr>
          <w:rFonts w:ascii="Times New Roman" w:hAnsi="Times New Roman" w:cs="Times New Roman"/>
          <w:sz w:val="24"/>
          <w:szCs w:val="24"/>
        </w:rPr>
        <w:t xml:space="preserve">. And it was useful in successfully generating power from the intake air of </w:t>
      </w:r>
      <w:r>
        <w:rPr>
          <w:rFonts w:ascii="Times New Roman" w:hAnsi="Times New Roman" w:cs="Times New Roman"/>
          <w:sz w:val="24"/>
          <w:szCs w:val="24"/>
        </w:rPr>
        <w:t>I.C</w:t>
      </w:r>
      <w:r w:rsidRPr="00E41384">
        <w:rPr>
          <w:rFonts w:ascii="Times New Roman" w:hAnsi="Times New Roman" w:cs="Times New Roman"/>
          <w:sz w:val="24"/>
          <w:szCs w:val="24"/>
        </w:rPr>
        <w:t xml:space="preserve"> engine. And following results were observed</w:t>
      </w:r>
      <w:r>
        <w:rPr>
          <w:rFonts w:ascii="Times New Roman" w:hAnsi="Times New Roman" w:cs="Times New Roman"/>
          <w:sz w:val="24"/>
          <w:szCs w:val="24"/>
        </w:rPr>
        <w:t>.</w:t>
      </w:r>
    </w:p>
    <w:p w:rsidR="009B6BD0" w:rsidRPr="004F2661" w:rsidRDefault="009B6BD0" w:rsidP="009B6BD0">
      <w:pPr>
        <w:autoSpaceDE w:val="0"/>
        <w:autoSpaceDN w:val="0"/>
        <w:adjustRightInd w:val="0"/>
        <w:jc w:val="both"/>
        <w:rPr>
          <w:rFonts w:ascii="Times New Roman" w:hAnsi="Times New Roman" w:cs="Times New Roman"/>
          <w:sz w:val="24"/>
          <w:szCs w:val="24"/>
        </w:rPr>
      </w:pPr>
      <w:r w:rsidRPr="004F2661">
        <w:rPr>
          <w:rFonts w:ascii="Times New Roman" w:hAnsi="Times New Roman" w:cs="Times New Roman"/>
          <w:sz w:val="24"/>
          <w:szCs w:val="24"/>
        </w:rPr>
        <w:t>Waste heat is heat, which is generated in a process by way of fuel combustion or chemical reaction, and then “dumped” into the environment even though it could still be reused for some useful and economic purpose. The essential quality of heat is not the amount but rather its “value”. The strategy of how to recover this heat depends in part on the temperature of the waste heat gases and the economics involved.</w:t>
      </w:r>
    </w:p>
    <w:p w:rsidR="009B6BD0" w:rsidRPr="004F2661" w:rsidRDefault="009B6BD0" w:rsidP="009B6BD0">
      <w:pPr>
        <w:autoSpaceDE w:val="0"/>
        <w:autoSpaceDN w:val="0"/>
        <w:adjustRightInd w:val="0"/>
        <w:jc w:val="both"/>
        <w:rPr>
          <w:rFonts w:ascii="Times New Roman" w:hAnsi="Times New Roman" w:cs="Times New Roman"/>
          <w:sz w:val="24"/>
          <w:szCs w:val="24"/>
        </w:rPr>
      </w:pPr>
      <w:r w:rsidRPr="004F2661">
        <w:rPr>
          <w:rFonts w:ascii="Times New Roman" w:hAnsi="Times New Roman" w:cs="Times New Roman"/>
          <w:sz w:val="24"/>
          <w:szCs w:val="24"/>
        </w:rPr>
        <w:t>Large quantity of hot flue gases is generated from Boilers, Kilns, Ovens and Furnaces.</w:t>
      </w:r>
    </w:p>
    <w:p w:rsidR="009B6BD0" w:rsidRPr="004F2661" w:rsidRDefault="009B6BD0" w:rsidP="009B6BD0">
      <w:pPr>
        <w:jc w:val="both"/>
        <w:rPr>
          <w:rFonts w:ascii="Times New Roman" w:hAnsi="Times New Roman" w:cs="Times New Roman"/>
          <w:sz w:val="24"/>
          <w:szCs w:val="24"/>
        </w:rPr>
      </w:pPr>
      <w:r w:rsidRPr="004F2661">
        <w:rPr>
          <w:rFonts w:ascii="Times New Roman" w:hAnsi="Times New Roman" w:cs="Times New Roman"/>
          <w:sz w:val="24"/>
          <w:szCs w:val="24"/>
        </w:rPr>
        <w:t>If some of this waste heat could be recovered, a considerable amount of primary fuel could be saved. The energy lost in waste gases cannot be fully recovered. However, much of the heat could be recovered and loss minimized by adopting following measures as outlined in this chapter.</w:t>
      </w:r>
    </w:p>
    <w:p w:rsidR="009B6BD0" w:rsidRPr="00E41384" w:rsidRDefault="009B6BD0" w:rsidP="009B6BD0">
      <w:pPr>
        <w:tabs>
          <w:tab w:val="left" w:pos="1845"/>
        </w:tabs>
        <w:spacing w:after="0" w:line="240" w:lineRule="auto"/>
        <w:jc w:val="both"/>
        <w:rPr>
          <w:rFonts w:ascii="Times New Roman" w:hAnsi="Times New Roman" w:cs="Times New Roman"/>
          <w:sz w:val="24"/>
          <w:szCs w:val="24"/>
        </w:rPr>
      </w:pPr>
    </w:p>
    <w:p w:rsidR="005F36C1" w:rsidRDefault="005F36C1" w:rsidP="004435C8">
      <w:pPr>
        <w:jc w:val="both"/>
        <w:outlineLvl w:val="0"/>
        <w:rPr>
          <w:sz w:val="24"/>
          <w:szCs w:val="24"/>
        </w:rPr>
      </w:pPr>
    </w:p>
    <w:p w:rsidR="005F36C1" w:rsidRDefault="005F36C1" w:rsidP="000C3395">
      <w:pPr>
        <w:pStyle w:val="ListParagraph"/>
        <w:ind w:left="630"/>
        <w:rPr>
          <w:rFonts w:ascii="Tahoma" w:hAnsi="Tahoma" w:cs="Tahoma"/>
          <w:color w:val="121212"/>
        </w:rPr>
      </w:pPr>
    </w:p>
    <w:p w:rsidR="005F36C1" w:rsidRDefault="005F36C1">
      <w:pPr>
        <w:rPr>
          <w:rFonts w:ascii="Tahoma" w:hAnsi="Tahoma" w:cs="Tahoma"/>
          <w:color w:val="121212"/>
        </w:rPr>
      </w:pPr>
      <w:r>
        <w:rPr>
          <w:rFonts w:ascii="Tahoma" w:hAnsi="Tahoma" w:cs="Tahoma"/>
          <w:color w:val="121212"/>
        </w:rPr>
        <w:br w:type="page"/>
      </w: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6C0E92" w:rsidRDefault="006C0E92"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8F5F9B" w:rsidRDefault="008F5F9B" w:rsidP="00BD3F0C">
      <w:pPr>
        <w:pStyle w:val="ListParagraph"/>
        <w:ind w:left="630"/>
        <w:jc w:val="center"/>
        <w:rPr>
          <w:rFonts w:ascii="Times New Roman" w:hAnsi="Times New Roman" w:cs="Times New Roman"/>
          <w:b/>
          <w:sz w:val="28"/>
          <w:szCs w:val="28"/>
        </w:rPr>
      </w:pPr>
    </w:p>
    <w:p w:rsidR="00BD3F0C" w:rsidRDefault="00BD3F0C" w:rsidP="00BD3F0C">
      <w:pPr>
        <w:pStyle w:val="ListParagraph"/>
        <w:ind w:left="630"/>
        <w:jc w:val="center"/>
        <w:rPr>
          <w:rFonts w:ascii="Times New Roman" w:hAnsi="Times New Roman" w:cs="Times New Roman"/>
          <w:b/>
          <w:sz w:val="28"/>
          <w:szCs w:val="28"/>
        </w:rPr>
      </w:pPr>
    </w:p>
    <w:p w:rsidR="00BD3F0C" w:rsidRPr="00BD3F0C" w:rsidRDefault="00BD3F0C" w:rsidP="00BD3F0C">
      <w:pPr>
        <w:rPr>
          <w:rFonts w:ascii="Times New Roman" w:hAnsi="Times New Roman" w:cs="Times New Roman"/>
          <w:b/>
          <w:sz w:val="28"/>
          <w:szCs w:val="28"/>
        </w:rPr>
      </w:pPr>
    </w:p>
    <w:p w:rsidR="00BD3F0C" w:rsidRPr="006C0E92" w:rsidRDefault="00BD3F0C" w:rsidP="00BD3F0C">
      <w:pPr>
        <w:pStyle w:val="ListParagraph"/>
        <w:ind w:left="630"/>
        <w:jc w:val="center"/>
        <w:rPr>
          <w:rFonts w:ascii="Times New Roman" w:hAnsi="Times New Roman" w:cs="Times New Roman"/>
          <w:b/>
          <w:sz w:val="44"/>
          <w:szCs w:val="44"/>
          <w:u w:val="single"/>
        </w:rPr>
      </w:pPr>
      <w:r w:rsidRPr="006C0E92">
        <w:rPr>
          <w:rFonts w:ascii="Times New Roman" w:hAnsi="Times New Roman" w:cs="Times New Roman"/>
          <w:b/>
          <w:sz w:val="44"/>
          <w:szCs w:val="44"/>
          <w:u w:val="single"/>
        </w:rPr>
        <w:t>SETUP PICTURE</w:t>
      </w:r>
    </w:p>
    <w:p w:rsidR="00BD3F0C" w:rsidRDefault="00BD3F0C" w:rsidP="00200A16">
      <w:pPr>
        <w:pStyle w:val="ListParagraph"/>
        <w:ind w:left="630"/>
        <w:jc w:val="center"/>
        <w:rPr>
          <w:rFonts w:ascii="Times New Roman" w:hAnsi="Times New Roman" w:cs="Times New Roman"/>
          <w:b/>
          <w:sz w:val="28"/>
          <w:szCs w:val="28"/>
        </w:rPr>
      </w:pPr>
    </w:p>
    <w:p w:rsidR="00BD3F0C" w:rsidRDefault="00BD3F0C">
      <w:pPr>
        <w:rPr>
          <w:rFonts w:ascii="Times New Roman" w:hAnsi="Times New Roman" w:cs="Times New Roman"/>
          <w:b/>
          <w:sz w:val="28"/>
          <w:szCs w:val="28"/>
        </w:rPr>
      </w:pPr>
      <w:r>
        <w:rPr>
          <w:rFonts w:ascii="Times New Roman" w:hAnsi="Times New Roman" w:cs="Times New Roman"/>
          <w:b/>
          <w:sz w:val="28"/>
          <w:szCs w:val="28"/>
        </w:rPr>
        <w:br w:type="page"/>
      </w:r>
    </w:p>
    <w:p w:rsidR="000C3395" w:rsidRDefault="00200A16" w:rsidP="00200A16">
      <w:pPr>
        <w:pStyle w:val="ListParagraph"/>
        <w:ind w:left="630"/>
        <w:jc w:val="center"/>
        <w:rPr>
          <w:rFonts w:ascii="Times New Roman" w:hAnsi="Times New Roman" w:cs="Times New Roman"/>
          <w:b/>
          <w:sz w:val="28"/>
          <w:szCs w:val="28"/>
        </w:rPr>
      </w:pPr>
      <w:r w:rsidRPr="00200A16">
        <w:rPr>
          <w:rFonts w:ascii="Times New Roman" w:hAnsi="Times New Roman" w:cs="Times New Roman"/>
          <w:b/>
          <w:sz w:val="28"/>
          <w:szCs w:val="28"/>
        </w:rPr>
        <w:lastRenderedPageBreak/>
        <w:t>SETUP PICTURE</w:t>
      </w:r>
    </w:p>
    <w:p w:rsidR="00200A16" w:rsidRPr="005F36C1" w:rsidRDefault="00200A16" w:rsidP="00200A16">
      <w:pPr>
        <w:rPr>
          <w:rFonts w:ascii="Times New Roman" w:eastAsia="Times New Roman" w:hAnsi="Times New Roman" w:cs="Times New Roman"/>
          <w:color w:val="000000"/>
          <w:sz w:val="24"/>
          <w:szCs w:val="24"/>
          <w:lang w:eastAsia="en-IN"/>
        </w:rPr>
      </w:pPr>
      <w:r>
        <w:rPr>
          <w:rFonts w:ascii="Palatino-Italic" w:hAnsi="Palatino-Italic" w:cs="Palatino-Italic"/>
          <w:i/>
          <w:iCs/>
          <w:sz w:val="24"/>
          <w:szCs w:val="24"/>
        </w:rPr>
        <w:t>_____________________________________________________________________</w:t>
      </w:r>
    </w:p>
    <w:p w:rsidR="00200A16" w:rsidRPr="00200A16" w:rsidRDefault="00F4793D" w:rsidP="00200A16">
      <w:pPr>
        <w:pStyle w:val="ListParagraph"/>
        <w:ind w:left="630"/>
        <w:jc w:val="center"/>
        <w:rPr>
          <w:rFonts w:ascii="Times New Roman" w:hAnsi="Times New Roman" w:cs="Times New Roman"/>
          <w:color w:val="121212"/>
          <w:sz w:val="28"/>
          <w:szCs w:val="28"/>
        </w:rPr>
      </w:pPr>
      <w:r>
        <w:rPr>
          <w:rFonts w:ascii="Times New Roman" w:hAnsi="Times New Roman" w:cs="Times New Roman"/>
          <w:noProof/>
          <w:color w:val="121212"/>
          <w:sz w:val="28"/>
          <w:szCs w:val="28"/>
          <w:lang w:val="en-US"/>
        </w:rPr>
        <w:pict>
          <v:shape id="_x0000_s1060" type="#_x0000_t202" style="position:absolute;left:0;text-align:left;margin-left:368.25pt;margin-top:2.9pt;width:92.25pt;height:39pt;z-index:251678720" fillcolor="white [3212]" strokecolor="#f2f2f2 [3041]" strokeweight="3pt">
            <v:fill r:id="rId49" o:title="Papyrus" rotate="t" type="tile"/>
            <v:shadow on="t" type="perspective" color="#7f7f7f [1601]" opacity=".5" offset="1pt" offset2="-1pt"/>
            <v:textbox style="mso-next-textbox:#_x0000_s1060">
              <w:txbxContent>
                <w:p w:rsidR="006163C7" w:rsidRPr="007A12A3" w:rsidRDefault="006163C7" w:rsidP="00BC574E">
                  <w:pPr>
                    <w:jc w:val="center"/>
                    <w:rPr>
                      <w:rFonts w:ascii="Times New Roman" w:hAnsi="Times New Roman" w:cs="Times New Roman"/>
                      <w:sz w:val="24"/>
                      <w:szCs w:val="24"/>
                    </w:rPr>
                  </w:pPr>
                  <w:r w:rsidRPr="007A12A3">
                    <w:rPr>
                      <w:rFonts w:ascii="Times New Roman" w:hAnsi="Times New Roman" w:cs="Times New Roman"/>
                      <w:sz w:val="24"/>
                      <w:szCs w:val="24"/>
                    </w:rPr>
                    <w:t>Exhaust of I. C Engine</w:t>
                  </w:r>
                </w:p>
              </w:txbxContent>
            </v:textbox>
          </v:shape>
        </w:pict>
      </w:r>
    </w:p>
    <w:p w:rsidR="00200A16" w:rsidRDefault="00F4793D" w:rsidP="002E3D5A">
      <w:pPr>
        <w:rPr>
          <w:rFonts w:ascii="Tahoma" w:hAnsi="Tahoma" w:cs="Tahoma"/>
          <w:color w:val="121212"/>
        </w:rPr>
      </w:pPr>
      <w:r>
        <w:rPr>
          <w:rFonts w:ascii="Tahoma" w:hAnsi="Tahoma" w:cs="Tahoma"/>
          <w:noProof/>
          <w:color w:val="121212"/>
          <w:lang w:val="en-US"/>
        </w:rPr>
        <w:pict>
          <v:shape id="_x0000_s1066" type="#_x0000_t32" style="position:absolute;margin-left:16.5pt;margin-top:214.4pt;width:33.75pt;height:81pt;flip:y;z-index:251683840" o:connectortype="straight" strokecolor="#f2f2f2 [3041]" strokeweight="3pt">
            <v:stroke endarrow="block"/>
            <v:shadow type="perspective" color="#974706 [1609]" opacity=".5" offset="1pt" offset2="-1pt"/>
          </v:shape>
        </w:pict>
      </w:r>
      <w:r>
        <w:rPr>
          <w:rFonts w:ascii="Tahoma" w:hAnsi="Tahoma" w:cs="Tahoma"/>
          <w:noProof/>
          <w:color w:val="121212"/>
          <w:lang w:val="en-US"/>
        </w:rPr>
        <w:pict>
          <v:shape id="_x0000_s1065" type="#_x0000_t202" style="position:absolute;margin-left:-60.75pt;margin-top:282.65pt;width:92.25pt;height:42pt;z-index:251682816" fillcolor="white [3212]" strokecolor="#f2f2f2 [3041]" strokeweight="3pt">
            <v:fill r:id="rId49" o:title="Papyrus" rotate="t" type="tile"/>
            <v:shadow on="t" type="perspective" color="#7f7f7f [1601]" opacity=".5" offset="1pt" offset2="-1pt"/>
            <v:textbox style="mso-next-textbox:#_x0000_s1065">
              <w:txbxContent>
                <w:p w:rsidR="006163C7" w:rsidRPr="007A12A3" w:rsidRDefault="006163C7" w:rsidP="00BC574E">
                  <w:pPr>
                    <w:jc w:val="center"/>
                    <w:rPr>
                      <w:rFonts w:ascii="Times New Roman" w:hAnsi="Times New Roman" w:cs="Times New Roman"/>
                      <w:sz w:val="24"/>
                      <w:szCs w:val="24"/>
                    </w:rPr>
                  </w:pPr>
                  <w:r>
                    <w:rPr>
                      <w:rFonts w:ascii="Times New Roman" w:hAnsi="Times New Roman" w:cs="Times New Roman"/>
                      <w:sz w:val="24"/>
                      <w:szCs w:val="24"/>
                    </w:rPr>
                    <w:t>Generator [Dynamo]</w:t>
                  </w:r>
                </w:p>
              </w:txbxContent>
            </v:textbox>
          </v:shape>
        </w:pict>
      </w:r>
      <w:r>
        <w:rPr>
          <w:rFonts w:ascii="Tahoma" w:hAnsi="Tahoma" w:cs="Tahoma"/>
          <w:noProof/>
          <w:color w:val="121212"/>
          <w:lang w:val="en-US"/>
        </w:rPr>
        <w:pict>
          <v:shape id="_x0000_s1064" type="#_x0000_t32" style="position:absolute;margin-left:180.75pt;margin-top:209.9pt;width:172.5pt;height:64.5pt;flip:x y;z-index:251681792" o:connectortype="straight" strokecolor="#f2f2f2 [3041]" strokeweight="3pt">
            <v:stroke endarrow="block"/>
            <v:shadow type="perspective" color="#974706 [1609]" opacity=".5" offset="1pt" offset2="-1pt"/>
          </v:shape>
        </w:pict>
      </w:r>
      <w:r>
        <w:rPr>
          <w:rFonts w:ascii="Tahoma" w:hAnsi="Tahoma" w:cs="Tahoma"/>
          <w:noProof/>
          <w:color w:val="121212"/>
          <w:lang w:val="en-US"/>
        </w:rPr>
        <w:pict>
          <v:shape id="_x0000_s1062" type="#_x0000_t202" style="position:absolute;margin-left:345.75pt;margin-top:236.9pt;width:92.25pt;height:70.5pt;z-index:251680768" fillcolor="white [3212]" strokecolor="#f2f2f2 [3041]" strokeweight="3pt">
            <v:fill r:id="rId49" o:title="Papyrus" rotate="t" type="tile"/>
            <v:shadow on="t" type="perspective" color="#7f7f7f [1601]" opacity=".5" offset="1pt" offset2="-1pt"/>
            <v:textbox style="mso-next-textbox:#_x0000_s1062">
              <w:txbxContent>
                <w:p w:rsidR="006163C7" w:rsidRPr="007A12A3" w:rsidRDefault="006163C7" w:rsidP="00BC574E">
                  <w:pPr>
                    <w:jc w:val="center"/>
                    <w:rPr>
                      <w:rFonts w:ascii="Times New Roman" w:hAnsi="Times New Roman" w:cs="Times New Roman"/>
                      <w:sz w:val="24"/>
                      <w:szCs w:val="24"/>
                    </w:rPr>
                  </w:pPr>
                  <w:r>
                    <w:rPr>
                      <w:rFonts w:ascii="Times New Roman" w:hAnsi="Times New Roman" w:cs="Times New Roman"/>
                      <w:sz w:val="24"/>
                      <w:szCs w:val="24"/>
                    </w:rPr>
                    <w:t>Glowing Light Due To Current Generation</w:t>
                  </w:r>
                </w:p>
              </w:txbxContent>
            </v:textbox>
          </v:shape>
        </w:pict>
      </w:r>
      <w:r>
        <w:rPr>
          <w:rFonts w:ascii="Tahoma" w:hAnsi="Tahoma" w:cs="Tahoma"/>
          <w:noProof/>
          <w:color w:val="121212"/>
          <w:lang w:val="en-US"/>
        </w:rPr>
        <w:pict>
          <v:shape id="_x0000_s1061" type="#_x0000_t32" style="position:absolute;margin-left:345.75pt;margin-top:7.4pt;width:52.5pt;height:49.5pt;flip:x;z-index:251679744" o:connectortype="straight" strokecolor="#f2f2f2 [3041]" strokeweight="3pt">
            <v:stroke endarrow="block"/>
            <v:shadow type="perspective" color="#974706 [1609]" opacity=".5" offset="1pt" offset2="-1pt"/>
          </v:shape>
        </w:pict>
      </w:r>
      <w:r w:rsidR="002E3D5A" w:rsidRPr="002E3D5A">
        <w:rPr>
          <w:rFonts w:ascii="Tahoma" w:hAnsi="Tahoma" w:cs="Tahoma"/>
          <w:noProof/>
          <w:color w:val="121212"/>
          <w:lang w:val="en-GB" w:eastAsia="en-GB"/>
        </w:rPr>
        <w:drawing>
          <wp:inline distT="0" distB="0" distL="0" distR="0">
            <wp:extent cx="5274310" cy="3956698"/>
            <wp:effectExtent l="19050" t="0" r="2540" b="0"/>
            <wp:docPr id="30" name="Picture 4" descr="C:\Users\RAUT\Desktop\Final Year Project Work\Photo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AUT\Desktop\Final Year Project Work\Photo001.jpg"/>
                    <pic:cNvPicPr>
                      <a:picLocks noChangeAspect="1" noChangeArrowheads="1"/>
                    </pic:cNvPicPr>
                  </pic:nvPicPr>
                  <pic:blipFill>
                    <a:blip r:embed="rId50" cstate="print"/>
                    <a:srcRect/>
                    <a:stretch>
                      <a:fillRect/>
                    </a:stretch>
                  </pic:blipFill>
                  <pic:spPr bwMode="auto">
                    <a:xfrm>
                      <a:off x="0" y="0"/>
                      <a:ext cx="5274310" cy="3956698"/>
                    </a:xfrm>
                    <a:prstGeom prst="rect">
                      <a:avLst/>
                    </a:prstGeom>
                    <a:noFill/>
                    <a:ln w="9525">
                      <a:noFill/>
                      <a:miter lim="800000"/>
                      <a:headEnd/>
                      <a:tailEnd/>
                    </a:ln>
                  </pic:spPr>
                </pic:pic>
              </a:graphicData>
            </a:graphic>
          </wp:inline>
        </w:drawing>
      </w:r>
    </w:p>
    <w:p w:rsidR="001C6F1F" w:rsidRDefault="001C6F1F" w:rsidP="001C6F1F">
      <w:pPr>
        <w:jc w:val="center"/>
        <w:rPr>
          <w:rFonts w:ascii="Times New Roman" w:hAnsi="Times New Roman" w:cs="Times New Roman"/>
          <w:b/>
          <w:sz w:val="20"/>
          <w:szCs w:val="20"/>
        </w:rPr>
      </w:pPr>
      <w:r w:rsidRPr="001C6F1F">
        <w:rPr>
          <w:rFonts w:ascii="Times New Roman" w:hAnsi="Times New Roman" w:cs="Times New Roman"/>
          <w:b/>
          <w:sz w:val="20"/>
          <w:szCs w:val="20"/>
        </w:rPr>
        <w:t>ACTUAL PICTURE</w:t>
      </w:r>
    </w:p>
    <w:p w:rsidR="00421988" w:rsidRDefault="00421988" w:rsidP="001C6F1F">
      <w:pPr>
        <w:jc w:val="center"/>
        <w:rPr>
          <w:rFonts w:ascii="Times New Roman" w:hAnsi="Times New Roman" w:cs="Times New Roman"/>
          <w:b/>
          <w:sz w:val="20"/>
          <w:szCs w:val="20"/>
        </w:rPr>
      </w:pPr>
    </w:p>
    <w:p w:rsidR="00421988" w:rsidRDefault="000315C3" w:rsidP="001C6F1F">
      <w:pPr>
        <w:jc w:val="center"/>
        <w:rPr>
          <w:rFonts w:ascii="Times New Roman" w:hAnsi="Times New Roman" w:cs="Times New Roman"/>
          <w:b/>
          <w:sz w:val="20"/>
          <w:szCs w:val="20"/>
        </w:rPr>
      </w:pPr>
      <w:r>
        <w:rPr>
          <w:rFonts w:ascii="Times New Roman" w:hAnsi="Times New Roman" w:cs="Times New Roman"/>
          <w:b/>
          <w:noProof/>
          <w:sz w:val="20"/>
          <w:szCs w:val="20"/>
          <w:lang w:val="en-GB" w:eastAsia="en-GB"/>
        </w:rPr>
        <w:drawing>
          <wp:anchor distT="0" distB="0" distL="114300" distR="114300" simplePos="0" relativeHeight="251725824" behindDoc="1" locked="0" layoutInCell="1" allowOverlap="1">
            <wp:simplePos x="0" y="0"/>
            <wp:positionH relativeFrom="column">
              <wp:posOffset>409575</wp:posOffset>
            </wp:positionH>
            <wp:positionV relativeFrom="paragraph">
              <wp:posOffset>10795</wp:posOffset>
            </wp:positionV>
            <wp:extent cx="4210050" cy="3152775"/>
            <wp:effectExtent l="19050" t="0" r="0" b="0"/>
            <wp:wrapTight wrapText="bothSides">
              <wp:wrapPolygon edited="0">
                <wp:start x="-98" y="0"/>
                <wp:lineTo x="-98" y="21535"/>
                <wp:lineTo x="21600" y="21535"/>
                <wp:lineTo x="21600" y="0"/>
                <wp:lineTo x="-98" y="0"/>
              </wp:wrapPolygon>
            </wp:wrapTight>
            <wp:docPr id="8" name="Picture 5" descr="C:\Users\Parag\Downloads\pictures\090420125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arag\Downloads\pictures\09042012581.jpg"/>
                    <pic:cNvPicPr>
                      <a:picLocks noChangeAspect="1" noChangeArrowheads="1"/>
                    </pic:cNvPicPr>
                  </pic:nvPicPr>
                  <pic:blipFill>
                    <a:blip r:embed="rId51" cstate="print"/>
                    <a:srcRect/>
                    <a:stretch>
                      <a:fillRect/>
                    </a:stretch>
                  </pic:blipFill>
                  <pic:spPr bwMode="auto">
                    <a:xfrm>
                      <a:off x="0" y="0"/>
                      <a:ext cx="4210050" cy="3152775"/>
                    </a:xfrm>
                    <a:prstGeom prst="rect">
                      <a:avLst/>
                    </a:prstGeom>
                    <a:noFill/>
                    <a:ln w="9525">
                      <a:noFill/>
                      <a:miter lim="800000"/>
                      <a:headEnd/>
                      <a:tailEnd/>
                    </a:ln>
                  </pic:spPr>
                </pic:pic>
              </a:graphicData>
            </a:graphic>
          </wp:anchor>
        </w:drawing>
      </w:r>
    </w:p>
    <w:p w:rsidR="00421988" w:rsidRDefault="00421988" w:rsidP="001C6F1F">
      <w:pPr>
        <w:jc w:val="center"/>
        <w:rPr>
          <w:rFonts w:ascii="Times New Roman" w:hAnsi="Times New Roman" w:cs="Times New Roman"/>
          <w:b/>
          <w:sz w:val="20"/>
          <w:szCs w:val="20"/>
        </w:rPr>
      </w:pPr>
    </w:p>
    <w:p w:rsidR="00421988" w:rsidRDefault="00421988" w:rsidP="001C6F1F">
      <w:pPr>
        <w:jc w:val="center"/>
        <w:rPr>
          <w:rFonts w:ascii="Times New Roman" w:hAnsi="Times New Roman" w:cs="Times New Roman"/>
          <w:b/>
          <w:sz w:val="20"/>
          <w:szCs w:val="20"/>
        </w:rPr>
      </w:pPr>
    </w:p>
    <w:p w:rsidR="00421988" w:rsidRDefault="00421988" w:rsidP="001C6F1F">
      <w:pPr>
        <w:jc w:val="center"/>
        <w:rPr>
          <w:rFonts w:ascii="Times New Roman" w:hAnsi="Times New Roman" w:cs="Times New Roman"/>
          <w:b/>
          <w:sz w:val="20"/>
          <w:szCs w:val="20"/>
        </w:rPr>
      </w:pPr>
    </w:p>
    <w:p w:rsidR="00421988" w:rsidRDefault="00421988" w:rsidP="001C6F1F">
      <w:pPr>
        <w:jc w:val="center"/>
        <w:rPr>
          <w:rFonts w:ascii="Times New Roman" w:hAnsi="Times New Roman" w:cs="Times New Roman"/>
          <w:b/>
          <w:sz w:val="20"/>
          <w:szCs w:val="20"/>
        </w:rPr>
      </w:pPr>
    </w:p>
    <w:p w:rsidR="00421988" w:rsidRDefault="00421988" w:rsidP="001C6F1F">
      <w:pPr>
        <w:jc w:val="center"/>
        <w:rPr>
          <w:rFonts w:ascii="Times New Roman" w:hAnsi="Times New Roman" w:cs="Times New Roman"/>
          <w:b/>
          <w:sz w:val="20"/>
          <w:szCs w:val="20"/>
        </w:rPr>
      </w:pPr>
    </w:p>
    <w:p w:rsidR="00421988" w:rsidRDefault="00421988" w:rsidP="001C6F1F">
      <w:pPr>
        <w:jc w:val="center"/>
        <w:rPr>
          <w:rFonts w:ascii="Times New Roman" w:hAnsi="Times New Roman" w:cs="Times New Roman"/>
          <w:b/>
          <w:sz w:val="20"/>
          <w:szCs w:val="20"/>
        </w:rPr>
      </w:pPr>
    </w:p>
    <w:p w:rsidR="00421988" w:rsidRDefault="00421988" w:rsidP="001C6F1F">
      <w:pPr>
        <w:jc w:val="center"/>
        <w:rPr>
          <w:rFonts w:ascii="Times New Roman" w:hAnsi="Times New Roman" w:cs="Times New Roman"/>
          <w:b/>
          <w:sz w:val="20"/>
          <w:szCs w:val="20"/>
        </w:rPr>
      </w:pPr>
    </w:p>
    <w:p w:rsidR="00421988" w:rsidRDefault="00421988" w:rsidP="001C6F1F">
      <w:pPr>
        <w:jc w:val="center"/>
        <w:rPr>
          <w:rFonts w:ascii="Times New Roman" w:hAnsi="Times New Roman" w:cs="Times New Roman"/>
          <w:b/>
          <w:sz w:val="20"/>
          <w:szCs w:val="20"/>
        </w:rPr>
      </w:pPr>
    </w:p>
    <w:p w:rsidR="00421988" w:rsidRDefault="00421988" w:rsidP="001C6F1F">
      <w:pPr>
        <w:jc w:val="center"/>
        <w:rPr>
          <w:rFonts w:ascii="Times New Roman" w:hAnsi="Times New Roman" w:cs="Times New Roman"/>
          <w:b/>
          <w:sz w:val="20"/>
          <w:szCs w:val="20"/>
        </w:rPr>
      </w:pPr>
    </w:p>
    <w:p w:rsidR="00EB00F7" w:rsidRDefault="007570EF" w:rsidP="00EB00F7">
      <w:pPr>
        <w:jc w:val="center"/>
        <w:rPr>
          <w:rFonts w:ascii="Times New Roman" w:hAnsi="Times New Roman" w:cs="Times New Roman"/>
          <w:b/>
          <w:color w:val="121212"/>
          <w:sz w:val="28"/>
          <w:szCs w:val="28"/>
        </w:rPr>
      </w:pPr>
      <w:r>
        <w:rPr>
          <w:rFonts w:ascii="Times New Roman" w:hAnsi="Times New Roman" w:cs="Times New Roman"/>
          <w:noProof/>
          <w:color w:val="121212"/>
          <w:sz w:val="36"/>
          <w:szCs w:val="36"/>
          <w:lang w:eastAsia="en-IN"/>
        </w:rPr>
        <w:t xml:space="preserve">                 </w:t>
      </w:r>
    </w:p>
    <w:p w:rsidR="006C0E92" w:rsidRPr="006C0E92" w:rsidRDefault="006C0E92" w:rsidP="00EB00F7">
      <w:pPr>
        <w:jc w:val="center"/>
        <w:rPr>
          <w:rFonts w:ascii="Times New Roman" w:hAnsi="Times New Roman" w:cs="Times New Roman"/>
          <w:b/>
          <w:noProof/>
          <w:color w:val="121212"/>
          <w:sz w:val="24"/>
          <w:szCs w:val="24"/>
          <w:u w:val="single"/>
          <w:lang w:eastAsia="en-IN"/>
        </w:rPr>
      </w:pPr>
    </w:p>
    <w:p w:rsidR="006C0E92" w:rsidRDefault="006C0E92" w:rsidP="00EB00F7">
      <w:pPr>
        <w:jc w:val="center"/>
        <w:rPr>
          <w:rFonts w:ascii="Times New Roman" w:hAnsi="Times New Roman" w:cs="Times New Roman"/>
          <w:b/>
          <w:noProof/>
          <w:color w:val="121212"/>
          <w:sz w:val="28"/>
          <w:szCs w:val="28"/>
          <w:u w:val="single"/>
          <w:lang w:eastAsia="en-IN"/>
        </w:rPr>
      </w:pPr>
    </w:p>
    <w:p w:rsidR="006C0E92" w:rsidRDefault="006C0E92" w:rsidP="00EB00F7">
      <w:pPr>
        <w:jc w:val="center"/>
        <w:rPr>
          <w:rFonts w:ascii="Times New Roman" w:hAnsi="Times New Roman" w:cs="Times New Roman"/>
          <w:b/>
          <w:noProof/>
          <w:color w:val="121212"/>
          <w:sz w:val="28"/>
          <w:szCs w:val="28"/>
          <w:u w:val="single"/>
          <w:lang w:eastAsia="en-IN"/>
        </w:rPr>
      </w:pPr>
    </w:p>
    <w:p w:rsidR="006C0E92" w:rsidRDefault="006C0E92" w:rsidP="00EB00F7">
      <w:pPr>
        <w:jc w:val="center"/>
        <w:rPr>
          <w:rFonts w:ascii="Times New Roman" w:hAnsi="Times New Roman" w:cs="Times New Roman"/>
          <w:b/>
          <w:noProof/>
          <w:color w:val="121212"/>
          <w:sz w:val="28"/>
          <w:szCs w:val="28"/>
          <w:u w:val="single"/>
          <w:lang w:eastAsia="en-IN"/>
        </w:rPr>
      </w:pPr>
    </w:p>
    <w:p w:rsidR="006C0E92" w:rsidRDefault="006C0E92" w:rsidP="00EB00F7">
      <w:pPr>
        <w:jc w:val="center"/>
        <w:rPr>
          <w:rFonts w:ascii="Times New Roman" w:hAnsi="Times New Roman" w:cs="Times New Roman"/>
          <w:b/>
          <w:noProof/>
          <w:color w:val="121212"/>
          <w:sz w:val="28"/>
          <w:szCs w:val="28"/>
          <w:u w:val="single"/>
          <w:lang w:eastAsia="en-IN"/>
        </w:rPr>
      </w:pPr>
    </w:p>
    <w:p w:rsidR="006C0E92" w:rsidRDefault="006C0E92" w:rsidP="00EB00F7">
      <w:pPr>
        <w:jc w:val="center"/>
        <w:rPr>
          <w:rFonts w:ascii="Times New Roman" w:hAnsi="Times New Roman" w:cs="Times New Roman"/>
          <w:b/>
          <w:noProof/>
          <w:color w:val="121212"/>
          <w:sz w:val="28"/>
          <w:szCs w:val="28"/>
          <w:u w:val="single"/>
          <w:lang w:eastAsia="en-IN"/>
        </w:rPr>
      </w:pPr>
    </w:p>
    <w:p w:rsidR="006C0E92" w:rsidRDefault="006C0E92" w:rsidP="00EB00F7">
      <w:pPr>
        <w:jc w:val="center"/>
        <w:rPr>
          <w:rFonts w:ascii="Times New Roman" w:hAnsi="Times New Roman" w:cs="Times New Roman"/>
          <w:b/>
          <w:noProof/>
          <w:color w:val="121212"/>
          <w:sz w:val="28"/>
          <w:szCs w:val="28"/>
          <w:u w:val="single"/>
          <w:lang w:eastAsia="en-IN"/>
        </w:rPr>
      </w:pPr>
    </w:p>
    <w:p w:rsidR="006C0E92" w:rsidRDefault="006C0E92" w:rsidP="00EB00F7">
      <w:pPr>
        <w:jc w:val="center"/>
        <w:rPr>
          <w:rFonts w:ascii="Times New Roman" w:hAnsi="Times New Roman" w:cs="Times New Roman"/>
          <w:b/>
          <w:noProof/>
          <w:color w:val="121212"/>
          <w:sz w:val="28"/>
          <w:szCs w:val="28"/>
          <w:u w:val="single"/>
          <w:lang w:eastAsia="en-IN"/>
        </w:rPr>
      </w:pPr>
    </w:p>
    <w:p w:rsidR="006C0E92" w:rsidRDefault="006C0E92" w:rsidP="00EB00F7">
      <w:pPr>
        <w:jc w:val="center"/>
        <w:rPr>
          <w:rFonts w:ascii="Times New Roman" w:hAnsi="Times New Roman" w:cs="Times New Roman"/>
          <w:b/>
          <w:noProof/>
          <w:color w:val="121212"/>
          <w:sz w:val="28"/>
          <w:szCs w:val="28"/>
          <w:u w:val="single"/>
          <w:lang w:eastAsia="en-IN"/>
        </w:rPr>
      </w:pPr>
    </w:p>
    <w:p w:rsidR="006C0E92" w:rsidRPr="006C0E92" w:rsidRDefault="006C0E92" w:rsidP="00EB00F7">
      <w:pPr>
        <w:jc w:val="center"/>
        <w:rPr>
          <w:rFonts w:ascii="Times New Roman" w:hAnsi="Times New Roman" w:cs="Times New Roman"/>
          <w:b/>
          <w:noProof/>
          <w:color w:val="121212"/>
          <w:sz w:val="28"/>
          <w:szCs w:val="28"/>
          <w:u w:val="single"/>
          <w:lang w:eastAsia="en-IN"/>
        </w:rPr>
      </w:pPr>
    </w:p>
    <w:p w:rsidR="00EB00F7" w:rsidRPr="00540CDA" w:rsidRDefault="00EB00F7" w:rsidP="00EB00F7">
      <w:pPr>
        <w:jc w:val="center"/>
        <w:rPr>
          <w:rFonts w:ascii="Times New Roman" w:hAnsi="Times New Roman" w:cs="Times New Roman"/>
          <w:noProof/>
          <w:color w:val="121212"/>
          <w:sz w:val="44"/>
          <w:szCs w:val="44"/>
          <w:u w:val="single"/>
          <w:lang w:eastAsia="en-IN"/>
        </w:rPr>
      </w:pPr>
      <w:r w:rsidRPr="00540CDA">
        <w:rPr>
          <w:rFonts w:ascii="Times New Roman" w:hAnsi="Times New Roman" w:cs="Times New Roman"/>
          <w:b/>
          <w:noProof/>
          <w:color w:val="121212"/>
          <w:sz w:val="44"/>
          <w:szCs w:val="44"/>
          <w:u w:val="single"/>
          <w:lang w:eastAsia="en-IN"/>
        </w:rPr>
        <w:t>PROJECT</w:t>
      </w:r>
      <w:r w:rsidRPr="00540CDA">
        <w:rPr>
          <w:rFonts w:ascii="Times New Roman" w:hAnsi="Times New Roman" w:cs="Times New Roman"/>
          <w:b/>
          <w:color w:val="121212"/>
          <w:sz w:val="44"/>
          <w:szCs w:val="44"/>
          <w:u w:val="single"/>
        </w:rPr>
        <w:t xml:space="preserve"> TEAM MEMBERS INFORMATION</w:t>
      </w:r>
    </w:p>
    <w:p w:rsidR="00EB00F7" w:rsidRDefault="00EB00F7" w:rsidP="00EB00F7">
      <w:pPr>
        <w:rPr>
          <w:rFonts w:ascii="Times New Roman" w:hAnsi="Times New Roman" w:cs="Times New Roman"/>
          <w:noProof/>
          <w:color w:val="121212"/>
          <w:sz w:val="36"/>
          <w:szCs w:val="36"/>
          <w:lang w:eastAsia="en-IN"/>
        </w:rPr>
      </w:pPr>
      <w:r>
        <w:rPr>
          <w:rFonts w:ascii="Times New Roman" w:hAnsi="Times New Roman" w:cs="Times New Roman"/>
          <w:noProof/>
          <w:color w:val="121212"/>
          <w:sz w:val="36"/>
          <w:szCs w:val="36"/>
          <w:lang w:eastAsia="en-IN"/>
        </w:rPr>
        <w:br w:type="page"/>
      </w:r>
    </w:p>
    <w:p w:rsidR="00421988" w:rsidRDefault="00BF6A03" w:rsidP="00BF6A03">
      <w:pPr>
        <w:jc w:val="center"/>
        <w:rPr>
          <w:rFonts w:ascii="Times New Roman" w:hAnsi="Times New Roman" w:cs="Times New Roman"/>
          <w:b/>
          <w:color w:val="121212"/>
          <w:sz w:val="28"/>
          <w:szCs w:val="28"/>
        </w:rPr>
      </w:pPr>
      <w:r w:rsidRPr="00BF6A03">
        <w:rPr>
          <w:rFonts w:ascii="Times New Roman" w:hAnsi="Times New Roman" w:cs="Times New Roman"/>
          <w:b/>
          <w:noProof/>
          <w:color w:val="121212"/>
          <w:sz w:val="28"/>
          <w:szCs w:val="28"/>
          <w:lang w:eastAsia="en-IN"/>
        </w:rPr>
        <w:lastRenderedPageBreak/>
        <w:t>PROJECT</w:t>
      </w:r>
      <w:r w:rsidRPr="00BF6A03">
        <w:rPr>
          <w:rFonts w:ascii="Times New Roman" w:hAnsi="Times New Roman" w:cs="Times New Roman"/>
          <w:b/>
          <w:color w:val="121212"/>
          <w:sz w:val="28"/>
          <w:szCs w:val="28"/>
        </w:rPr>
        <w:t xml:space="preserve"> TEAM MEMBERS INFORMATION</w:t>
      </w:r>
    </w:p>
    <w:p w:rsidR="00BF6A03" w:rsidRPr="00BF6A03" w:rsidRDefault="00BF6A03" w:rsidP="00BF6A03">
      <w:pPr>
        <w:rPr>
          <w:rFonts w:ascii="Times New Roman" w:eastAsia="Times New Roman" w:hAnsi="Times New Roman" w:cs="Times New Roman"/>
          <w:color w:val="000000"/>
          <w:sz w:val="24"/>
          <w:szCs w:val="24"/>
          <w:lang w:eastAsia="en-IN"/>
        </w:rPr>
      </w:pPr>
      <w:r>
        <w:rPr>
          <w:rFonts w:ascii="Palatino-Italic" w:hAnsi="Palatino-Italic" w:cs="Palatino-Italic"/>
          <w:i/>
          <w:iCs/>
          <w:sz w:val="24"/>
          <w:szCs w:val="24"/>
        </w:rPr>
        <w:t>_____________________________________________________________________</w:t>
      </w:r>
    </w:p>
    <w:p w:rsidR="00C04643" w:rsidRDefault="00512193" w:rsidP="00421988">
      <w:pPr>
        <w:pStyle w:val="NoSpacing"/>
        <w:rPr>
          <w:sz w:val="28"/>
          <w:szCs w:val="28"/>
        </w:rPr>
      </w:pPr>
      <w:r>
        <w:rPr>
          <w:noProof/>
          <w:sz w:val="28"/>
          <w:szCs w:val="28"/>
          <w:lang w:val="en-GB" w:eastAsia="en-GB"/>
        </w:rPr>
        <w:drawing>
          <wp:anchor distT="0" distB="0" distL="114300" distR="114300" simplePos="0" relativeHeight="251676672" behindDoc="1" locked="0" layoutInCell="1" allowOverlap="1">
            <wp:simplePos x="0" y="0"/>
            <wp:positionH relativeFrom="column">
              <wp:posOffset>4238625</wp:posOffset>
            </wp:positionH>
            <wp:positionV relativeFrom="paragraph">
              <wp:posOffset>8255</wp:posOffset>
            </wp:positionV>
            <wp:extent cx="1047750" cy="1047750"/>
            <wp:effectExtent l="19050" t="0" r="0" b="0"/>
            <wp:wrapTight wrapText="bothSides">
              <wp:wrapPolygon edited="0">
                <wp:start x="-393" y="0"/>
                <wp:lineTo x="-393" y="21207"/>
                <wp:lineTo x="21600" y="21207"/>
                <wp:lineTo x="21600" y="0"/>
                <wp:lineTo x="-393" y="0"/>
              </wp:wrapPolygon>
            </wp:wrapTight>
            <wp:docPr id="32" name="Picture 6" descr="C:\Users\Parag\Downloads\faculty.rnchakraborty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arag\Downloads\faculty.rnchakrabortyme.jpg"/>
                    <pic:cNvPicPr>
                      <a:picLocks noChangeAspect="1" noChangeArrowheads="1"/>
                    </pic:cNvPicPr>
                  </pic:nvPicPr>
                  <pic:blipFill>
                    <a:blip r:embed="rId52" cstate="print">
                      <a:lum bright="9000"/>
                    </a:blip>
                    <a:srcRect/>
                    <a:stretch>
                      <a:fillRect/>
                    </a:stretch>
                  </pic:blipFill>
                  <pic:spPr bwMode="auto">
                    <a:xfrm>
                      <a:off x="0" y="0"/>
                      <a:ext cx="1047750" cy="1047750"/>
                    </a:xfrm>
                    <a:prstGeom prst="rect">
                      <a:avLst/>
                    </a:prstGeom>
                    <a:noFill/>
                    <a:ln w="9525">
                      <a:noFill/>
                      <a:miter lim="800000"/>
                      <a:headEnd/>
                      <a:tailEnd/>
                    </a:ln>
                  </pic:spPr>
                </pic:pic>
              </a:graphicData>
            </a:graphic>
          </wp:anchor>
        </w:drawing>
      </w:r>
    </w:p>
    <w:p w:rsidR="00421988" w:rsidRDefault="00421988" w:rsidP="00421988">
      <w:pPr>
        <w:pStyle w:val="NoSpacing"/>
        <w:rPr>
          <w:sz w:val="28"/>
          <w:szCs w:val="28"/>
        </w:rPr>
      </w:pPr>
      <w:r w:rsidRPr="00421988">
        <w:rPr>
          <w:sz w:val="28"/>
          <w:szCs w:val="28"/>
        </w:rPr>
        <w:t>Name of the Guide</w:t>
      </w:r>
      <w:r w:rsidR="00BF6A03" w:rsidRPr="00421988">
        <w:rPr>
          <w:sz w:val="28"/>
          <w:szCs w:val="28"/>
        </w:rPr>
        <w:t>: -</w:t>
      </w:r>
      <w:r>
        <w:rPr>
          <w:sz w:val="28"/>
          <w:szCs w:val="28"/>
        </w:rPr>
        <w:t xml:space="preserve">  </w:t>
      </w:r>
      <w:r w:rsidRPr="00421988">
        <w:rPr>
          <w:sz w:val="28"/>
          <w:szCs w:val="28"/>
        </w:rPr>
        <w:t xml:space="preserve"> R.N.Chakraborty</w:t>
      </w:r>
      <w:r w:rsidR="007570EF">
        <w:rPr>
          <w:sz w:val="28"/>
          <w:szCs w:val="28"/>
        </w:rPr>
        <w:t xml:space="preserve">                                    </w:t>
      </w:r>
    </w:p>
    <w:p w:rsidR="00421988" w:rsidRDefault="00421988" w:rsidP="00421988">
      <w:pPr>
        <w:pStyle w:val="NoSpacing"/>
        <w:rPr>
          <w:sz w:val="28"/>
          <w:szCs w:val="28"/>
        </w:rPr>
      </w:pPr>
      <w:r>
        <w:rPr>
          <w:sz w:val="28"/>
          <w:szCs w:val="28"/>
        </w:rPr>
        <w:t xml:space="preserve">Contact No. </w:t>
      </w:r>
      <w:r w:rsidR="00BF6A03">
        <w:rPr>
          <w:sz w:val="28"/>
          <w:szCs w:val="28"/>
        </w:rPr>
        <w:t>: -</w:t>
      </w:r>
      <w:r>
        <w:rPr>
          <w:sz w:val="28"/>
          <w:szCs w:val="28"/>
        </w:rPr>
        <w:t xml:space="preserve">              </w:t>
      </w:r>
      <w:r w:rsidR="004E513E">
        <w:rPr>
          <w:sz w:val="28"/>
          <w:szCs w:val="28"/>
        </w:rPr>
        <w:t>+ 91-9822693894</w:t>
      </w:r>
    </w:p>
    <w:p w:rsidR="00421988" w:rsidRPr="00F3302D" w:rsidRDefault="00421988" w:rsidP="00421988">
      <w:pPr>
        <w:pStyle w:val="NoSpacing"/>
        <w:rPr>
          <w:color w:val="548DD4" w:themeColor="text2" w:themeTint="99"/>
          <w:sz w:val="28"/>
          <w:szCs w:val="28"/>
        </w:rPr>
      </w:pPr>
      <w:r>
        <w:rPr>
          <w:sz w:val="28"/>
          <w:szCs w:val="28"/>
        </w:rPr>
        <w:t xml:space="preserve">E-mail </w:t>
      </w:r>
      <w:r w:rsidR="00BF6A03">
        <w:rPr>
          <w:sz w:val="28"/>
          <w:szCs w:val="28"/>
        </w:rPr>
        <w:t>ID</w:t>
      </w:r>
      <w:proofErr w:type="gramStart"/>
      <w:r w:rsidR="00BF6A03">
        <w:rPr>
          <w:sz w:val="28"/>
          <w:szCs w:val="28"/>
        </w:rPr>
        <w:t>:</w:t>
      </w:r>
      <w:r>
        <w:rPr>
          <w:sz w:val="28"/>
          <w:szCs w:val="28"/>
        </w:rPr>
        <w:t>-</w:t>
      </w:r>
      <w:proofErr w:type="gramEnd"/>
      <w:r>
        <w:rPr>
          <w:sz w:val="28"/>
          <w:szCs w:val="28"/>
        </w:rPr>
        <w:t xml:space="preserve">                 </w:t>
      </w:r>
      <w:r w:rsidR="00F3302D">
        <w:rPr>
          <w:sz w:val="28"/>
          <w:szCs w:val="28"/>
        </w:rPr>
        <w:t xml:space="preserve">  </w:t>
      </w:r>
      <w:r>
        <w:rPr>
          <w:sz w:val="28"/>
          <w:szCs w:val="28"/>
        </w:rPr>
        <w:t xml:space="preserve"> </w:t>
      </w:r>
      <w:r w:rsidR="00F3302D" w:rsidRPr="00F3302D">
        <w:rPr>
          <w:color w:val="2E55FA"/>
          <w:sz w:val="28"/>
          <w:szCs w:val="28"/>
        </w:rPr>
        <w:t>ramanoj_chak@yahoo.com</w:t>
      </w:r>
    </w:p>
    <w:p w:rsidR="00250F08" w:rsidRDefault="00250F08" w:rsidP="00421988">
      <w:pPr>
        <w:pStyle w:val="NoSpacing"/>
        <w:rPr>
          <w:sz w:val="28"/>
          <w:szCs w:val="28"/>
        </w:rPr>
      </w:pPr>
    </w:p>
    <w:p w:rsidR="007460B9" w:rsidRDefault="00346770" w:rsidP="00421988">
      <w:pPr>
        <w:pStyle w:val="NoSpacing"/>
        <w:rPr>
          <w:sz w:val="28"/>
          <w:szCs w:val="28"/>
        </w:rPr>
      </w:pPr>
      <w:r>
        <w:rPr>
          <w:noProof/>
          <w:sz w:val="28"/>
          <w:szCs w:val="28"/>
          <w:lang w:val="en-GB" w:eastAsia="en-GB"/>
        </w:rPr>
        <w:drawing>
          <wp:anchor distT="0" distB="0" distL="114300" distR="114300" simplePos="0" relativeHeight="251677696" behindDoc="1" locked="0" layoutInCell="1" allowOverlap="1">
            <wp:simplePos x="0" y="0"/>
            <wp:positionH relativeFrom="column">
              <wp:posOffset>4238625</wp:posOffset>
            </wp:positionH>
            <wp:positionV relativeFrom="paragraph">
              <wp:posOffset>100330</wp:posOffset>
            </wp:positionV>
            <wp:extent cx="1047750" cy="1047750"/>
            <wp:effectExtent l="19050" t="0" r="0" b="0"/>
            <wp:wrapTight wrapText="bothSides">
              <wp:wrapPolygon edited="0">
                <wp:start x="-393" y="0"/>
                <wp:lineTo x="-393" y="21207"/>
                <wp:lineTo x="21600" y="21207"/>
                <wp:lineTo x="21600" y="0"/>
                <wp:lineTo x="-393" y="0"/>
              </wp:wrapPolygon>
            </wp:wrapTight>
            <wp:docPr id="2" name="Picture 4" descr="C:\Users\RAUT\AppData\Local\Microsoft\Windows\Temporary Internet Files\Content.Word\deshmukh s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AUT\AppData\Local\Microsoft\Windows\Temporary Internet Files\Content.Word\deshmukh sir.jpg"/>
                    <pic:cNvPicPr>
                      <a:picLocks noChangeAspect="1" noChangeArrowheads="1"/>
                    </pic:cNvPicPr>
                  </pic:nvPicPr>
                  <pic:blipFill>
                    <a:blip r:embed="rId53" cstate="print">
                      <a:lum bright="5000"/>
                    </a:blip>
                    <a:srcRect/>
                    <a:stretch>
                      <a:fillRect/>
                    </a:stretch>
                  </pic:blipFill>
                  <pic:spPr bwMode="auto">
                    <a:xfrm>
                      <a:off x="0" y="0"/>
                      <a:ext cx="1047750" cy="1047750"/>
                    </a:xfrm>
                    <a:prstGeom prst="rect">
                      <a:avLst/>
                    </a:prstGeom>
                    <a:noFill/>
                    <a:ln w="9525">
                      <a:noFill/>
                      <a:miter lim="800000"/>
                      <a:headEnd/>
                      <a:tailEnd/>
                    </a:ln>
                  </pic:spPr>
                </pic:pic>
              </a:graphicData>
            </a:graphic>
          </wp:anchor>
        </w:drawing>
      </w:r>
    </w:p>
    <w:p w:rsidR="00421988" w:rsidRDefault="007570EF" w:rsidP="00421988">
      <w:pPr>
        <w:pStyle w:val="NoSpacing"/>
        <w:rPr>
          <w:sz w:val="28"/>
          <w:szCs w:val="28"/>
        </w:rPr>
      </w:pPr>
      <w:r>
        <w:rPr>
          <w:sz w:val="28"/>
          <w:szCs w:val="28"/>
        </w:rPr>
        <w:t xml:space="preserve"> </w:t>
      </w:r>
      <w:r w:rsidR="00BF6A03">
        <w:rPr>
          <w:sz w:val="28"/>
          <w:szCs w:val="28"/>
        </w:rPr>
        <w:t>Name of Co-Guide:</w:t>
      </w:r>
      <w:r w:rsidR="00421988">
        <w:rPr>
          <w:sz w:val="28"/>
          <w:szCs w:val="28"/>
        </w:rPr>
        <w:t xml:space="preserve">- </w:t>
      </w:r>
      <w:proofErr w:type="spellStart"/>
      <w:r w:rsidR="00421988">
        <w:rPr>
          <w:sz w:val="28"/>
          <w:szCs w:val="28"/>
        </w:rPr>
        <w:t>M.S.Deshmukh</w:t>
      </w:r>
      <w:proofErr w:type="spellEnd"/>
    </w:p>
    <w:p w:rsidR="00421988" w:rsidRDefault="00421988" w:rsidP="00421988">
      <w:pPr>
        <w:pStyle w:val="NoSpacing"/>
        <w:rPr>
          <w:sz w:val="28"/>
          <w:szCs w:val="28"/>
        </w:rPr>
      </w:pPr>
      <w:r>
        <w:rPr>
          <w:sz w:val="28"/>
          <w:szCs w:val="28"/>
        </w:rPr>
        <w:t xml:space="preserve">Contact No. </w:t>
      </w:r>
      <w:r w:rsidR="00BF6A03">
        <w:rPr>
          <w:sz w:val="28"/>
          <w:szCs w:val="28"/>
        </w:rPr>
        <w:t>: -</w:t>
      </w:r>
      <w:r>
        <w:rPr>
          <w:sz w:val="28"/>
          <w:szCs w:val="28"/>
        </w:rPr>
        <w:t xml:space="preserve">             +91- 9922946761</w:t>
      </w:r>
    </w:p>
    <w:p w:rsidR="00421988" w:rsidRDefault="00421988" w:rsidP="00421988">
      <w:pPr>
        <w:pStyle w:val="NoSpacing"/>
        <w:rPr>
          <w:sz w:val="28"/>
          <w:szCs w:val="28"/>
        </w:rPr>
      </w:pPr>
      <w:r>
        <w:rPr>
          <w:sz w:val="28"/>
          <w:szCs w:val="28"/>
        </w:rPr>
        <w:t xml:space="preserve">E-mail </w:t>
      </w:r>
      <w:r w:rsidR="00BF6A03">
        <w:rPr>
          <w:sz w:val="28"/>
          <w:szCs w:val="28"/>
        </w:rPr>
        <w:t>ID: -</w:t>
      </w:r>
      <w:r>
        <w:rPr>
          <w:sz w:val="28"/>
          <w:szCs w:val="28"/>
        </w:rPr>
        <w:t xml:space="preserve">                   </w:t>
      </w:r>
      <w:hyperlink r:id="rId54" w:history="1">
        <w:r w:rsidRPr="00B70C17">
          <w:rPr>
            <w:rStyle w:val="Hyperlink"/>
            <w:sz w:val="28"/>
            <w:szCs w:val="28"/>
          </w:rPr>
          <w:t>msdngp@gmail.com</w:t>
        </w:r>
      </w:hyperlink>
    </w:p>
    <w:p w:rsidR="00421988" w:rsidRDefault="00421988" w:rsidP="00421988">
      <w:pPr>
        <w:pStyle w:val="NoSpacing"/>
        <w:rPr>
          <w:sz w:val="28"/>
          <w:szCs w:val="28"/>
        </w:rPr>
      </w:pPr>
    </w:p>
    <w:p w:rsidR="007460B9" w:rsidRDefault="00346770" w:rsidP="00421988">
      <w:pPr>
        <w:pStyle w:val="NoSpacing"/>
        <w:rPr>
          <w:sz w:val="28"/>
          <w:szCs w:val="28"/>
        </w:rPr>
      </w:pPr>
      <w:r>
        <w:rPr>
          <w:noProof/>
          <w:sz w:val="28"/>
          <w:szCs w:val="28"/>
          <w:lang w:val="en-GB" w:eastAsia="en-GB"/>
        </w:rPr>
        <w:drawing>
          <wp:anchor distT="0" distB="0" distL="114300" distR="114300" simplePos="0" relativeHeight="251722752" behindDoc="1" locked="0" layoutInCell="1" allowOverlap="1">
            <wp:simplePos x="0" y="0"/>
            <wp:positionH relativeFrom="column">
              <wp:posOffset>4200525</wp:posOffset>
            </wp:positionH>
            <wp:positionV relativeFrom="paragraph">
              <wp:posOffset>196215</wp:posOffset>
            </wp:positionV>
            <wp:extent cx="1047750" cy="1181100"/>
            <wp:effectExtent l="19050" t="0" r="0" b="0"/>
            <wp:wrapTight wrapText="bothSides">
              <wp:wrapPolygon edited="0">
                <wp:start x="-393" y="0"/>
                <wp:lineTo x="-393" y="21252"/>
                <wp:lineTo x="21600" y="21252"/>
                <wp:lineTo x="21600" y="0"/>
                <wp:lineTo x="-393" y="0"/>
              </wp:wrapPolygon>
            </wp:wrapTight>
            <wp:docPr id="7" name="Picture 4" descr="C:\Users\RAUT\Desktop\Photo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AUT\Desktop\Photo0137.jpg"/>
                    <pic:cNvPicPr>
                      <a:picLocks noChangeAspect="1" noChangeArrowheads="1"/>
                    </pic:cNvPicPr>
                  </pic:nvPicPr>
                  <pic:blipFill>
                    <a:blip r:embed="rId55" cstate="print">
                      <a:lum bright="10000" contrast="6000"/>
                    </a:blip>
                    <a:srcRect/>
                    <a:stretch>
                      <a:fillRect/>
                    </a:stretch>
                  </pic:blipFill>
                  <pic:spPr bwMode="auto">
                    <a:xfrm>
                      <a:off x="0" y="0"/>
                      <a:ext cx="1047750" cy="1181100"/>
                    </a:xfrm>
                    <a:prstGeom prst="rect">
                      <a:avLst/>
                    </a:prstGeom>
                    <a:noFill/>
                    <a:ln w="9525">
                      <a:noFill/>
                      <a:miter lim="800000"/>
                      <a:headEnd/>
                      <a:tailEnd/>
                    </a:ln>
                  </pic:spPr>
                </pic:pic>
              </a:graphicData>
            </a:graphic>
          </wp:anchor>
        </w:drawing>
      </w:r>
    </w:p>
    <w:p w:rsidR="00250F08" w:rsidRDefault="00250F08" w:rsidP="00421988">
      <w:pPr>
        <w:pStyle w:val="NoSpacing"/>
        <w:rPr>
          <w:sz w:val="28"/>
          <w:szCs w:val="28"/>
        </w:rPr>
      </w:pPr>
    </w:p>
    <w:p w:rsidR="00421988" w:rsidRDefault="00BF6A03" w:rsidP="00421988">
      <w:pPr>
        <w:pStyle w:val="NoSpacing"/>
        <w:rPr>
          <w:sz w:val="28"/>
          <w:szCs w:val="28"/>
        </w:rPr>
      </w:pPr>
      <w:r>
        <w:rPr>
          <w:sz w:val="28"/>
          <w:szCs w:val="28"/>
        </w:rPr>
        <w:t>Name: -</w:t>
      </w:r>
      <w:r w:rsidR="00421988">
        <w:rPr>
          <w:sz w:val="28"/>
          <w:szCs w:val="28"/>
        </w:rPr>
        <w:t xml:space="preserve">                      </w:t>
      </w:r>
      <w:proofErr w:type="spellStart"/>
      <w:r w:rsidR="00421988">
        <w:rPr>
          <w:sz w:val="28"/>
          <w:szCs w:val="28"/>
        </w:rPr>
        <w:t>Nakul</w:t>
      </w:r>
      <w:proofErr w:type="spellEnd"/>
      <w:r w:rsidR="00421988">
        <w:rPr>
          <w:sz w:val="28"/>
          <w:szCs w:val="28"/>
        </w:rPr>
        <w:t>.</w:t>
      </w:r>
      <w:r>
        <w:rPr>
          <w:sz w:val="28"/>
          <w:szCs w:val="28"/>
        </w:rPr>
        <w:t xml:space="preserve"> </w:t>
      </w:r>
      <w:r w:rsidR="00421988">
        <w:rPr>
          <w:sz w:val="28"/>
          <w:szCs w:val="28"/>
        </w:rPr>
        <w:t>R.</w:t>
      </w:r>
      <w:r>
        <w:rPr>
          <w:sz w:val="28"/>
          <w:szCs w:val="28"/>
        </w:rPr>
        <w:t xml:space="preserve"> </w:t>
      </w:r>
      <w:r w:rsidR="00421988">
        <w:rPr>
          <w:sz w:val="28"/>
          <w:szCs w:val="28"/>
        </w:rPr>
        <w:t>Sharma</w:t>
      </w:r>
    </w:p>
    <w:p w:rsidR="00421988" w:rsidRDefault="00421988" w:rsidP="00421988">
      <w:pPr>
        <w:pStyle w:val="NoSpacing"/>
        <w:rPr>
          <w:sz w:val="28"/>
          <w:szCs w:val="28"/>
        </w:rPr>
      </w:pPr>
      <w:r>
        <w:rPr>
          <w:sz w:val="28"/>
          <w:szCs w:val="28"/>
        </w:rPr>
        <w:t xml:space="preserve">Contact No. </w:t>
      </w:r>
      <w:r w:rsidR="00BF6A03">
        <w:rPr>
          <w:sz w:val="28"/>
          <w:szCs w:val="28"/>
        </w:rPr>
        <w:t>: -</w:t>
      </w:r>
      <w:r>
        <w:rPr>
          <w:sz w:val="28"/>
          <w:szCs w:val="28"/>
        </w:rPr>
        <w:t xml:space="preserve">            +91 -9665759837</w:t>
      </w:r>
    </w:p>
    <w:p w:rsidR="00421988" w:rsidRDefault="00421988" w:rsidP="00421988">
      <w:pPr>
        <w:pStyle w:val="NoSpacing"/>
        <w:rPr>
          <w:sz w:val="28"/>
          <w:szCs w:val="28"/>
        </w:rPr>
      </w:pPr>
      <w:r>
        <w:rPr>
          <w:sz w:val="28"/>
          <w:szCs w:val="28"/>
        </w:rPr>
        <w:t>E-mail ID</w:t>
      </w:r>
      <w:r w:rsidR="00BF6A03">
        <w:rPr>
          <w:sz w:val="28"/>
          <w:szCs w:val="28"/>
        </w:rPr>
        <w:t>: -</w:t>
      </w:r>
      <w:r>
        <w:rPr>
          <w:sz w:val="28"/>
          <w:szCs w:val="28"/>
        </w:rPr>
        <w:t xml:space="preserve">                   </w:t>
      </w:r>
      <w:hyperlink r:id="rId56" w:history="1">
        <w:r w:rsidRPr="00B70C17">
          <w:rPr>
            <w:rStyle w:val="Hyperlink"/>
            <w:sz w:val="28"/>
            <w:szCs w:val="28"/>
          </w:rPr>
          <w:t>nakul.r.sharma7@gmail.com</w:t>
        </w:r>
      </w:hyperlink>
    </w:p>
    <w:p w:rsidR="00421988" w:rsidRDefault="00421988" w:rsidP="00421988">
      <w:pPr>
        <w:pStyle w:val="NoSpacing"/>
        <w:rPr>
          <w:sz w:val="28"/>
          <w:szCs w:val="28"/>
        </w:rPr>
      </w:pPr>
    </w:p>
    <w:p w:rsidR="00250F08" w:rsidRDefault="00250F08" w:rsidP="00421988">
      <w:pPr>
        <w:pStyle w:val="NoSpacing"/>
        <w:rPr>
          <w:sz w:val="28"/>
          <w:szCs w:val="28"/>
        </w:rPr>
      </w:pPr>
    </w:p>
    <w:p w:rsidR="007460B9" w:rsidRDefault="00346770" w:rsidP="00421988">
      <w:pPr>
        <w:pStyle w:val="NoSpacing"/>
        <w:rPr>
          <w:sz w:val="28"/>
          <w:szCs w:val="28"/>
        </w:rPr>
      </w:pPr>
      <w:r>
        <w:rPr>
          <w:noProof/>
          <w:sz w:val="28"/>
          <w:szCs w:val="28"/>
          <w:lang w:val="en-GB" w:eastAsia="en-GB"/>
        </w:rPr>
        <w:drawing>
          <wp:anchor distT="0" distB="0" distL="114300" distR="114300" simplePos="0" relativeHeight="251674624" behindDoc="1" locked="0" layoutInCell="1" allowOverlap="1">
            <wp:simplePos x="0" y="0"/>
            <wp:positionH relativeFrom="column">
              <wp:posOffset>4171950</wp:posOffset>
            </wp:positionH>
            <wp:positionV relativeFrom="paragraph">
              <wp:posOffset>106045</wp:posOffset>
            </wp:positionV>
            <wp:extent cx="1114425" cy="1000125"/>
            <wp:effectExtent l="19050" t="0" r="9525" b="0"/>
            <wp:wrapTight wrapText="bothSides">
              <wp:wrapPolygon edited="0">
                <wp:start x="-369" y="0"/>
                <wp:lineTo x="-369" y="21394"/>
                <wp:lineTo x="21785" y="21394"/>
                <wp:lineTo x="21785" y="0"/>
                <wp:lineTo x="-369" y="0"/>
              </wp:wrapPolygon>
            </wp:wrapTight>
            <wp:docPr id="29" name="Picture 4" descr="C:\Users\Parag\Downloads\pho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rag\Downloads\photo.png"/>
                    <pic:cNvPicPr>
                      <a:picLocks noChangeAspect="1" noChangeArrowheads="1"/>
                    </pic:cNvPicPr>
                  </pic:nvPicPr>
                  <pic:blipFill>
                    <a:blip r:embed="rId57" cstate="print"/>
                    <a:srcRect/>
                    <a:stretch>
                      <a:fillRect/>
                    </a:stretch>
                  </pic:blipFill>
                  <pic:spPr bwMode="auto">
                    <a:xfrm>
                      <a:off x="0" y="0"/>
                      <a:ext cx="1114425" cy="1000125"/>
                    </a:xfrm>
                    <a:prstGeom prst="rect">
                      <a:avLst/>
                    </a:prstGeom>
                    <a:noFill/>
                    <a:ln w="9525">
                      <a:noFill/>
                      <a:miter lim="800000"/>
                      <a:headEnd/>
                      <a:tailEnd/>
                    </a:ln>
                  </pic:spPr>
                </pic:pic>
              </a:graphicData>
            </a:graphic>
          </wp:anchor>
        </w:drawing>
      </w:r>
    </w:p>
    <w:p w:rsidR="00421988" w:rsidRDefault="00BF6A03" w:rsidP="00421988">
      <w:pPr>
        <w:pStyle w:val="NoSpacing"/>
        <w:rPr>
          <w:sz w:val="28"/>
          <w:szCs w:val="28"/>
        </w:rPr>
      </w:pPr>
      <w:r>
        <w:rPr>
          <w:sz w:val="28"/>
          <w:szCs w:val="28"/>
        </w:rPr>
        <w:t>Name: -</w:t>
      </w:r>
      <w:r w:rsidR="00421988">
        <w:rPr>
          <w:sz w:val="28"/>
          <w:szCs w:val="28"/>
        </w:rPr>
        <w:t xml:space="preserve">                     </w:t>
      </w:r>
      <w:proofErr w:type="spellStart"/>
      <w:r w:rsidR="00421988">
        <w:rPr>
          <w:sz w:val="28"/>
          <w:szCs w:val="28"/>
        </w:rPr>
        <w:t>Prasanna.P.Raut</w:t>
      </w:r>
      <w:proofErr w:type="spellEnd"/>
    </w:p>
    <w:p w:rsidR="00421988" w:rsidRDefault="00421988" w:rsidP="00421988">
      <w:pPr>
        <w:pStyle w:val="NoSpacing"/>
        <w:rPr>
          <w:sz w:val="28"/>
          <w:szCs w:val="28"/>
        </w:rPr>
      </w:pPr>
      <w:r>
        <w:rPr>
          <w:sz w:val="28"/>
          <w:szCs w:val="28"/>
        </w:rPr>
        <w:t xml:space="preserve">Contact No. </w:t>
      </w:r>
      <w:r w:rsidR="00BF6A03">
        <w:rPr>
          <w:sz w:val="28"/>
          <w:szCs w:val="28"/>
        </w:rPr>
        <w:t>: -</w:t>
      </w:r>
      <w:r>
        <w:rPr>
          <w:sz w:val="28"/>
          <w:szCs w:val="28"/>
        </w:rPr>
        <w:t xml:space="preserve">          +91- 9595337050</w:t>
      </w:r>
      <w:r w:rsidR="00456B42">
        <w:rPr>
          <w:sz w:val="28"/>
          <w:szCs w:val="28"/>
        </w:rPr>
        <w:t xml:space="preserve">                                           </w:t>
      </w:r>
    </w:p>
    <w:p w:rsidR="00421988" w:rsidRDefault="00421988" w:rsidP="00421988">
      <w:pPr>
        <w:pStyle w:val="NoSpacing"/>
        <w:rPr>
          <w:sz w:val="28"/>
          <w:szCs w:val="28"/>
        </w:rPr>
      </w:pPr>
      <w:r>
        <w:rPr>
          <w:sz w:val="28"/>
          <w:szCs w:val="28"/>
        </w:rPr>
        <w:t>E-mail</w:t>
      </w:r>
      <w:r w:rsidR="00C04643">
        <w:rPr>
          <w:sz w:val="28"/>
          <w:szCs w:val="28"/>
        </w:rPr>
        <w:t xml:space="preserve"> </w:t>
      </w:r>
      <w:r w:rsidR="00BF6A03">
        <w:rPr>
          <w:sz w:val="28"/>
          <w:szCs w:val="28"/>
        </w:rPr>
        <w:t>ID: -</w:t>
      </w:r>
      <w:r>
        <w:rPr>
          <w:sz w:val="28"/>
          <w:szCs w:val="28"/>
        </w:rPr>
        <w:t xml:space="preserve">                 </w:t>
      </w:r>
      <w:hyperlink r:id="rId58" w:history="1">
        <w:r w:rsidR="00C04643" w:rsidRPr="00B70C17">
          <w:rPr>
            <w:rStyle w:val="Hyperlink"/>
            <w:sz w:val="28"/>
            <w:szCs w:val="28"/>
          </w:rPr>
          <w:t>rautprasanna7@gmail.com</w:t>
        </w:r>
      </w:hyperlink>
    </w:p>
    <w:p w:rsidR="00421988" w:rsidRDefault="00421988" w:rsidP="00421988">
      <w:pPr>
        <w:pStyle w:val="NoSpacing"/>
        <w:rPr>
          <w:sz w:val="28"/>
          <w:szCs w:val="28"/>
        </w:rPr>
      </w:pPr>
    </w:p>
    <w:p w:rsidR="007570EF" w:rsidRDefault="00346770" w:rsidP="00421988">
      <w:pPr>
        <w:pStyle w:val="NoSpacing"/>
        <w:rPr>
          <w:sz w:val="28"/>
          <w:szCs w:val="28"/>
        </w:rPr>
      </w:pPr>
      <w:r>
        <w:rPr>
          <w:noProof/>
          <w:sz w:val="28"/>
          <w:szCs w:val="28"/>
          <w:lang w:val="en-GB" w:eastAsia="en-GB"/>
        </w:rPr>
        <w:drawing>
          <wp:anchor distT="0" distB="0" distL="114300" distR="114300" simplePos="0" relativeHeight="251675648" behindDoc="1" locked="0" layoutInCell="1" allowOverlap="1">
            <wp:simplePos x="0" y="0"/>
            <wp:positionH relativeFrom="column">
              <wp:posOffset>4171950</wp:posOffset>
            </wp:positionH>
            <wp:positionV relativeFrom="paragraph">
              <wp:posOffset>100330</wp:posOffset>
            </wp:positionV>
            <wp:extent cx="1114425" cy="1362075"/>
            <wp:effectExtent l="19050" t="0" r="9525" b="0"/>
            <wp:wrapTight wrapText="bothSides">
              <wp:wrapPolygon edited="0">
                <wp:start x="-369" y="0"/>
                <wp:lineTo x="-369" y="21449"/>
                <wp:lineTo x="21785" y="21449"/>
                <wp:lineTo x="21785" y="0"/>
                <wp:lineTo x="-369" y="0"/>
              </wp:wrapPolygon>
            </wp:wrapTight>
            <wp:docPr id="31" name="Picture 5" descr="C:\Users\Parag\Pictures\my pictures\Colle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arag\Pictures\my pictures\College.jpg"/>
                    <pic:cNvPicPr>
                      <a:picLocks noChangeAspect="1" noChangeArrowheads="1"/>
                    </pic:cNvPicPr>
                  </pic:nvPicPr>
                  <pic:blipFill>
                    <a:blip r:embed="rId59" cstate="print">
                      <a:lum bright="17000" contrast="5000"/>
                    </a:blip>
                    <a:srcRect/>
                    <a:stretch>
                      <a:fillRect/>
                    </a:stretch>
                  </pic:blipFill>
                  <pic:spPr bwMode="auto">
                    <a:xfrm>
                      <a:off x="0" y="0"/>
                      <a:ext cx="1114425" cy="1362075"/>
                    </a:xfrm>
                    <a:prstGeom prst="rect">
                      <a:avLst/>
                    </a:prstGeom>
                    <a:noFill/>
                    <a:ln w="9525">
                      <a:noFill/>
                      <a:miter lim="800000"/>
                      <a:headEnd/>
                      <a:tailEnd/>
                    </a:ln>
                  </pic:spPr>
                </pic:pic>
              </a:graphicData>
            </a:graphic>
          </wp:anchor>
        </w:drawing>
      </w:r>
    </w:p>
    <w:p w:rsidR="007460B9" w:rsidRDefault="007460B9" w:rsidP="00421988">
      <w:pPr>
        <w:pStyle w:val="NoSpacing"/>
        <w:rPr>
          <w:sz w:val="28"/>
          <w:szCs w:val="28"/>
        </w:rPr>
      </w:pPr>
    </w:p>
    <w:p w:rsidR="00421988" w:rsidRDefault="00421988" w:rsidP="00421988">
      <w:pPr>
        <w:pStyle w:val="NoSpacing"/>
        <w:rPr>
          <w:sz w:val="28"/>
          <w:szCs w:val="28"/>
        </w:rPr>
      </w:pPr>
      <w:r>
        <w:rPr>
          <w:sz w:val="28"/>
          <w:szCs w:val="28"/>
        </w:rPr>
        <w:t>Name</w:t>
      </w:r>
      <w:r w:rsidR="00BF6A03">
        <w:rPr>
          <w:sz w:val="28"/>
          <w:szCs w:val="28"/>
        </w:rPr>
        <w:t>: -</w:t>
      </w:r>
      <w:r>
        <w:rPr>
          <w:sz w:val="28"/>
          <w:szCs w:val="28"/>
        </w:rPr>
        <w:t xml:space="preserve">                       </w:t>
      </w:r>
      <w:proofErr w:type="spellStart"/>
      <w:r>
        <w:rPr>
          <w:sz w:val="28"/>
          <w:szCs w:val="28"/>
        </w:rPr>
        <w:t>Parag</w:t>
      </w:r>
      <w:proofErr w:type="spellEnd"/>
      <w:r>
        <w:rPr>
          <w:sz w:val="28"/>
          <w:szCs w:val="28"/>
        </w:rPr>
        <w:t xml:space="preserve">. N. </w:t>
      </w:r>
      <w:proofErr w:type="spellStart"/>
      <w:r>
        <w:rPr>
          <w:sz w:val="28"/>
          <w:szCs w:val="28"/>
        </w:rPr>
        <w:t>Gajbhiye</w:t>
      </w:r>
      <w:proofErr w:type="spellEnd"/>
    </w:p>
    <w:p w:rsidR="00421988" w:rsidRDefault="00421988" w:rsidP="00421988">
      <w:pPr>
        <w:pStyle w:val="NoSpacing"/>
        <w:rPr>
          <w:sz w:val="28"/>
          <w:szCs w:val="28"/>
        </w:rPr>
      </w:pPr>
      <w:r>
        <w:rPr>
          <w:sz w:val="28"/>
          <w:szCs w:val="28"/>
        </w:rPr>
        <w:t xml:space="preserve">Contact No. </w:t>
      </w:r>
      <w:r w:rsidR="00BF6A03">
        <w:rPr>
          <w:sz w:val="28"/>
          <w:szCs w:val="28"/>
        </w:rPr>
        <w:t>: -</w:t>
      </w:r>
      <w:r>
        <w:rPr>
          <w:sz w:val="28"/>
          <w:szCs w:val="28"/>
        </w:rPr>
        <w:t xml:space="preserve">           +91 -9665989693</w:t>
      </w:r>
    </w:p>
    <w:p w:rsidR="00421988" w:rsidRDefault="00421988" w:rsidP="00421988">
      <w:pPr>
        <w:pStyle w:val="NoSpacing"/>
        <w:rPr>
          <w:sz w:val="28"/>
          <w:szCs w:val="28"/>
        </w:rPr>
      </w:pPr>
      <w:r>
        <w:rPr>
          <w:sz w:val="28"/>
          <w:szCs w:val="28"/>
        </w:rPr>
        <w:t>E-mail ID</w:t>
      </w:r>
      <w:r w:rsidR="00BF6A03">
        <w:rPr>
          <w:sz w:val="28"/>
          <w:szCs w:val="28"/>
        </w:rPr>
        <w:t>: -</w:t>
      </w:r>
      <w:r>
        <w:rPr>
          <w:sz w:val="28"/>
          <w:szCs w:val="28"/>
        </w:rPr>
        <w:t xml:space="preserve">                  </w:t>
      </w:r>
      <w:hyperlink r:id="rId60" w:history="1">
        <w:r w:rsidR="004E513E" w:rsidRPr="004E513E">
          <w:rPr>
            <w:rStyle w:val="Hyperlink"/>
            <w:sz w:val="28"/>
            <w:szCs w:val="28"/>
            <w:u w:val="none"/>
          </w:rPr>
          <w:t>parag_ng@hotmail.com</w:t>
        </w:r>
      </w:hyperlink>
    </w:p>
    <w:p w:rsidR="007570EF" w:rsidRDefault="007570EF" w:rsidP="00421988">
      <w:pPr>
        <w:pStyle w:val="NoSpacing"/>
        <w:rPr>
          <w:sz w:val="28"/>
          <w:szCs w:val="28"/>
        </w:rPr>
      </w:pPr>
    </w:p>
    <w:p w:rsidR="007460B9" w:rsidRDefault="00346770" w:rsidP="00421988">
      <w:pPr>
        <w:pStyle w:val="NoSpacing"/>
        <w:rPr>
          <w:sz w:val="28"/>
          <w:szCs w:val="28"/>
        </w:rPr>
      </w:pPr>
      <w:r>
        <w:rPr>
          <w:noProof/>
          <w:sz w:val="28"/>
          <w:szCs w:val="28"/>
          <w:lang w:val="en-GB" w:eastAsia="en-GB"/>
        </w:rPr>
        <w:drawing>
          <wp:anchor distT="0" distB="0" distL="114300" distR="114300" simplePos="0" relativeHeight="251724800" behindDoc="1" locked="0" layoutInCell="1" allowOverlap="1">
            <wp:simplePos x="0" y="0"/>
            <wp:positionH relativeFrom="column">
              <wp:posOffset>4173855</wp:posOffset>
            </wp:positionH>
            <wp:positionV relativeFrom="paragraph">
              <wp:posOffset>170180</wp:posOffset>
            </wp:positionV>
            <wp:extent cx="1032510" cy="1200150"/>
            <wp:effectExtent l="95250" t="0" r="91440" b="0"/>
            <wp:wrapTight wrapText="bothSides">
              <wp:wrapPolygon edited="0">
                <wp:start x="-159" y="21806"/>
                <wp:lineTo x="21759" y="21806"/>
                <wp:lineTo x="21759" y="-137"/>
                <wp:lineTo x="-159" y="-137"/>
                <wp:lineTo x="-159" y="21806"/>
              </wp:wrapPolygon>
            </wp:wrapTight>
            <wp:docPr id="5" name="Picture 4" descr="C:\Users\Parag\Pictures\Image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rag\Pictures\Image056.jpg"/>
                    <pic:cNvPicPr>
                      <a:picLocks noChangeAspect="1" noChangeArrowheads="1"/>
                    </pic:cNvPicPr>
                  </pic:nvPicPr>
                  <pic:blipFill>
                    <a:blip r:embed="rId61" cstate="print">
                      <a:lum bright="10000"/>
                    </a:blip>
                    <a:srcRect/>
                    <a:stretch>
                      <a:fillRect/>
                    </a:stretch>
                  </pic:blipFill>
                  <pic:spPr bwMode="auto">
                    <a:xfrm rot="5400000">
                      <a:off x="0" y="0"/>
                      <a:ext cx="1032510" cy="1200150"/>
                    </a:xfrm>
                    <a:prstGeom prst="rect">
                      <a:avLst/>
                    </a:prstGeom>
                    <a:noFill/>
                    <a:ln w="9525">
                      <a:noFill/>
                      <a:miter lim="800000"/>
                      <a:headEnd/>
                      <a:tailEnd/>
                    </a:ln>
                  </pic:spPr>
                </pic:pic>
              </a:graphicData>
            </a:graphic>
          </wp:anchor>
        </w:drawing>
      </w:r>
    </w:p>
    <w:p w:rsidR="00C04643" w:rsidRDefault="00BF6A03" w:rsidP="00421988">
      <w:pPr>
        <w:pStyle w:val="NoSpacing"/>
        <w:rPr>
          <w:sz w:val="28"/>
          <w:szCs w:val="28"/>
        </w:rPr>
      </w:pPr>
      <w:r>
        <w:rPr>
          <w:sz w:val="28"/>
          <w:szCs w:val="28"/>
        </w:rPr>
        <w:t>Name: -</w:t>
      </w:r>
      <w:r w:rsidR="00C04643">
        <w:rPr>
          <w:sz w:val="28"/>
          <w:szCs w:val="28"/>
        </w:rPr>
        <w:t xml:space="preserve">   </w:t>
      </w:r>
      <w:r w:rsidR="0014084A">
        <w:rPr>
          <w:sz w:val="28"/>
          <w:szCs w:val="28"/>
        </w:rPr>
        <w:t xml:space="preserve">                   </w:t>
      </w:r>
      <w:proofErr w:type="spellStart"/>
      <w:r w:rsidR="0014084A">
        <w:rPr>
          <w:sz w:val="28"/>
          <w:szCs w:val="28"/>
        </w:rPr>
        <w:t>Dattatray.P.K</w:t>
      </w:r>
      <w:r w:rsidR="00C04643">
        <w:rPr>
          <w:sz w:val="28"/>
          <w:szCs w:val="28"/>
        </w:rPr>
        <w:t>ale</w:t>
      </w:r>
      <w:proofErr w:type="spellEnd"/>
    </w:p>
    <w:p w:rsidR="00C04643" w:rsidRDefault="00C04643" w:rsidP="00421988">
      <w:pPr>
        <w:pStyle w:val="NoSpacing"/>
        <w:rPr>
          <w:sz w:val="28"/>
          <w:szCs w:val="28"/>
        </w:rPr>
      </w:pPr>
      <w:r>
        <w:rPr>
          <w:sz w:val="28"/>
          <w:szCs w:val="28"/>
        </w:rPr>
        <w:t xml:space="preserve">Contact </w:t>
      </w:r>
      <w:r w:rsidR="00BF6A03">
        <w:rPr>
          <w:sz w:val="28"/>
          <w:szCs w:val="28"/>
        </w:rPr>
        <w:t>No: -</w:t>
      </w:r>
      <w:r>
        <w:rPr>
          <w:sz w:val="28"/>
          <w:szCs w:val="28"/>
        </w:rPr>
        <w:t xml:space="preserve">             +91-9096348195</w:t>
      </w:r>
      <w:r w:rsidR="000315C3">
        <w:rPr>
          <w:sz w:val="28"/>
          <w:szCs w:val="28"/>
        </w:rPr>
        <w:t xml:space="preserve">                                 </w:t>
      </w:r>
    </w:p>
    <w:p w:rsidR="00C04643" w:rsidRDefault="00C04643" w:rsidP="00421988">
      <w:pPr>
        <w:pStyle w:val="NoSpacing"/>
        <w:rPr>
          <w:sz w:val="28"/>
          <w:szCs w:val="28"/>
        </w:rPr>
      </w:pPr>
      <w:r>
        <w:rPr>
          <w:sz w:val="28"/>
          <w:szCs w:val="28"/>
        </w:rPr>
        <w:t>E-mail ID</w:t>
      </w:r>
      <w:r w:rsidR="00BF6A03">
        <w:rPr>
          <w:sz w:val="28"/>
          <w:szCs w:val="28"/>
        </w:rPr>
        <w:t>: -</w:t>
      </w:r>
      <w:r>
        <w:rPr>
          <w:sz w:val="28"/>
          <w:szCs w:val="28"/>
        </w:rPr>
        <w:t xml:space="preserve">                 </w:t>
      </w:r>
      <w:hyperlink r:id="rId62" w:history="1">
        <w:r w:rsidRPr="00B70C17">
          <w:rPr>
            <w:rStyle w:val="Hyperlink"/>
            <w:sz w:val="28"/>
            <w:szCs w:val="28"/>
          </w:rPr>
          <w:t>dkale@rediffmail.com</w:t>
        </w:r>
      </w:hyperlink>
    </w:p>
    <w:p w:rsidR="00250F08" w:rsidRDefault="00C04643" w:rsidP="00421988">
      <w:pPr>
        <w:pStyle w:val="NoSpacing"/>
        <w:rPr>
          <w:sz w:val="28"/>
          <w:szCs w:val="28"/>
        </w:rPr>
      </w:pPr>
      <w:r>
        <w:rPr>
          <w:sz w:val="28"/>
          <w:szCs w:val="28"/>
        </w:rPr>
        <w:t xml:space="preserve"> </w:t>
      </w:r>
    </w:p>
    <w:p w:rsidR="00C04643" w:rsidRDefault="00BF6A03" w:rsidP="00421988">
      <w:pPr>
        <w:pStyle w:val="NoSpacing"/>
        <w:rPr>
          <w:sz w:val="28"/>
          <w:szCs w:val="28"/>
        </w:rPr>
      </w:pPr>
      <w:r>
        <w:rPr>
          <w:sz w:val="28"/>
          <w:szCs w:val="28"/>
        </w:rPr>
        <w:t>Name: -</w:t>
      </w:r>
      <w:r w:rsidR="00C04643">
        <w:rPr>
          <w:sz w:val="28"/>
          <w:szCs w:val="28"/>
        </w:rPr>
        <w:t xml:space="preserve">                      </w:t>
      </w:r>
      <w:proofErr w:type="spellStart"/>
      <w:r w:rsidR="00C04643">
        <w:rPr>
          <w:sz w:val="28"/>
          <w:szCs w:val="28"/>
        </w:rPr>
        <w:t>Siwaji.P.Thakre</w:t>
      </w:r>
      <w:proofErr w:type="spellEnd"/>
    </w:p>
    <w:p w:rsidR="00C04643" w:rsidRDefault="00C04643" w:rsidP="00421988">
      <w:pPr>
        <w:pStyle w:val="NoSpacing"/>
        <w:rPr>
          <w:sz w:val="28"/>
          <w:szCs w:val="28"/>
        </w:rPr>
      </w:pPr>
      <w:r>
        <w:rPr>
          <w:sz w:val="28"/>
          <w:szCs w:val="28"/>
        </w:rPr>
        <w:t xml:space="preserve">Contact No. </w:t>
      </w:r>
      <w:r w:rsidR="00BF6A03">
        <w:rPr>
          <w:sz w:val="28"/>
          <w:szCs w:val="28"/>
        </w:rPr>
        <w:t>: -</w:t>
      </w:r>
      <w:r>
        <w:rPr>
          <w:sz w:val="28"/>
          <w:szCs w:val="28"/>
        </w:rPr>
        <w:t xml:space="preserve">           9579119464  </w:t>
      </w:r>
    </w:p>
    <w:p w:rsidR="00C04643" w:rsidRPr="00421988" w:rsidRDefault="00C04643" w:rsidP="00421988">
      <w:pPr>
        <w:pStyle w:val="NoSpacing"/>
        <w:rPr>
          <w:sz w:val="28"/>
          <w:szCs w:val="28"/>
        </w:rPr>
      </w:pPr>
      <w:r>
        <w:rPr>
          <w:sz w:val="28"/>
          <w:szCs w:val="28"/>
        </w:rPr>
        <w:t>E-mail ID</w:t>
      </w:r>
      <w:r w:rsidR="00BF6A03">
        <w:rPr>
          <w:sz w:val="28"/>
          <w:szCs w:val="28"/>
        </w:rPr>
        <w:t>: -</w:t>
      </w:r>
      <w:r>
        <w:rPr>
          <w:sz w:val="28"/>
          <w:szCs w:val="28"/>
        </w:rPr>
        <w:t xml:space="preserve">                  </w:t>
      </w:r>
      <w:hyperlink r:id="rId63" w:history="1">
        <w:r w:rsidRPr="00B70C17">
          <w:rPr>
            <w:rStyle w:val="Hyperlink"/>
            <w:sz w:val="28"/>
            <w:szCs w:val="28"/>
          </w:rPr>
          <w:t>shiwajithakre@gmail.com</w:t>
        </w:r>
      </w:hyperlink>
    </w:p>
    <w:sectPr w:rsidR="00C04643" w:rsidRPr="00421988" w:rsidSect="00525561">
      <w:headerReference w:type="default" r:id="rId64"/>
      <w:footerReference w:type="default" r:id="rId65"/>
      <w:pgSz w:w="11906" w:h="16838" w:code="9"/>
      <w:pgMar w:top="1440" w:right="1440" w:bottom="1800" w:left="2160" w:header="706" w:footer="706"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4793D" w:rsidRDefault="00F4793D" w:rsidP="00E87FD9">
      <w:pPr>
        <w:spacing w:after="0" w:line="240" w:lineRule="auto"/>
      </w:pPr>
      <w:r>
        <w:separator/>
      </w:r>
    </w:p>
  </w:endnote>
  <w:endnote w:type="continuationSeparator" w:id="0">
    <w:p w:rsidR="00F4793D" w:rsidRDefault="00F4793D" w:rsidP="00E87F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Palatino">
    <w:altName w:val="Book Antiqua"/>
    <w:panose1 w:val="00000000000000000000"/>
    <w:charset w:val="00"/>
    <w:family w:val="roman"/>
    <w:notTrueType/>
    <w:pitch w:val="default"/>
    <w:sig w:usb0="00000003" w:usb1="00000000" w:usb2="00000000" w:usb3="00000000" w:csb0="00000001"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alatino-Roman">
    <w:panose1 w:val="00000000000000000000"/>
    <w:charset w:val="00"/>
    <w:family w:val="roman"/>
    <w:notTrueType/>
    <w:pitch w:val="default"/>
    <w:sig w:usb0="00000003" w:usb1="00000000" w:usb2="00000000" w:usb3="00000000" w:csb0="00000001" w:csb1="00000000"/>
  </w:font>
  <w:font w:name="Palatino-Italic">
    <w:panose1 w:val="00000000000000000000"/>
    <w:charset w:val="00"/>
    <w:family w:val="roman"/>
    <w:notTrueType/>
    <w:pitch w:val="default"/>
    <w:sig w:usb0="00000003" w:usb1="00000000" w:usb2="00000000" w:usb3="00000000" w:csb0="00000001" w:csb1="00000000"/>
  </w:font>
  <w:font w:name="Times-Bold">
    <w:altName w:val="Times New Roman"/>
    <w:panose1 w:val="00000000000000000000"/>
    <w:charset w:val="00"/>
    <w:family w:val="roman"/>
    <w:notTrueType/>
    <w:pitch w:val="default"/>
    <w:sig w:usb0="00000003" w:usb1="00000000" w:usb2="00000000" w:usb3="00000000" w:csb0="00000001" w:csb1="00000000"/>
  </w:font>
  <w:font w:name="TT20C8O00">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Times-Italic">
    <w:altName w:val="Times New Roman"/>
    <w:panose1 w:val="00000000000000000000"/>
    <w:charset w:val="00"/>
    <w:family w:val="roman"/>
    <w:notTrueType/>
    <w:pitch w:val="default"/>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6EB4" w:rsidRPr="00506EB4" w:rsidRDefault="00506EB4">
    <w:pPr>
      <w:pStyle w:val="Footer"/>
      <w:rPr>
        <w:sz w:val="40"/>
        <w:szCs w:val="40"/>
      </w:rPr>
    </w:pPr>
    <w:r>
      <w:rPr>
        <w:sz w:val="40"/>
        <w:szCs w:val="40"/>
      </w:rPr>
      <w:t xml:space="preserve">Downloaded from </w:t>
    </w:r>
    <w:hyperlink r:id="rId1" w:history="1">
      <w:r>
        <w:rPr>
          <w:rStyle w:val="Hyperlink"/>
          <w:sz w:val="40"/>
          <w:szCs w:val="40"/>
        </w:rPr>
        <w:t>http://studentsuvidha.com/forum</w:t>
      </w:r>
    </w:hyperlink>
    <w:r>
      <w:rPr>
        <w:sz w:val="40"/>
        <w:szCs w:val="4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4793D" w:rsidRDefault="00F4793D" w:rsidP="00E87FD9">
      <w:pPr>
        <w:spacing w:after="0" w:line="240" w:lineRule="auto"/>
      </w:pPr>
      <w:r>
        <w:separator/>
      </w:r>
    </w:p>
  </w:footnote>
  <w:footnote w:type="continuationSeparator" w:id="0">
    <w:p w:rsidR="00F4793D" w:rsidRDefault="00F4793D" w:rsidP="00E87FD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8752352"/>
      <w:placeholder>
        <w:docPart w:val="B213D9402A42462490BFBC8725C0F194"/>
      </w:placeholder>
      <w:temporary/>
      <w:showingPlcHdr/>
      <w15:appearance w15:val="hidden"/>
    </w:sdtPr>
    <w:sdtContent>
      <w:p w:rsidR="00506EB4" w:rsidRDefault="00506EB4">
        <w:pPr>
          <w:pStyle w:val="Header"/>
        </w:pPr>
        <w:r>
          <w:t>[Type here]</w:t>
        </w:r>
      </w:p>
    </w:sdtContent>
  </w:sdt>
  <w:p w:rsidR="00506EB4" w:rsidRDefault="00506EB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AB0DFF"/>
    <w:multiLevelType w:val="hybridMultilevel"/>
    <w:tmpl w:val="2D5EB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437A79"/>
    <w:multiLevelType w:val="hybridMultilevel"/>
    <w:tmpl w:val="648854EE"/>
    <w:lvl w:ilvl="0" w:tplc="041E5416">
      <w:start w:val="1"/>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
    <w:nsid w:val="117038A3"/>
    <w:multiLevelType w:val="hybridMultilevel"/>
    <w:tmpl w:val="1F125B10"/>
    <w:lvl w:ilvl="0" w:tplc="4009000F">
      <w:start w:val="1"/>
      <w:numFmt w:val="decimal"/>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13316AF1"/>
    <w:multiLevelType w:val="hybridMultilevel"/>
    <w:tmpl w:val="03E00A28"/>
    <w:lvl w:ilvl="0" w:tplc="FDECFE6A">
      <w:start w:val="1"/>
      <w:numFmt w:val="upperRoman"/>
      <w:lvlText w:val="%1."/>
      <w:lvlJc w:val="right"/>
      <w:pPr>
        <w:ind w:left="630" w:hanging="360"/>
      </w:pPr>
      <w:rPr>
        <w:color w:val="auto"/>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4">
    <w:nsid w:val="17D911F4"/>
    <w:multiLevelType w:val="hybridMultilevel"/>
    <w:tmpl w:val="D76A9F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62D2BC1"/>
    <w:multiLevelType w:val="hybridMultilevel"/>
    <w:tmpl w:val="7802406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39936EC3"/>
    <w:multiLevelType w:val="hybridMultilevel"/>
    <w:tmpl w:val="EC983DB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409F4E37"/>
    <w:multiLevelType w:val="hybridMultilevel"/>
    <w:tmpl w:val="69C064DA"/>
    <w:lvl w:ilvl="0" w:tplc="1E8067FC">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
    <w:nsid w:val="49FE6865"/>
    <w:multiLevelType w:val="hybridMultilevel"/>
    <w:tmpl w:val="4FEA17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B2E6BBE"/>
    <w:multiLevelType w:val="hybridMultilevel"/>
    <w:tmpl w:val="3D48787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nsid w:val="4F0D7E11"/>
    <w:multiLevelType w:val="hybridMultilevel"/>
    <w:tmpl w:val="2FDEB21A"/>
    <w:lvl w:ilvl="0" w:tplc="116253F6">
      <w:start w:val="6"/>
      <w:numFmt w:val="decimal"/>
      <w:lvlText w:val="%1."/>
      <w:lvlJc w:val="left"/>
      <w:pPr>
        <w:tabs>
          <w:tab w:val="num" w:pos="720"/>
        </w:tabs>
        <w:ind w:left="720" w:hanging="360"/>
      </w:pPr>
    </w:lvl>
    <w:lvl w:ilvl="1" w:tplc="6360EC50">
      <w:start w:val="1"/>
      <w:numFmt w:val="decimal"/>
      <w:lvlText w:val="%2."/>
      <w:lvlJc w:val="left"/>
      <w:pPr>
        <w:tabs>
          <w:tab w:val="num" w:pos="1440"/>
        </w:tabs>
        <w:ind w:left="1440" w:hanging="360"/>
      </w:pPr>
    </w:lvl>
    <w:lvl w:ilvl="2" w:tplc="69D8F80C" w:tentative="1">
      <w:start w:val="1"/>
      <w:numFmt w:val="decimal"/>
      <w:lvlText w:val="%3."/>
      <w:lvlJc w:val="left"/>
      <w:pPr>
        <w:tabs>
          <w:tab w:val="num" w:pos="2160"/>
        </w:tabs>
        <w:ind w:left="2160" w:hanging="360"/>
      </w:pPr>
    </w:lvl>
    <w:lvl w:ilvl="3" w:tplc="695C7556" w:tentative="1">
      <w:start w:val="1"/>
      <w:numFmt w:val="decimal"/>
      <w:lvlText w:val="%4."/>
      <w:lvlJc w:val="left"/>
      <w:pPr>
        <w:tabs>
          <w:tab w:val="num" w:pos="2880"/>
        </w:tabs>
        <w:ind w:left="2880" w:hanging="360"/>
      </w:pPr>
    </w:lvl>
    <w:lvl w:ilvl="4" w:tplc="C7E416C4" w:tentative="1">
      <w:start w:val="1"/>
      <w:numFmt w:val="decimal"/>
      <w:lvlText w:val="%5."/>
      <w:lvlJc w:val="left"/>
      <w:pPr>
        <w:tabs>
          <w:tab w:val="num" w:pos="3600"/>
        </w:tabs>
        <w:ind w:left="3600" w:hanging="360"/>
      </w:pPr>
    </w:lvl>
    <w:lvl w:ilvl="5" w:tplc="CF465BBC" w:tentative="1">
      <w:start w:val="1"/>
      <w:numFmt w:val="decimal"/>
      <w:lvlText w:val="%6."/>
      <w:lvlJc w:val="left"/>
      <w:pPr>
        <w:tabs>
          <w:tab w:val="num" w:pos="4320"/>
        </w:tabs>
        <w:ind w:left="4320" w:hanging="360"/>
      </w:pPr>
    </w:lvl>
    <w:lvl w:ilvl="6" w:tplc="C6A41C72" w:tentative="1">
      <w:start w:val="1"/>
      <w:numFmt w:val="decimal"/>
      <w:lvlText w:val="%7."/>
      <w:lvlJc w:val="left"/>
      <w:pPr>
        <w:tabs>
          <w:tab w:val="num" w:pos="5040"/>
        </w:tabs>
        <w:ind w:left="5040" w:hanging="360"/>
      </w:pPr>
    </w:lvl>
    <w:lvl w:ilvl="7" w:tplc="A850A4D6" w:tentative="1">
      <w:start w:val="1"/>
      <w:numFmt w:val="decimal"/>
      <w:lvlText w:val="%8."/>
      <w:lvlJc w:val="left"/>
      <w:pPr>
        <w:tabs>
          <w:tab w:val="num" w:pos="5760"/>
        </w:tabs>
        <w:ind w:left="5760" w:hanging="360"/>
      </w:pPr>
    </w:lvl>
    <w:lvl w:ilvl="8" w:tplc="2BEEA5D0" w:tentative="1">
      <w:start w:val="1"/>
      <w:numFmt w:val="decimal"/>
      <w:lvlText w:val="%9."/>
      <w:lvlJc w:val="left"/>
      <w:pPr>
        <w:tabs>
          <w:tab w:val="num" w:pos="6480"/>
        </w:tabs>
        <w:ind w:left="6480" w:hanging="360"/>
      </w:pPr>
    </w:lvl>
  </w:abstractNum>
  <w:abstractNum w:abstractNumId="11">
    <w:nsid w:val="54BF69A6"/>
    <w:multiLevelType w:val="hybridMultilevel"/>
    <w:tmpl w:val="E29065F2"/>
    <w:lvl w:ilvl="0" w:tplc="0C08F6F0">
      <w:start w:val="1"/>
      <w:numFmt w:val="decimal"/>
      <w:lvlText w:val="%1."/>
      <w:lvlJc w:val="left"/>
      <w:pPr>
        <w:ind w:left="720" w:hanging="360"/>
      </w:pPr>
      <w:rPr>
        <w:rFonts w:asciiTheme="minorHAnsi" w:eastAsiaTheme="minorHAnsi" w:hAnsiTheme="minorHAnsi" w:cstheme="minorBidi" w:hint="default"/>
        <w:b w:val="0"/>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02C4056"/>
    <w:multiLevelType w:val="hybridMultilevel"/>
    <w:tmpl w:val="B2D88D2A"/>
    <w:lvl w:ilvl="0" w:tplc="283E25A2">
      <w:start w:val="1"/>
      <w:numFmt w:val="bullet"/>
      <w:lvlText w:val=""/>
      <w:lvlJc w:val="left"/>
      <w:pPr>
        <w:tabs>
          <w:tab w:val="num" w:pos="720"/>
        </w:tabs>
        <w:ind w:left="720" w:hanging="360"/>
      </w:pPr>
      <w:rPr>
        <w:rFonts w:ascii="Wingdings 2" w:hAnsi="Wingdings 2" w:hint="default"/>
      </w:rPr>
    </w:lvl>
    <w:lvl w:ilvl="1" w:tplc="FE26846E" w:tentative="1">
      <w:start w:val="1"/>
      <w:numFmt w:val="bullet"/>
      <w:lvlText w:val=""/>
      <w:lvlJc w:val="left"/>
      <w:pPr>
        <w:tabs>
          <w:tab w:val="num" w:pos="1440"/>
        </w:tabs>
        <w:ind w:left="1440" w:hanging="360"/>
      </w:pPr>
      <w:rPr>
        <w:rFonts w:ascii="Wingdings 2" w:hAnsi="Wingdings 2" w:hint="default"/>
      </w:rPr>
    </w:lvl>
    <w:lvl w:ilvl="2" w:tplc="E3ACC65C" w:tentative="1">
      <w:start w:val="1"/>
      <w:numFmt w:val="bullet"/>
      <w:lvlText w:val=""/>
      <w:lvlJc w:val="left"/>
      <w:pPr>
        <w:tabs>
          <w:tab w:val="num" w:pos="2160"/>
        </w:tabs>
        <w:ind w:left="2160" w:hanging="360"/>
      </w:pPr>
      <w:rPr>
        <w:rFonts w:ascii="Wingdings 2" w:hAnsi="Wingdings 2" w:hint="default"/>
      </w:rPr>
    </w:lvl>
    <w:lvl w:ilvl="3" w:tplc="516291B0" w:tentative="1">
      <w:start w:val="1"/>
      <w:numFmt w:val="bullet"/>
      <w:lvlText w:val=""/>
      <w:lvlJc w:val="left"/>
      <w:pPr>
        <w:tabs>
          <w:tab w:val="num" w:pos="2880"/>
        </w:tabs>
        <w:ind w:left="2880" w:hanging="360"/>
      </w:pPr>
      <w:rPr>
        <w:rFonts w:ascii="Wingdings 2" w:hAnsi="Wingdings 2" w:hint="default"/>
      </w:rPr>
    </w:lvl>
    <w:lvl w:ilvl="4" w:tplc="91945D56" w:tentative="1">
      <w:start w:val="1"/>
      <w:numFmt w:val="bullet"/>
      <w:lvlText w:val=""/>
      <w:lvlJc w:val="left"/>
      <w:pPr>
        <w:tabs>
          <w:tab w:val="num" w:pos="3600"/>
        </w:tabs>
        <w:ind w:left="3600" w:hanging="360"/>
      </w:pPr>
      <w:rPr>
        <w:rFonts w:ascii="Wingdings 2" w:hAnsi="Wingdings 2" w:hint="default"/>
      </w:rPr>
    </w:lvl>
    <w:lvl w:ilvl="5" w:tplc="18F242B0" w:tentative="1">
      <w:start w:val="1"/>
      <w:numFmt w:val="bullet"/>
      <w:lvlText w:val=""/>
      <w:lvlJc w:val="left"/>
      <w:pPr>
        <w:tabs>
          <w:tab w:val="num" w:pos="4320"/>
        </w:tabs>
        <w:ind w:left="4320" w:hanging="360"/>
      </w:pPr>
      <w:rPr>
        <w:rFonts w:ascii="Wingdings 2" w:hAnsi="Wingdings 2" w:hint="default"/>
      </w:rPr>
    </w:lvl>
    <w:lvl w:ilvl="6" w:tplc="F06C1F16" w:tentative="1">
      <w:start w:val="1"/>
      <w:numFmt w:val="bullet"/>
      <w:lvlText w:val=""/>
      <w:lvlJc w:val="left"/>
      <w:pPr>
        <w:tabs>
          <w:tab w:val="num" w:pos="5040"/>
        </w:tabs>
        <w:ind w:left="5040" w:hanging="360"/>
      </w:pPr>
      <w:rPr>
        <w:rFonts w:ascii="Wingdings 2" w:hAnsi="Wingdings 2" w:hint="default"/>
      </w:rPr>
    </w:lvl>
    <w:lvl w:ilvl="7" w:tplc="F7B68B94" w:tentative="1">
      <w:start w:val="1"/>
      <w:numFmt w:val="bullet"/>
      <w:lvlText w:val=""/>
      <w:lvlJc w:val="left"/>
      <w:pPr>
        <w:tabs>
          <w:tab w:val="num" w:pos="5760"/>
        </w:tabs>
        <w:ind w:left="5760" w:hanging="360"/>
      </w:pPr>
      <w:rPr>
        <w:rFonts w:ascii="Wingdings 2" w:hAnsi="Wingdings 2" w:hint="default"/>
      </w:rPr>
    </w:lvl>
    <w:lvl w:ilvl="8" w:tplc="554823C8" w:tentative="1">
      <w:start w:val="1"/>
      <w:numFmt w:val="bullet"/>
      <w:lvlText w:val=""/>
      <w:lvlJc w:val="left"/>
      <w:pPr>
        <w:tabs>
          <w:tab w:val="num" w:pos="6480"/>
        </w:tabs>
        <w:ind w:left="6480" w:hanging="360"/>
      </w:pPr>
      <w:rPr>
        <w:rFonts w:ascii="Wingdings 2" w:hAnsi="Wingdings 2" w:hint="default"/>
      </w:rPr>
    </w:lvl>
  </w:abstractNum>
  <w:abstractNum w:abstractNumId="13">
    <w:nsid w:val="606B4510"/>
    <w:multiLevelType w:val="hybridMultilevel"/>
    <w:tmpl w:val="6CB6FD1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617C2358"/>
    <w:multiLevelType w:val="hybridMultilevel"/>
    <w:tmpl w:val="52DACD46"/>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5">
    <w:nsid w:val="65ED06D6"/>
    <w:multiLevelType w:val="multilevel"/>
    <w:tmpl w:val="F7AABCB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AF75AFB"/>
    <w:multiLevelType w:val="hybridMultilevel"/>
    <w:tmpl w:val="83D29FD2"/>
    <w:lvl w:ilvl="0" w:tplc="E3A84BCE">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
    <w:nsid w:val="73637757"/>
    <w:multiLevelType w:val="hybridMultilevel"/>
    <w:tmpl w:val="32C40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14"/>
  </w:num>
  <w:num w:numId="4">
    <w:abstractNumId w:val="12"/>
  </w:num>
  <w:num w:numId="5">
    <w:abstractNumId w:val="15"/>
  </w:num>
  <w:num w:numId="6">
    <w:abstractNumId w:val="3"/>
  </w:num>
  <w:num w:numId="7">
    <w:abstractNumId w:val="11"/>
  </w:num>
  <w:num w:numId="8">
    <w:abstractNumId w:val="10"/>
  </w:num>
  <w:num w:numId="9">
    <w:abstractNumId w:val="1"/>
  </w:num>
  <w:num w:numId="10">
    <w:abstractNumId w:val="13"/>
  </w:num>
  <w:num w:numId="11">
    <w:abstractNumId w:val="8"/>
  </w:num>
  <w:num w:numId="12">
    <w:abstractNumId w:val="2"/>
  </w:num>
  <w:num w:numId="13">
    <w:abstractNumId w:val="16"/>
  </w:num>
  <w:num w:numId="14">
    <w:abstractNumId w:val="7"/>
  </w:num>
  <w:num w:numId="15">
    <w:abstractNumId w:val="9"/>
  </w:num>
  <w:num w:numId="16">
    <w:abstractNumId w:val="4"/>
  </w:num>
  <w:num w:numId="17">
    <w:abstractNumId w:val="17"/>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979FD"/>
    <w:rsid w:val="00001430"/>
    <w:rsid w:val="000019EF"/>
    <w:rsid w:val="0000419E"/>
    <w:rsid w:val="000048B6"/>
    <w:rsid w:val="00006656"/>
    <w:rsid w:val="00007D87"/>
    <w:rsid w:val="00015442"/>
    <w:rsid w:val="00016F37"/>
    <w:rsid w:val="00021F54"/>
    <w:rsid w:val="000241FB"/>
    <w:rsid w:val="000315C3"/>
    <w:rsid w:val="0003175C"/>
    <w:rsid w:val="000324CD"/>
    <w:rsid w:val="0003549B"/>
    <w:rsid w:val="0004379F"/>
    <w:rsid w:val="00046215"/>
    <w:rsid w:val="000468BC"/>
    <w:rsid w:val="0005332D"/>
    <w:rsid w:val="00053F7A"/>
    <w:rsid w:val="00055A8B"/>
    <w:rsid w:val="00057864"/>
    <w:rsid w:val="000606C1"/>
    <w:rsid w:val="000646D0"/>
    <w:rsid w:val="00065F11"/>
    <w:rsid w:val="000677C1"/>
    <w:rsid w:val="00075AB4"/>
    <w:rsid w:val="00080A72"/>
    <w:rsid w:val="00082A37"/>
    <w:rsid w:val="0008548B"/>
    <w:rsid w:val="000A1CC1"/>
    <w:rsid w:val="000A351F"/>
    <w:rsid w:val="000A575A"/>
    <w:rsid w:val="000B5054"/>
    <w:rsid w:val="000B7CCC"/>
    <w:rsid w:val="000B7CE0"/>
    <w:rsid w:val="000C3395"/>
    <w:rsid w:val="000C696D"/>
    <w:rsid w:val="000D013A"/>
    <w:rsid w:val="000D0875"/>
    <w:rsid w:val="000D16B7"/>
    <w:rsid w:val="000D41C3"/>
    <w:rsid w:val="000D42D4"/>
    <w:rsid w:val="000E14D1"/>
    <w:rsid w:val="000E76B0"/>
    <w:rsid w:val="000F0339"/>
    <w:rsid w:val="000F180F"/>
    <w:rsid w:val="000F6B44"/>
    <w:rsid w:val="001011DE"/>
    <w:rsid w:val="0010213E"/>
    <w:rsid w:val="00107ECC"/>
    <w:rsid w:val="00116034"/>
    <w:rsid w:val="00121F66"/>
    <w:rsid w:val="00122AF3"/>
    <w:rsid w:val="00123EA6"/>
    <w:rsid w:val="00125D3C"/>
    <w:rsid w:val="00126E7D"/>
    <w:rsid w:val="00127736"/>
    <w:rsid w:val="00127BC3"/>
    <w:rsid w:val="001326CE"/>
    <w:rsid w:val="00136C11"/>
    <w:rsid w:val="00136CB9"/>
    <w:rsid w:val="0014084A"/>
    <w:rsid w:val="00140FDC"/>
    <w:rsid w:val="00143DB5"/>
    <w:rsid w:val="00145150"/>
    <w:rsid w:val="00153F49"/>
    <w:rsid w:val="001548F8"/>
    <w:rsid w:val="00154DC5"/>
    <w:rsid w:val="00161554"/>
    <w:rsid w:val="00161DC2"/>
    <w:rsid w:val="00161EAD"/>
    <w:rsid w:val="00165256"/>
    <w:rsid w:val="00166E48"/>
    <w:rsid w:val="00175162"/>
    <w:rsid w:val="00175935"/>
    <w:rsid w:val="00175F28"/>
    <w:rsid w:val="00182B46"/>
    <w:rsid w:val="001863D4"/>
    <w:rsid w:val="00194698"/>
    <w:rsid w:val="00194DC1"/>
    <w:rsid w:val="00196662"/>
    <w:rsid w:val="001A08EE"/>
    <w:rsid w:val="001A6FF7"/>
    <w:rsid w:val="001B0E15"/>
    <w:rsid w:val="001B4821"/>
    <w:rsid w:val="001C1952"/>
    <w:rsid w:val="001C5EA8"/>
    <w:rsid w:val="001C5EF8"/>
    <w:rsid w:val="001C6F1F"/>
    <w:rsid w:val="001D186B"/>
    <w:rsid w:val="001D2012"/>
    <w:rsid w:val="001D3010"/>
    <w:rsid w:val="001E3141"/>
    <w:rsid w:val="001E695F"/>
    <w:rsid w:val="001E7B01"/>
    <w:rsid w:val="001E7BEB"/>
    <w:rsid w:val="001E7EB4"/>
    <w:rsid w:val="001F0102"/>
    <w:rsid w:val="001F5167"/>
    <w:rsid w:val="00200A16"/>
    <w:rsid w:val="002046AB"/>
    <w:rsid w:val="00205F1B"/>
    <w:rsid w:val="00207458"/>
    <w:rsid w:val="00207D81"/>
    <w:rsid w:val="002138AE"/>
    <w:rsid w:val="00222740"/>
    <w:rsid w:val="00222C53"/>
    <w:rsid w:val="00222CA2"/>
    <w:rsid w:val="00223E76"/>
    <w:rsid w:val="00224B55"/>
    <w:rsid w:val="00226FB6"/>
    <w:rsid w:val="002270A2"/>
    <w:rsid w:val="002347E0"/>
    <w:rsid w:val="002452B5"/>
    <w:rsid w:val="002467E9"/>
    <w:rsid w:val="00246B60"/>
    <w:rsid w:val="002507E9"/>
    <w:rsid w:val="00250F08"/>
    <w:rsid w:val="0025602E"/>
    <w:rsid w:val="0025608D"/>
    <w:rsid w:val="00261E0F"/>
    <w:rsid w:val="002634CE"/>
    <w:rsid w:val="002638FE"/>
    <w:rsid w:val="00264F9A"/>
    <w:rsid w:val="00266BE6"/>
    <w:rsid w:val="002671C6"/>
    <w:rsid w:val="00270313"/>
    <w:rsid w:val="00270B60"/>
    <w:rsid w:val="002712D8"/>
    <w:rsid w:val="002717FC"/>
    <w:rsid w:val="00272826"/>
    <w:rsid w:val="00274572"/>
    <w:rsid w:val="00276291"/>
    <w:rsid w:val="0027730B"/>
    <w:rsid w:val="00277893"/>
    <w:rsid w:val="00283F4F"/>
    <w:rsid w:val="00285A33"/>
    <w:rsid w:val="00287F5F"/>
    <w:rsid w:val="00290716"/>
    <w:rsid w:val="002946C3"/>
    <w:rsid w:val="0029573C"/>
    <w:rsid w:val="002A0481"/>
    <w:rsid w:val="002A0943"/>
    <w:rsid w:val="002A1FBB"/>
    <w:rsid w:val="002A2757"/>
    <w:rsid w:val="002A48A3"/>
    <w:rsid w:val="002B2BE9"/>
    <w:rsid w:val="002B7438"/>
    <w:rsid w:val="002C3E8E"/>
    <w:rsid w:val="002C7C05"/>
    <w:rsid w:val="002D0841"/>
    <w:rsid w:val="002D42F1"/>
    <w:rsid w:val="002E3D5A"/>
    <w:rsid w:val="002E6F9E"/>
    <w:rsid w:val="002F0454"/>
    <w:rsid w:val="002F4808"/>
    <w:rsid w:val="00300B6E"/>
    <w:rsid w:val="00302A49"/>
    <w:rsid w:val="00304F94"/>
    <w:rsid w:val="00305FE0"/>
    <w:rsid w:val="0031284D"/>
    <w:rsid w:val="003131BC"/>
    <w:rsid w:val="0031510B"/>
    <w:rsid w:val="00317CE3"/>
    <w:rsid w:val="00320354"/>
    <w:rsid w:val="00320668"/>
    <w:rsid w:val="0032479A"/>
    <w:rsid w:val="00327328"/>
    <w:rsid w:val="003323F4"/>
    <w:rsid w:val="003324F1"/>
    <w:rsid w:val="00335A22"/>
    <w:rsid w:val="00335ED3"/>
    <w:rsid w:val="00337531"/>
    <w:rsid w:val="003419BC"/>
    <w:rsid w:val="00342594"/>
    <w:rsid w:val="003439DF"/>
    <w:rsid w:val="00346770"/>
    <w:rsid w:val="003531B3"/>
    <w:rsid w:val="003545D6"/>
    <w:rsid w:val="00354E5E"/>
    <w:rsid w:val="0035519D"/>
    <w:rsid w:val="00356586"/>
    <w:rsid w:val="00357216"/>
    <w:rsid w:val="00357D40"/>
    <w:rsid w:val="0036211D"/>
    <w:rsid w:val="003645DA"/>
    <w:rsid w:val="00375D45"/>
    <w:rsid w:val="00377D63"/>
    <w:rsid w:val="00380BFB"/>
    <w:rsid w:val="0038336F"/>
    <w:rsid w:val="00385E48"/>
    <w:rsid w:val="0038782D"/>
    <w:rsid w:val="003929CF"/>
    <w:rsid w:val="00395242"/>
    <w:rsid w:val="003A04B6"/>
    <w:rsid w:val="003A0823"/>
    <w:rsid w:val="003A6CFB"/>
    <w:rsid w:val="003A7368"/>
    <w:rsid w:val="003A79B4"/>
    <w:rsid w:val="003B3511"/>
    <w:rsid w:val="003B3D14"/>
    <w:rsid w:val="003D0A6B"/>
    <w:rsid w:val="003D0E1B"/>
    <w:rsid w:val="003D21D6"/>
    <w:rsid w:val="003D2CF3"/>
    <w:rsid w:val="003D5339"/>
    <w:rsid w:val="003D67A9"/>
    <w:rsid w:val="003E178B"/>
    <w:rsid w:val="003E1936"/>
    <w:rsid w:val="003E305A"/>
    <w:rsid w:val="003E5C10"/>
    <w:rsid w:val="003E7D4D"/>
    <w:rsid w:val="003F3075"/>
    <w:rsid w:val="003F45BD"/>
    <w:rsid w:val="003F5C50"/>
    <w:rsid w:val="003F640A"/>
    <w:rsid w:val="00400ACE"/>
    <w:rsid w:val="00402B72"/>
    <w:rsid w:val="00403771"/>
    <w:rsid w:val="00403CA5"/>
    <w:rsid w:val="00403FCA"/>
    <w:rsid w:val="0040582B"/>
    <w:rsid w:val="00407136"/>
    <w:rsid w:val="0041048C"/>
    <w:rsid w:val="00411E97"/>
    <w:rsid w:val="0041395A"/>
    <w:rsid w:val="0041574B"/>
    <w:rsid w:val="00421988"/>
    <w:rsid w:val="00425201"/>
    <w:rsid w:val="00426643"/>
    <w:rsid w:val="00433E14"/>
    <w:rsid w:val="004358A8"/>
    <w:rsid w:val="004432A4"/>
    <w:rsid w:val="004435C8"/>
    <w:rsid w:val="0044440C"/>
    <w:rsid w:val="00446D3F"/>
    <w:rsid w:val="00453D3E"/>
    <w:rsid w:val="00455C27"/>
    <w:rsid w:val="00456B42"/>
    <w:rsid w:val="00457AEE"/>
    <w:rsid w:val="00461A3B"/>
    <w:rsid w:val="00463B34"/>
    <w:rsid w:val="00465152"/>
    <w:rsid w:val="00475221"/>
    <w:rsid w:val="004767E6"/>
    <w:rsid w:val="00480423"/>
    <w:rsid w:val="004853DF"/>
    <w:rsid w:val="004916D3"/>
    <w:rsid w:val="00495D75"/>
    <w:rsid w:val="00497EDE"/>
    <w:rsid w:val="004A022A"/>
    <w:rsid w:val="004A0896"/>
    <w:rsid w:val="004A4449"/>
    <w:rsid w:val="004A4534"/>
    <w:rsid w:val="004A4F88"/>
    <w:rsid w:val="004A5293"/>
    <w:rsid w:val="004B30B9"/>
    <w:rsid w:val="004B7236"/>
    <w:rsid w:val="004C1C38"/>
    <w:rsid w:val="004C49FB"/>
    <w:rsid w:val="004D0AF4"/>
    <w:rsid w:val="004E0D0B"/>
    <w:rsid w:val="004E0F8C"/>
    <w:rsid w:val="004E320F"/>
    <w:rsid w:val="004E513E"/>
    <w:rsid w:val="004F2661"/>
    <w:rsid w:val="004F36D9"/>
    <w:rsid w:val="004F4CFC"/>
    <w:rsid w:val="00503AF5"/>
    <w:rsid w:val="00506E2B"/>
    <w:rsid w:val="00506EB4"/>
    <w:rsid w:val="00512193"/>
    <w:rsid w:val="00512AF9"/>
    <w:rsid w:val="00517387"/>
    <w:rsid w:val="00523DE9"/>
    <w:rsid w:val="00525561"/>
    <w:rsid w:val="00525B12"/>
    <w:rsid w:val="00527135"/>
    <w:rsid w:val="00527143"/>
    <w:rsid w:val="00527652"/>
    <w:rsid w:val="005327C5"/>
    <w:rsid w:val="00532E08"/>
    <w:rsid w:val="00540CDA"/>
    <w:rsid w:val="00541990"/>
    <w:rsid w:val="00542AC2"/>
    <w:rsid w:val="00542B68"/>
    <w:rsid w:val="00543A76"/>
    <w:rsid w:val="00544033"/>
    <w:rsid w:val="005445D1"/>
    <w:rsid w:val="00546995"/>
    <w:rsid w:val="0054740E"/>
    <w:rsid w:val="0054763E"/>
    <w:rsid w:val="00550FD6"/>
    <w:rsid w:val="0055201C"/>
    <w:rsid w:val="005557DF"/>
    <w:rsid w:val="00564DB5"/>
    <w:rsid w:val="005663CC"/>
    <w:rsid w:val="005709F8"/>
    <w:rsid w:val="0057243C"/>
    <w:rsid w:val="00573534"/>
    <w:rsid w:val="005743C0"/>
    <w:rsid w:val="00575140"/>
    <w:rsid w:val="00575932"/>
    <w:rsid w:val="005804E5"/>
    <w:rsid w:val="0058304B"/>
    <w:rsid w:val="005866CB"/>
    <w:rsid w:val="0059652D"/>
    <w:rsid w:val="005A2057"/>
    <w:rsid w:val="005A5D5F"/>
    <w:rsid w:val="005A6AEC"/>
    <w:rsid w:val="005B68BE"/>
    <w:rsid w:val="005B73D1"/>
    <w:rsid w:val="005C2984"/>
    <w:rsid w:val="005C5507"/>
    <w:rsid w:val="005D3993"/>
    <w:rsid w:val="005E5FC4"/>
    <w:rsid w:val="005F1408"/>
    <w:rsid w:val="005F148D"/>
    <w:rsid w:val="005F1BC0"/>
    <w:rsid w:val="005F36C1"/>
    <w:rsid w:val="005F609E"/>
    <w:rsid w:val="005F7BA8"/>
    <w:rsid w:val="005F7BB7"/>
    <w:rsid w:val="006004BE"/>
    <w:rsid w:val="0060267A"/>
    <w:rsid w:val="0061036C"/>
    <w:rsid w:val="00610C63"/>
    <w:rsid w:val="00611CFA"/>
    <w:rsid w:val="006145B5"/>
    <w:rsid w:val="00614C32"/>
    <w:rsid w:val="00615709"/>
    <w:rsid w:val="006163C7"/>
    <w:rsid w:val="006218EB"/>
    <w:rsid w:val="00621F62"/>
    <w:rsid w:val="006224DF"/>
    <w:rsid w:val="00623442"/>
    <w:rsid w:val="00626652"/>
    <w:rsid w:val="00630A09"/>
    <w:rsid w:val="00635912"/>
    <w:rsid w:val="0063592F"/>
    <w:rsid w:val="00635CA4"/>
    <w:rsid w:val="00637505"/>
    <w:rsid w:val="00637714"/>
    <w:rsid w:val="00637E18"/>
    <w:rsid w:val="00640F55"/>
    <w:rsid w:val="006431D0"/>
    <w:rsid w:val="00645701"/>
    <w:rsid w:val="00647CEF"/>
    <w:rsid w:val="0065508E"/>
    <w:rsid w:val="00656AEB"/>
    <w:rsid w:val="0065737D"/>
    <w:rsid w:val="006619B0"/>
    <w:rsid w:val="00662F92"/>
    <w:rsid w:val="0066616D"/>
    <w:rsid w:val="0066650B"/>
    <w:rsid w:val="006721E7"/>
    <w:rsid w:val="0067792F"/>
    <w:rsid w:val="006852CC"/>
    <w:rsid w:val="00693636"/>
    <w:rsid w:val="00694C90"/>
    <w:rsid w:val="006963BD"/>
    <w:rsid w:val="00696485"/>
    <w:rsid w:val="006A336A"/>
    <w:rsid w:val="006A4EE3"/>
    <w:rsid w:val="006B1E64"/>
    <w:rsid w:val="006B2599"/>
    <w:rsid w:val="006B27F6"/>
    <w:rsid w:val="006B53DD"/>
    <w:rsid w:val="006B7C6A"/>
    <w:rsid w:val="006C0CC1"/>
    <w:rsid w:val="006C0E92"/>
    <w:rsid w:val="006C0F80"/>
    <w:rsid w:val="006C391C"/>
    <w:rsid w:val="006C79D7"/>
    <w:rsid w:val="006D7D4A"/>
    <w:rsid w:val="006E3F61"/>
    <w:rsid w:val="006E43C7"/>
    <w:rsid w:val="006E6ACD"/>
    <w:rsid w:val="006F0265"/>
    <w:rsid w:val="006F4459"/>
    <w:rsid w:val="006F4C66"/>
    <w:rsid w:val="006F7097"/>
    <w:rsid w:val="006F7339"/>
    <w:rsid w:val="00707755"/>
    <w:rsid w:val="00713BDB"/>
    <w:rsid w:val="0071745F"/>
    <w:rsid w:val="00720B6A"/>
    <w:rsid w:val="00722140"/>
    <w:rsid w:val="00724031"/>
    <w:rsid w:val="00724EEF"/>
    <w:rsid w:val="00726F0D"/>
    <w:rsid w:val="00727318"/>
    <w:rsid w:val="00727746"/>
    <w:rsid w:val="00731DC0"/>
    <w:rsid w:val="00741981"/>
    <w:rsid w:val="007435C4"/>
    <w:rsid w:val="0074427C"/>
    <w:rsid w:val="00744CC4"/>
    <w:rsid w:val="00745A89"/>
    <w:rsid w:val="007460B9"/>
    <w:rsid w:val="007514F0"/>
    <w:rsid w:val="007570EF"/>
    <w:rsid w:val="00763B57"/>
    <w:rsid w:val="00763DF8"/>
    <w:rsid w:val="00764A66"/>
    <w:rsid w:val="00771D99"/>
    <w:rsid w:val="00775202"/>
    <w:rsid w:val="00775FBC"/>
    <w:rsid w:val="00776842"/>
    <w:rsid w:val="00780CFD"/>
    <w:rsid w:val="00781F80"/>
    <w:rsid w:val="0079216C"/>
    <w:rsid w:val="00792C7C"/>
    <w:rsid w:val="007962F9"/>
    <w:rsid w:val="007A12A3"/>
    <w:rsid w:val="007A2423"/>
    <w:rsid w:val="007A3559"/>
    <w:rsid w:val="007A6521"/>
    <w:rsid w:val="007A7645"/>
    <w:rsid w:val="007B242E"/>
    <w:rsid w:val="007B49C4"/>
    <w:rsid w:val="007B5DCD"/>
    <w:rsid w:val="007B6056"/>
    <w:rsid w:val="007B7D10"/>
    <w:rsid w:val="007C086D"/>
    <w:rsid w:val="007C4513"/>
    <w:rsid w:val="007D266B"/>
    <w:rsid w:val="007D49AC"/>
    <w:rsid w:val="007D7900"/>
    <w:rsid w:val="007E0E2C"/>
    <w:rsid w:val="007E1EC3"/>
    <w:rsid w:val="007E5239"/>
    <w:rsid w:val="007E59CF"/>
    <w:rsid w:val="007E61B8"/>
    <w:rsid w:val="007E635B"/>
    <w:rsid w:val="007E7D9B"/>
    <w:rsid w:val="007F4BF2"/>
    <w:rsid w:val="007F6500"/>
    <w:rsid w:val="00803845"/>
    <w:rsid w:val="00811E13"/>
    <w:rsid w:val="00812966"/>
    <w:rsid w:val="00812F81"/>
    <w:rsid w:val="00813AD0"/>
    <w:rsid w:val="00817808"/>
    <w:rsid w:val="00820478"/>
    <w:rsid w:val="00821C13"/>
    <w:rsid w:val="008221F4"/>
    <w:rsid w:val="00830557"/>
    <w:rsid w:val="00837677"/>
    <w:rsid w:val="008421D2"/>
    <w:rsid w:val="008427DE"/>
    <w:rsid w:val="008428D2"/>
    <w:rsid w:val="00842B3F"/>
    <w:rsid w:val="008450F0"/>
    <w:rsid w:val="0084722E"/>
    <w:rsid w:val="008542EA"/>
    <w:rsid w:val="0085555D"/>
    <w:rsid w:val="008565EC"/>
    <w:rsid w:val="00857682"/>
    <w:rsid w:val="00862B5B"/>
    <w:rsid w:val="00865C9D"/>
    <w:rsid w:val="00871782"/>
    <w:rsid w:val="008732CE"/>
    <w:rsid w:val="008766CA"/>
    <w:rsid w:val="00886C12"/>
    <w:rsid w:val="00886FFE"/>
    <w:rsid w:val="00893388"/>
    <w:rsid w:val="008A50D1"/>
    <w:rsid w:val="008A5DBD"/>
    <w:rsid w:val="008A6A1C"/>
    <w:rsid w:val="008B1D80"/>
    <w:rsid w:val="008B249D"/>
    <w:rsid w:val="008B32EE"/>
    <w:rsid w:val="008B3CA2"/>
    <w:rsid w:val="008B54A7"/>
    <w:rsid w:val="008B6DEB"/>
    <w:rsid w:val="008B72F5"/>
    <w:rsid w:val="008B78C7"/>
    <w:rsid w:val="008C2711"/>
    <w:rsid w:val="008C3D66"/>
    <w:rsid w:val="008D2A4D"/>
    <w:rsid w:val="008D2E0C"/>
    <w:rsid w:val="008D63E4"/>
    <w:rsid w:val="008D68A7"/>
    <w:rsid w:val="008E7857"/>
    <w:rsid w:val="008F2D93"/>
    <w:rsid w:val="008F5F9B"/>
    <w:rsid w:val="00905157"/>
    <w:rsid w:val="00906844"/>
    <w:rsid w:val="00910BDB"/>
    <w:rsid w:val="00912E7E"/>
    <w:rsid w:val="00912FE6"/>
    <w:rsid w:val="009159D5"/>
    <w:rsid w:val="00916557"/>
    <w:rsid w:val="00916FD6"/>
    <w:rsid w:val="00917AA8"/>
    <w:rsid w:val="00917F48"/>
    <w:rsid w:val="009266C8"/>
    <w:rsid w:val="00926F9D"/>
    <w:rsid w:val="00931AD1"/>
    <w:rsid w:val="00932ABC"/>
    <w:rsid w:val="00932E02"/>
    <w:rsid w:val="00933580"/>
    <w:rsid w:val="00937169"/>
    <w:rsid w:val="00940587"/>
    <w:rsid w:val="00940A3D"/>
    <w:rsid w:val="00940F9D"/>
    <w:rsid w:val="00947370"/>
    <w:rsid w:val="009550F1"/>
    <w:rsid w:val="00955F18"/>
    <w:rsid w:val="00960637"/>
    <w:rsid w:val="00961F53"/>
    <w:rsid w:val="00966578"/>
    <w:rsid w:val="00966B58"/>
    <w:rsid w:val="009721F0"/>
    <w:rsid w:val="009743F2"/>
    <w:rsid w:val="0097720A"/>
    <w:rsid w:val="00984BF1"/>
    <w:rsid w:val="00990C1C"/>
    <w:rsid w:val="00991654"/>
    <w:rsid w:val="00996E96"/>
    <w:rsid w:val="009979FD"/>
    <w:rsid w:val="009A2647"/>
    <w:rsid w:val="009A37DF"/>
    <w:rsid w:val="009A5FD4"/>
    <w:rsid w:val="009A7DBC"/>
    <w:rsid w:val="009B3D7A"/>
    <w:rsid w:val="009B3F61"/>
    <w:rsid w:val="009B6570"/>
    <w:rsid w:val="009B6BD0"/>
    <w:rsid w:val="009B7C3F"/>
    <w:rsid w:val="009C0343"/>
    <w:rsid w:val="009C067E"/>
    <w:rsid w:val="009C561F"/>
    <w:rsid w:val="009C5B1B"/>
    <w:rsid w:val="009C6905"/>
    <w:rsid w:val="009D1083"/>
    <w:rsid w:val="009D10DE"/>
    <w:rsid w:val="009E7755"/>
    <w:rsid w:val="009F08D4"/>
    <w:rsid w:val="009F5091"/>
    <w:rsid w:val="00A03034"/>
    <w:rsid w:val="00A04281"/>
    <w:rsid w:val="00A05D02"/>
    <w:rsid w:val="00A06237"/>
    <w:rsid w:val="00A06356"/>
    <w:rsid w:val="00A11191"/>
    <w:rsid w:val="00A136E3"/>
    <w:rsid w:val="00A14EF7"/>
    <w:rsid w:val="00A16DA3"/>
    <w:rsid w:val="00A17F35"/>
    <w:rsid w:val="00A26848"/>
    <w:rsid w:val="00A35D71"/>
    <w:rsid w:val="00A41017"/>
    <w:rsid w:val="00A41637"/>
    <w:rsid w:val="00A46332"/>
    <w:rsid w:val="00A51EBF"/>
    <w:rsid w:val="00A542EC"/>
    <w:rsid w:val="00A55716"/>
    <w:rsid w:val="00A56E6A"/>
    <w:rsid w:val="00A619E7"/>
    <w:rsid w:val="00A64144"/>
    <w:rsid w:val="00A64DC3"/>
    <w:rsid w:val="00A6655D"/>
    <w:rsid w:val="00A66D5D"/>
    <w:rsid w:val="00A702C2"/>
    <w:rsid w:val="00A745E0"/>
    <w:rsid w:val="00A86849"/>
    <w:rsid w:val="00A931E0"/>
    <w:rsid w:val="00A96A3B"/>
    <w:rsid w:val="00AA2583"/>
    <w:rsid w:val="00AA42B4"/>
    <w:rsid w:val="00AA4785"/>
    <w:rsid w:val="00AA709F"/>
    <w:rsid w:val="00AB2B96"/>
    <w:rsid w:val="00AB3AC0"/>
    <w:rsid w:val="00AB6276"/>
    <w:rsid w:val="00AB62CD"/>
    <w:rsid w:val="00AB67B5"/>
    <w:rsid w:val="00AC2AF0"/>
    <w:rsid w:val="00AC3622"/>
    <w:rsid w:val="00AC66C5"/>
    <w:rsid w:val="00AD052B"/>
    <w:rsid w:val="00AD36BD"/>
    <w:rsid w:val="00AD6322"/>
    <w:rsid w:val="00AE0343"/>
    <w:rsid w:val="00AE262B"/>
    <w:rsid w:val="00AE28F1"/>
    <w:rsid w:val="00AE4D7F"/>
    <w:rsid w:val="00AE65B0"/>
    <w:rsid w:val="00AE6CE9"/>
    <w:rsid w:val="00AF3A13"/>
    <w:rsid w:val="00AF7A27"/>
    <w:rsid w:val="00B11239"/>
    <w:rsid w:val="00B12BA5"/>
    <w:rsid w:val="00B13232"/>
    <w:rsid w:val="00B160E6"/>
    <w:rsid w:val="00B212F6"/>
    <w:rsid w:val="00B22266"/>
    <w:rsid w:val="00B24B9E"/>
    <w:rsid w:val="00B26104"/>
    <w:rsid w:val="00B304D6"/>
    <w:rsid w:val="00B357D8"/>
    <w:rsid w:val="00B37054"/>
    <w:rsid w:val="00B40C8F"/>
    <w:rsid w:val="00B42084"/>
    <w:rsid w:val="00B468C2"/>
    <w:rsid w:val="00B46F5C"/>
    <w:rsid w:val="00B50751"/>
    <w:rsid w:val="00B548A3"/>
    <w:rsid w:val="00B6349A"/>
    <w:rsid w:val="00B645FA"/>
    <w:rsid w:val="00B71AA0"/>
    <w:rsid w:val="00B739CB"/>
    <w:rsid w:val="00B74BB2"/>
    <w:rsid w:val="00B758C7"/>
    <w:rsid w:val="00B80FA6"/>
    <w:rsid w:val="00B8238D"/>
    <w:rsid w:val="00B8398F"/>
    <w:rsid w:val="00B860D0"/>
    <w:rsid w:val="00B90329"/>
    <w:rsid w:val="00B92001"/>
    <w:rsid w:val="00B9724D"/>
    <w:rsid w:val="00BA05C0"/>
    <w:rsid w:val="00BA132F"/>
    <w:rsid w:val="00BA7798"/>
    <w:rsid w:val="00BA7F0A"/>
    <w:rsid w:val="00BB145A"/>
    <w:rsid w:val="00BB69B7"/>
    <w:rsid w:val="00BC1D72"/>
    <w:rsid w:val="00BC574E"/>
    <w:rsid w:val="00BD3F0C"/>
    <w:rsid w:val="00BD63DB"/>
    <w:rsid w:val="00BD66CC"/>
    <w:rsid w:val="00BE01DB"/>
    <w:rsid w:val="00BE0CF3"/>
    <w:rsid w:val="00BE0DFB"/>
    <w:rsid w:val="00BE22E0"/>
    <w:rsid w:val="00BE3CEE"/>
    <w:rsid w:val="00BE532E"/>
    <w:rsid w:val="00BF2D6C"/>
    <w:rsid w:val="00BF4B5C"/>
    <w:rsid w:val="00BF4B98"/>
    <w:rsid w:val="00BF627E"/>
    <w:rsid w:val="00BF6A03"/>
    <w:rsid w:val="00BF7C3C"/>
    <w:rsid w:val="00C00BD9"/>
    <w:rsid w:val="00C01AC8"/>
    <w:rsid w:val="00C03D4D"/>
    <w:rsid w:val="00C04091"/>
    <w:rsid w:val="00C04257"/>
    <w:rsid w:val="00C04643"/>
    <w:rsid w:val="00C06E36"/>
    <w:rsid w:val="00C070BE"/>
    <w:rsid w:val="00C10521"/>
    <w:rsid w:val="00C10718"/>
    <w:rsid w:val="00C127E6"/>
    <w:rsid w:val="00C1689A"/>
    <w:rsid w:val="00C17E88"/>
    <w:rsid w:val="00C238B7"/>
    <w:rsid w:val="00C243EF"/>
    <w:rsid w:val="00C24FF1"/>
    <w:rsid w:val="00C26956"/>
    <w:rsid w:val="00C26D65"/>
    <w:rsid w:val="00C32046"/>
    <w:rsid w:val="00C32643"/>
    <w:rsid w:val="00C34736"/>
    <w:rsid w:val="00C369A2"/>
    <w:rsid w:val="00C36CF9"/>
    <w:rsid w:val="00C4244E"/>
    <w:rsid w:val="00C4793A"/>
    <w:rsid w:val="00C60A1B"/>
    <w:rsid w:val="00C631A1"/>
    <w:rsid w:val="00C668F6"/>
    <w:rsid w:val="00C6776D"/>
    <w:rsid w:val="00C67A89"/>
    <w:rsid w:val="00C71231"/>
    <w:rsid w:val="00C71CBF"/>
    <w:rsid w:val="00C75305"/>
    <w:rsid w:val="00C770C7"/>
    <w:rsid w:val="00C77264"/>
    <w:rsid w:val="00C80B8D"/>
    <w:rsid w:val="00C84163"/>
    <w:rsid w:val="00C862C7"/>
    <w:rsid w:val="00C90D55"/>
    <w:rsid w:val="00C91CCD"/>
    <w:rsid w:val="00C929D6"/>
    <w:rsid w:val="00C97800"/>
    <w:rsid w:val="00CA064A"/>
    <w:rsid w:val="00CA1553"/>
    <w:rsid w:val="00CA1743"/>
    <w:rsid w:val="00CA518C"/>
    <w:rsid w:val="00CB115D"/>
    <w:rsid w:val="00CB2033"/>
    <w:rsid w:val="00CB5C49"/>
    <w:rsid w:val="00CC2CFC"/>
    <w:rsid w:val="00CC3F19"/>
    <w:rsid w:val="00CD103A"/>
    <w:rsid w:val="00CD4C55"/>
    <w:rsid w:val="00CD6204"/>
    <w:rsid w:val="00CE2C96"/>
    <w:rsid w:val="00CE34F1"/>
    <w:rsid w:val="00CE44B1"/>
    <w:rsid w:val="00CE55D1"/>
    <w:rsid w:val="00CE5F8F"/>
    <w:rsid w:val="00CE7E6A"/>
    <w:rsid w:val="00CF2686"/>
    <w:rsid w:val="00CF67AA"/>
    <w:rsid w:val="00D07B35"/>
    <w:rsid w:val="00D1163E"/>
    <w:rsid w:val="00D211F6"/>
    <w:rsid w:val="00D212CA"/>
    <w:rsid w:val="00D24F3A"/>
    <w:rsid w:val="00D25443"/>
    <w:rsid w:val="00D25510"/>
    <w:rsid w:val="00D30C43"/>
    <w:rsid w:val="00D31EE1"/>
    <w:rsid w:val="00D32EFC"/>
    <w:rsid w:val="00D37FC2"/>
    <w:rsid w:val="00D4351F"/>
    <w:rsid w:val="00D461C4"/>
    <w:rsid w:val="00D51447"/>
    <w:rsid w:val="00D555D3"/>
    <w:rsid w:val="00D56329"/>
    <w:rsid w:val="00D5659B"/>
    <w:rsid w:val="00D611DE"/>
    <w:rsid w:val="00D61FD1"/>
    <w:rsid w:val="00D67746"/>
    <w:rsid w:val="00D71702"/>
    <w:rsid w:val="00D7205D"/>
    <w:rsid w:val="00D73E6F"/>
    <w:rsid w:val="00D83840"/>
    <w:rsid w:val="00D91D74"/>
    <w:rsid w:val="00D94461"/>
    <w:rsid w:val="00D96B1D"/>
    <w:rsid w:val="00DA785C"/>
    <w:rsid w:val="00DB0F52"/>
    <w:rsid w:val="00DB1B6F"/>
    <w:rsid w:val="00DB5A66"/>
    <w:rsid w:val="00DC0751"/>
    <w:rsid w:val="00DC1BBB"/>
    <w:rsid w:val="00DC6BCF"/>
    <w:rsid w:val="00DC72DA"/>
    <w:rsid w:val="00DD3A15"/>
    <w:rsid w:val="00DD520C"/>
    <w:rsid w:val="00DD75F0"/>
    <w:rsid w:val="00DE1592"/>
    <w:rsid w:val="00DE2C9C"/>
    <w:rsid w:val="00DE5849"/>
    <w:rsid w:val="00DE711A"/>
    <w:rsid w:val="00DE7A4B"/>
    <w:rsid w:val="00DF19BB"/>
    <w:rsid w:val="00DF7341"/>
    <w:rsid w:val="00E07537"/>
    <w:rsid w:val="00E12200"/>
    <w:rsid w:val="00E125AD"/>
    <w:rsid w:val="00E12A99"/>
    <w:rsid w:val="00E1379A"/>
    <w:rsid w:val="00E1391D"/>
    <w:rsid w:val="00E14784"/>
    <w:rsid w:val="00E16006"/>
    <w:rsid w:val="00E25FCB"/>
    <w:rsid w:val="00E26814"/>
    <w:rsid w:val="00E26875"/>
    <w:rsid w:val="00E31E1B"/>
    <w:rsid w:val="00E351D5"/>
    <w:rsid w:val="00E35780"/>
    <w:rsid w:val="00E41384"/>
    <w:rsid w:val="00E426A0"/>
    <w:rsid w:val="00E51C1C"/>
    <w:rsid w:val="00E57035"/>
    <w:rsid w:val="00E61884"/>
    <w:rsid w:val="00E643FB"/>
    <w:rsid w:val="00E67C34"/>
    <w:rsid w:val="00E71C51"/>
    <w:rsid w:val="00E72291"/>
    <w:rsid w:val="00E72858"/>
    <w:rsid w:val="00E739A1"/>
    <w:rsid w:val="00E778C1"/>
    <w:rsid w:val="00E80F2C"/>
    <w:rsid w:val="00E83E6B"/>
    <w:rsid w:val="00E86332"/>
    <w:rsid w:val="00E87FD9"/>
    <w:rsid w:val="00E9052B"/>
    <w:rsid w:val="00E914BD"/>
    <w:rsid w:val="00E91806"/>
    <w:rsid w:val="00E97601"/>
    <w:rsid w:val="00EA0F98"/>
    <w:rsid w:val="00EA78F8"/>
    <w:rsid w:val="00EB00F7"/>
    <w:rsid w:val="00EB0721"/>
    <w:rsid w:val="00EB336F"/>
    <w:rsid w:val="00EC4B35"/>
    <w:rsid w:val="00EC6982"/>
    <w:rsid w:val="00ED0276"/>
    <w:rsid w:val="00ED0518"/>
    <w:rsid w:val="00ED05A0"/>
    <w:rsid w:val="00EE2B6C"/>
    <w:rsid w:val="00EE4745"/>
    <w:rsid w:val="00EF1F9E"/>
    <w:rsid w:val="00EF23C5"/>
    <w:rsid w:val="00EF4BD6"/>
    <w:rsid w:val="00F01EAA"/>
    <w:rsid w:val="00F02A84"/>
    <w:rsid w:val="00F05569"/>
    <w:rsid w:val="00F055D7"/>
    <w:rsid w:val="00F06087"/>
    <w:rsid w:val="00F119EA"/>
    <w:rsid w:val="00F14583"/>
    <w:rsid w:val="00F15E30"/>
    <w:rsid w:val="00F16E46"/>
    <w:rsid w:val="00F205DD"/>
    <w:rsid w:val="00F20BF9"/>
    <w:rsid w:val="00F30CB2"/>
    <w:rsid w:val="00F3138D"/>
    <w:rsid w:val="00F3302D"/>
    <w:rsid w:val="00F33A9F"/>
    <w:rsid w:val="00F35977"/>
    <w:rsid w:val="00F45AE1"/>
    <w:rsid w:val="00F4755F"/>
    <w:rsid w:val="00F4793D"/>
    <w:rsid w:val="00F47A89"/>
    <w:rsid w:val="00F47A98"/>
    <w:rsid w:val="00F52A5C"/>
    <w:rsid w:val="00F53EB3"/>
    <w:rsid w:val="00F55681"/>
    <w:rsid w:val="00F61415"/>
    <w:rsid w:val="00F63249"/>
    <w:rsid w:val="00F64CB2"/>
    <w:rsid w:val="00F71DAE"/>
    <w:rsid w:val="00F7254B"/>
    <w:rsid w:val="00F75516"/>
    <w:rsid w:val="00F75A43"/>
    <w:rsid w:val="00F8130A"/>
    <w:rsid w:val="00F816C0"/>
    <w:rsid w:val="00F92F30"/>
    <w:rsid w:val="00F94AB8"/>
    <w:rsid w:val="00FA0390"/>
    <w:rsid w:val="00FA0954"/>
    <w:rsid w:val="00FA3900"/>
    <w:rsid w:val="00FA6CAF"/>
    <w:rsid w:val="00FA7442"/>
    <w:rsid w:val="00FB00DD"/>
    <w:rsid w:val="00FB109A"/>
    <w:rsid w:val="00FC0A89"/>
    <w:rsid w:val="00FC33DA"/>
    <w:rsid w:val="00FC3406"/>
    <w:rsid w:val="00FC4E64"/>
    <w:rsid w:val="00FC72EB"/>
    <w:rsid w:val="00FD2F82"/>
    <w:rsid w:val="00FD4F4C"/>
    <w:rsid w:val="00FD4F6E"/>
    <w:rsid w:val="00FD64D5"/>
    <w:rsid w:val="00FF06C9"/>
    <w:rsid w:val="00FF27BE"/>
    <w:rsid w:val="00FF45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114"/>
    <o:shapelayout v:ext="edit">
      <o:idmap v:ext="edit" data="1"/>
      <o:rules v:ext="edit">
        <o:r id="V:Rule1" type="connector" idref="#_x0000_s1073"/>
        <o:r id="V:Rule2" type="connector" idref="#_x0000_s1080"/>
        <o:r id="V:Rule3" type="connector" idref="#_x0000_s1071"/>
        <o:r id="V:Rule4" type="connector" idref="#_x0000_s1064"/>
        <o:r id="V:Rule5" type="connector" idref="#_x0000_s1061"/>
        <o:r id="V:Rule6" type="connector" idref="#_x0000_s1072"/>
        <o:r id="V:Rule7" type="connector" idref="#_x0000_s1066"/>
        <o:r id="V:Rule8" type="connector" idref="#_x0000_s1081"/>
        <o:r id="V:Rule9" type="connector" idref="#_x0000_s1079"/>
      </o:rules>
    </o:shapelayout>
  </w:shapeDefaults>
  <w:decimalSymbol w:val="."/>
  <w:listSeparator w:val=","/>
  <w15:docId w15:val="{B775AC5A-BE9B-4F71-B304-B6CB0A98A5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04E5"/>
  </w:style>
  <w:style w:type="paragraph" w:styleId="Heading9">
    <w:name w:val="heading 9"/>
    <w:basedOn w:val="Default"/>
    <w:next w:val="Default"/>
    <w:link w:val="Heading9Char"/>
    <w:uiPriority w:val="99"/>
    <w:qFormat/>
    <w:rsid w:val="00126E7D"/>
    <w:pPr>
      <w:outlineLvl w:val="8"/>
    </w:pPr>
    <w:rPr>
      <w:color w:val="aut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9979FD"/>
    <w:pPr>
      <w:spacing w:after="0" w:line="240" w:lineRule="auto"/>
    </w:pPr>
  </w:style>
  <w:style w:type="paragraph" w:styleId="BalloonText">
    <w:name w:val="Balloon Text"/>
    <w:basedOn w:val="Normal"/>
    <w:link w:val="BalloonTextChar"/>
    <w:uiPriority w:val="99"/>
    <w:semiHidden/>
    <w:unhideWhenUsed/>
    <w:rsid w:val="002712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712D8"/>
    <w:rPr>
      <w:rFonts w:ascii="Tahoma" w:hAnsi="Tahoma" w:cs="Tahoma"/>
      <w:sz w:val="16"/>
      <w:szCs w:val="16"/>
    </w:rPr>
  </w:style>
  <w:style w:type="character" w:customStyle="1" w:styleId="apple-style-span">
    <w:name w:val="apple-style-span"/>
    <w:basedOn w:val="DefaultParagraphFont"/>
    <w:rsid w:val="00DE7A4B"/>
  </w:style>
  <w:style w:type="character" w:customStyle="1" w:styleId="apple-converted-space">
    <w:name w:val="apple-converted-space"/>
    <w:basedOn w:val="DefaultParagraphFont"/>
    <w:rsid w:val="00DE7A4B"/>
  </w:style>
  <w:style w:type="character" w:styleId="Hyperlink">
    <w:name w:val="Hyperlink"/>
    <w:basedOn w:val="DefaultParagraphFont"/>
    <w:uiPriority w:val="99"/>
    <w:unhideWhenUsed/>
    <w:rsid w:val="00EC6982"/>
    <w:rPr>
      <w:color w:val="0000FF"/>
      <w:u w:val="single"/>
    </w:rPr>
  </w:style>
  <w:style w:type="paragraph" w:styleId="Header">
    <w:name w:val="header"/>
    <w:basedOn w:val="Normal"/>
    <w:link w:val="HeaderChar"/>
    <w:uiPriority w:val="99"/>
    <w:unhideWhenUsed/>
    <w:rsid w:val="00E87FD9"/>
    <w:pPr>
      <w:tabs>
        <w:tab w:val="center" w:pos="4680"/>
        <w:tab w:val="right" w:pos="9360"/>
      </w:tabs>
      <w:spacing w:after="0" w:line="240" w:lineRule="auto"/>
    </w:pPr>
  </w:style>
  <w:style w:type="character" w:customStyle="1" w:styleId="HeaderChar">
    <w:name w:val="Header Char"/>
    <w:basedOn w:val="DefaultParagraphFont"/>
    <w:link w:val="Header"/>
    <w:uiPriority w:val="99"/>
    <w:rsid w:val="00E87FD9"/>
  </w:style>
  <w:style w:type="paragraph" w:styleId="Footer">
    <w:name w:val="footer"/>
    <w:basedOn w:val="Normal"/>
    <w:link w:val="FooterChar"/>
    <w:uiPriority w:val="99"/>
    <w:unhideWhenUsed/>
    <w:rsid w:val="00E87FD9"/>
    <w:pPr>
      <w:tabs>
        <w:tab w:val="center" w:pos="4680"/>
        <w:tab w:val="right" w:pos="9360"/>
      </w:tabs>
      <w:spacing w:after="0" w:line="240" w:lineRule="auto"/>
    </w:pPr>
  </w:style>
  <w:style w:type="character" w:customStyle="1" w:styleId="FooterChar">
    <w:name w:val="Footer Char"/>
    <w:basedOn w:val="DefaultParagraphFont"/>
    <w:link w:val="Footer"/>
    <w:uiPriority w:val="99"/>
    <w:rsid w:val="00E87FD9"/>
  </w:style>
  <w:style w:type="paragraph" w:styleId="ListParagraph">
    <w:name w:val="List Paragraph"/>
    <w:basedOn w:val="Normal"/>
    <w:uiPriority w:val="34"/>
    <w:qFormat/>
    <w:rsid w:val="00764A66"/>
    <w:pPr>
      <w:ind w:left="720"/>
      <w:contextualSpacing/>
    </w:pPr>
  </w:style>
  <w:style w:type="character" w:customStyle="1" w:styleId="NoSpacingChar">
    <w:name w:val="No Spacing Char"/>
    <w:basedOn w:val="DefaultParagraphFont"/>
    <w:link w:val="NoSpacing"/>
    <w:uiPriority w:val="1"/>
    <w:rsid w:val="00F7254B"/>
  </w:style>
  <w:style w:type="character" w:customStyle="1" w:styleId="Heading9Char">
    <w:name w:val="Heading 9 Char"/>
    <w:basedOn w:val="DefaultParagraphFont"/>
    <w:link w:val="Heading9"/>
    <w:uiPriority w:val="99"/>
    <w:rsid w:val="00126E7D"/>
    <w:rPr>
      <w:rFonts w:ascii="Times New Roman" w:hAnsi="Times New Roman" w:cs="Times New Roman"/>
      <w:sz w:val="24"/>
      <w:szCs w:val="24"/>
      <w:lang w:val="en-US"/>
    </w:rPr>
  </w:style>
  <w:style w:type="paragraph" w:customStyle="1" w:styleId="Default">
    <w:name w:val="Default"/>
    <w:rsid w:val="00126E7D"/>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PlaceholderText">
    <w:name w:val="Placeholder Text"/>
    <w:basedOn w:val="DefaultParagraphFont"/>
    <w:uiPriority w:val="99"/>
    <w:semiHidden/>
    <w:rsid w:val="000646D0"/>
    <w:rPr>
      <w:color w:val="808080"/>
    </w:rPr>
  </w:style>
  <w:style w:type="paragraph" w:styleId="NormalWeb">
    <w:name w:val="Normal (Web)"/>
    <w:basedOn w:val="Normal"/>
    <w:uiPriority w:val="99"/>
    <w:unhideWhenUsed/>
    <w:rsid w:val="00EB336F"/>
    <w:pPr>
      <w:spacing w:before="100" w:beforeAutospacing="1" w:after="100" w:afterAutospacing="1" w:line="240" w:lineRule="auto"/>
      <w:ind w:firstLine="720"/>
      <w:jc w:val="both"/>
    </w:pPr>
    <w:rPr>
      <w:rFonts w:ascii="Times New Roman" w:eastAsia="Times New Roman" w:hAnsi="Times New Roman" w:cs="Times New Roman"/>
      <w:color w:val="000000"/>
      <w:sz w:val="24"/>
      <w:szCs w:val="24"/>
      <w:lang w:val="en-US"/>
    </w:rPr>
  </w:style>
  <w:style w:type="paragraph" w:customStyle="1" w:styleId="CM5">
    <w:name w:val="CM5"/>
    <w:basedOn w:val="Default"/>
    <w:next w:val="Default"/>
    <w:rsid w:val="00F61415"/>
    <w:pPr>
      <w:spacing w:line="260" w:lineRule="atLeast"/>
    </w:pPr>
    <w:rPr>
      <w:rFonts w:ascii="Palatino" w:eastAsia="Times New Roman" w:hAnsi="Palatino"/>
      <w:color w:val="auto"/>
    </w:rPr>
  </w:style>
  <w:style w:type="paragraph" w:customStyle="1" w:styleId="Fig">
    <w:name w:val="Fig"/>
    <w:basedOn w:val="Normal"/>
    <w:rsid w:val="00C77264"/>
    <w:pPr>
      <w:spacing w:before="120" w:after="120" w:line="240" w:lineRule="auto"/>
      <w:jc w:val="center"/>
    </w:pPr>
    <w:rPr>
      <w:rFonts w:ascii="Times New Roman" w:eastAsia="Times New Roman" w:hAnsi="Times New Roman" w:cs="Times New Roman"/>
      <w:color w:val="000000"/>
      <w:sz w:val="16"/>
      <w:szCs w:val="16"/>
      <w:shd w:val="clear" w:color="auto" w:fill="FFFFF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02956">
      <w:bodyDiv w:val="1"/>
      <w:marLeft w:val="0"/>
      <w:marRight w:val="0"/>
      <w:marTop w:val="0"/>
      <w:marBottom w:val="0"/>
      <w:divBdr>
        <w:top w:val="none" w:sz="0" w:space="0" w:color="auto"/>
        <w:left w:val="none" w:sz="0" w:space="0" w:color="auto"/>
        <w:bottom w:val="none" w:sz="0" w:space="0" w:color="auto"/>
        <w:right w:val="none" w:sz="0" w:space="0" w:color="auto"/>
      </w:divBdr>
    </w:div>
    <w:div w:id="50350414">
      <w:bodyDiv w:val="1"/>
      <w:marLeft w:val="0"/>
      <w:marRight w:val="0"/>
      <w:marTop w:val="0"/>
      <w:marBottom w:val="0"/>
      <w:divBdr>
        <w:top w:val="none" w:sz="0" w:space="0" w:color="auto"/>
        <w:left w:val="none" w:sz="0" w:space="0" w:color="auto"/>
        <w:bottom w:val="none" w:sz="0" w:space="0" w:color="auto"/>
        <w:right w:val="none" w:sz="0" w:space="0" w:color="auto"/>
      </w:divBdr>
    </w:div>
    <w:div w:id="132407762">
      <w:bodyDiv w:val="1"/>
      <w:marLeft w:val="0"/>
      <w:marRight w:val="0"/>
      <w:marTop w:val="0"/>
      <w:marBottom w:val="0"/>
      <w:divBdr>
        <w:top w:val="none" w:sz="0" w:space="0" w:color="auto"/>
        <w:left w:val="none" w:sz="0" w:space="0" w:color="auto"/>
        <w:bottom w:val="none" w:sz="0" w:space="0" w:color="auto"/>
        <w:right w:val="none" w:sz="0" w:space="0" w:color="auto"/>
      </w:divBdr>
    </w:div>
    <w:div w:id="147211396">
      <w:bodyDiv w:val="1"/>
      <w:marLeft w:val="0"/>
      <w:marRight w:val="0"/>
      <w:marTop w:val="0"/>
      <w:marBottom w:val="0"/>
      <w:divBdr>
        <w:top w:val="none" w:sz="0" w:space="0" w:color="auto"/>
        <w:left w:val="none" w:sz="0" w:space="0" w:color="auto"/>
        <w:bottom w:val="none" w:sz="0" w:space="0" w:color="auto"/>
        <w:right w:val="none" w:sz="0" w:space="0" w:color="auto"/>
      </w:divBdr>
    </w:div>
    <w:div w:id="239563002">
      <w:bodyDiv w:val="1"/>
      <w:marLeft w:val="0"/>
      <w:marRight w:val="0"/>
      <w:marTop w:val="0"/>
      <w:marBottom w:val="0"/>
      <w:divBdr>
        <w:top w:val="none" w:sz="0" w:space="0" w:color="auto"/>
        <w:left w:val="none" w:sz="0" w:space="0" w:color="auto"/>
        <w:bottom w:val="none" w:sz="0" w:space="0" w:color="auto"/>
        <w:right w:val="none" w:sz="0" w:space="0" w:color="auto"/>
      </w:divBdr>
    </w:div>
    <w:div w:id="327640460">
      <w:bodyDiv w:val="1"/>
      <w:marLeft w:val="0"/>
      <w:marRight w:val="0"/>
      <w:marTop w:val="0"/>
      <w:marBottom w:val="0"/>
      <w:divBdr>
        <w:top w:val="none" w:sz="0" w:space="0" w:color="auto"/>
        <w:left w:val="none" w:sz="0" w:space="0" w:color="auto"/>
        <w:bottom w:val="none" w:sz="0" w:space="0" w:color="auto"/>
        <w:right w:val="none" w:sz="0" w:space="0" w:color="auto"/>
      </w:divBdr>
    </w:div>
    <w:div w:id="380176700">
      <w:bodyDiv w:val="1"/>
      <w:marLeft w:val="0"/>
      <w:marRight w:val="0"/>
      <w:marTop w:val="0"/>
      <w:marBottom w:val="0"/>
      <w:divBdr>
        <w:top w:val="none" w:sz="0" w:space="0" w:color="auto"/>
        <w:left w:val="none" w:sz="0" w:space="0" w:color="auto"/>
        <w:bottom w:val="none" w:sz="0" w:space="0" w:color="auto"/>
        <w:right w:val="none" w:sz="0" w:space="0" w:color="auto"/>
      </w:divBdr>
    </w:div>
    <w:div w:id="407457105">
      <w:bodyDiv w:val="1"/>
      <w:marLeft w:val="0"/>
      <w:marRight w:val="0"/>
      <w:marTop w:val="0"/>
      <w:marBottom w:val="0"/>
      <w:divBdr>
        <w:top w:val="none" w:sz="0" w:space="0" w:color="auto"/>
        <w:left w:val="none" w:sz="0" w:space="0" w:color="auto"/>
        <w:bottom w:val="none" w:sz="0" w:space="0" w:color="auto"/>
        <w:right w:val="none" w:sz="0" w:space="0" w:color="auto"/>
      </w:divBdr>
    </w:div>
    <w:div w:id="474641644">
      <w:bodyDiv w:val="1"/>
      <w:marLeft w:val="0"/>
      <w:marRight w:val="0"/>
      <w:marTop w:val="0"/>
      <w:marBottom w:val="0"/>
      <w:divBdr>
        <w:top w:val="none" w:sz="0" w:space="0" w:color="auto"/>
        <w:left w:val="none" w:sz="0" w:space="0" w:color="auto"/>
        <w:bottom w:val="none" w:sz="0" w:space="0" w:color="auto"/>
        <w:right w:val="none" w:sz="0" w:space="0" w:color="auto"/>
      </w:divBdr>
    </w:div>
    <w:div w:id="628433778">
      <w:bodyDiv w:val="1"/>
      <w:marLeft w:val="0"/>
      <w:marRight w:val="0"/>
      <w:marTop w:val="0"/>
      <w:marBottom w:val="0"/>
      <w:divBdr>
        <w:top w:val="none" w:sz="0" w:space="0" w:color="auto"/>
        <w:left w:val="none" w:sz="0" w:space="0" w:color="auto"/>
        <w:bottom w:val="none" w:sz="0" w:space="0" w:color="auto"/>
        <w:right w:val="none" w:sz="0" w:space="0" w:color="auto"/>
      </w:divBdr>
      <w:divsChild>
        <w:div w:id="1143503605">
          <w:marLeft w:val="1555"/>
          <w:marRight w:val="0"/>
          <w:marTop w:val="134"/>
          <w:marBottom w:val="0"/>
          <w:divBdr>
            <w:top w:val="none" w:sz="0" w:space="0" w:color="auto"/>
            <w:left w:val="none" w:sz="0" w:space="0" w:color="auto"/>
            <w:bottom w:val="none" w:sz="0" w:space="0" w:color="auto"/>
            <w:right w:val="none" w:sz="0" w:space="0" w:color="auto"/>
          </w:divBdr>
        </w:div>
      </w:divsChild>
    </w:div>
    <w:div w:id="732460165">
      <w:bodyDiv w:val="1"/>
      <w:marLeft w:val="0"/>
      <w:marRight w:val="0"/>
      <w:marTop w:val="0"/>
      <w:marBottom w:val="0"/>
      <w:divBdr>
        <w:top w:val="none" w:sz="0" w:space="0" w:color="auto"/>
        <w:left w:val="none" w:sz="0" w:space="0" w:color="auto"/>
        <w:bottom w:val="none" w:sz="0" w:space="0" w:color="auto"/>
        <w:right w:val="none" w:sz="0" w:space="0" w:color="auto"/>
      </w:divBdr>
    </w:div>
    <w:div w:id="757601271">
      <w:bodyDiv w:val="1"/>
      <w:marLeft w:val="0"/>
      <w:marRight w:val="0"/>
      <w:marTop w:val="0"/>
      <w:marBottom w:val="0"/>
      <w:divBdr>
        <w:top w:val="none" w:sz="0" w:space="0" w:color="auto"/>
        <w:left w:val="none" w:sz="0" w:space="0" w:color="auto"/>
        <w:bottom w:val="none" w:sz="0" w:space="0" w:color="auto"/>
        <w:right w:val="none" w:sz="0" w:space="0" w:color="auto"/>
      </w:divBdr>
    </w:div>
    <w:div w:id="1112895420">
      <w:bodyDiv w:val="1"/>
      <w:marLeft w:val="0"/>
      <w:marRight w:val="0"/>
      <w:marTop w:val="0"/>
      <w:marBottom w:val="0"/>
      <w:divBdr>
        <w:top w:val="none" w:sz="0" w:space="0" w:color="auto"/>
        <w:left w:val="none" w:sz="0" w:space="0" w:color="auto"/>
        <w:bottom w:val="none" w:sz="0" w:space="0" w:color="auto"/>
        <w:right w:val="none" w:sz="0" w:space="0" w:color="auto"/>
      </w:divBdr>
      <w:divsChild>
        <w:div w:id="368651145">
          <w:marLeft w:val="662"/>
          <w:marRight w:val="0"/>
          <w:marTop w:val="144"/>
          <w:marBottom w:val="0"/>
          <w:divBdr>
            <w:top w:val="none" w:sz="0" w:space="0" w:color="auto"/>
            <w:left w:val="none" w:sz="0" w:space="0" w:color="auto"/>
            <w:bottom w:val="none" w:sz="0" w:space="0" w:color="auto"/>
            <w:right w:val="none" w:sz="0" w:space="0" w:color="auto"/>
          </w:divBdr>
        </w:div>
        <w:div w:id="862940369">
          <w:marLeft w:val="662"/>
          <w:marRight w:val="0"/>
          <w:marTop w:val="144"/>
          <w:marBottom w:val="0"/>
          <w:divBdr>
            <w:top w:val="none" w:sz="0" w:space="0" w:color="auto"/>
            <w:left w:val="none" w:sz="0" w:space="0" w:color="auto"/>
            <w:bottom w:val="none" w:sz="0" w:space="0" w:color="auto"/>
            <w:right w:val="none" w:sz="0" w:space="0" w:color="auto"/>
          </w:divBdr>
        </w:div>
        <w:div w:id="773718256">
          <w:marLeft w:val="662"/>
          <w:marRight w:val="0"/>
          <w:marTop w:val="144"/>
          <w:marBottom w:val="0"/>
          <w:divBdr>
            <w:top w:val="none" w:sz="0" w:space="0" w:color="auto"/>
            <w:left w:val="none" w:sz="0" w:space="0" w:color="auto"/>
            <w:bottom w:val="none" w:sz="0" w:space="0" w:color="auto"/>
            <w:right w:val="none" w:sz="0" w:space="0" w:color="auto"/>
          </w:divBdr>
        </w:div>
        <w:div w:id="1970352023">
          <w:marLeft w:val="662"/>
          <w:marRight w:val="0"/>
          <w:marTop w:val="144"/>
          <w:marBottom w:val="0"/>
          <w:divBdr>
            <w:top w:val="none" w:sz="0" w:space="0" w:color="auto"/>
            <w:left w:val="none" w:sz="0" w:space="0" w:color="auto"/>
            <w:bottom w:val="none" w:sz="0" w:space="0" w:color="auto"/>
            <w:right w:val="none" w:sz="0" w:space="0" w:color="auto"/>
          </w:divBdr>
        </w:div>
        <w:div w:id="927228311">
          <w:marLeft w:val="662"/>
          <w:marRight w:val="0"/>
          <w:marTop w:val="144"/>
          <w:marBottom w:val="0"/>
          <w:divBdr>
            <w:top w:val="none" w:sz="0" w:space="0" w:color="auto"/>
            <w:left w:val="none" w:sz="0" w:space="0" w:color="auto"/>
            <w:bottom w:val="none" w:sz="0" w:space="0" w:color="auto"/>
            <w:right w:val="none" w:sz="0" w:space="0" w:color="auto"/>
          </w:divBdr>
        </w:div>
        <w:div w:id="1950625143">
          <w:marLeft w:val="662"/>
          <w:marRight w:val="0"/>
          <w:marTop w:val="144"/>
          <w:marBottom w:val="0"/>
          <w:divBdr>
            <w:top w:val="none" w:sz="0" w:space="0" w:color="auto"/>
            <w:left w:val="none" w:sz="0" w:space="0" w:color="auto"/>
            <w:bottom w:val="none" w:sz="0" w:space="0" w:color="auto"/>
            <w:right w:val="none" w:sz="0" w:space="0" w:color="auto"/>
          </w:divBdr>
        </w:div>
      </w:divsChild>
    </w:div>
    <w:div w:id="1308513064">
      <w:bodyDiv w:val="1"/>
      <w:marLeft w:val="0"/>
      <w:marRight w:val="0"/>
      <w:marTop w:val="0"/>
      <w:marBottom w:val="0"/>
      <w:divBdr>
        <w:top w:val="none" w:sz="0" w:space="0" w:color="auto"/>
        <w:left w:val="none" w:sz="0" w:space="0" w:color="auto"/>
        <w:bottom w:val="none" w:sz="0" w:space="0" w:color="auto"/>
        <w:right w:val="none" w:sz="0" w:space="0" w:color="auto"/>
      </w:divBdr>
    </w:div>
    <w:div w:id="1345934017">
      <w:bodyDiv w:val="1"/>
      <w:marLeft w:val="0"/>
      <w:marRight w:val="0"/>
      <w:marTop w:val="0"/>
      <w:marBottom w:val="0"/>
      <w:divBdr>
        <w:top w:val="none" w:sz="0" w:space="0" w:color="auto"/>
        <w:left w:val="none" w:sz="0" w:space="0" w:color="auto"/>
        <w:bottom w:val="none" w:sz="0" w:space="0" w:color="auto"/>
        <w:right w:val="none" w:sz="0" w:space="0" w:color="auto"/>
      </w:divBdr>
    </w:div>
    <w:div w:id="1354645902">
      <w:bodyDiv w:val="1"/>
      <w:marLeft w:val="0"/>
      <w:marRight w:val="0"/>
      <w:marTop w:val="0"/>
      <w:marBottom w:val="0"/>
      <w:divBdr>
        <w:top w:val="none" w:sz="0" w:space="0" w:color="auto"/>
        <w:left w:val="none" w:sz="0" w:space="0" w:color="auto"/>
        <w:bottom w:val="none" w:sz="0" w:space="0" w:color="auto"/>
        <w:right w:val="none" w:sz="0" w:space="0" w:color="auto"/>
      </w:divBdr>
    </w:div>
    <w:div w:id="1422723370">
      <w:bodyDiv w:val="1"/>
      <w:marLeft w:val="0"/>
      <w:marRight w:val="0"/>
      <w:marTop w:val="0"/>
      <w:marBottom w:val="0"/>
      <w:divBdr>
        <w:top w:val="none" w:sz="0" w:space="0" w:color="auto"/>
        <w:left w:val="none" w:sz="0" w:space="0" w:color="auto"/>
        <w:bottom w:val="none" w:sz="0" w:space="0" w:color="auto"/>
        <w:right w:val="none" w:sz="0" w:space="0" w:color="auto"/>
      </w:divBdr>
    </w:div>
    <w:div w:id="1558589536">
      <w:bodyDiv w:val="1"/>
      <w:marLeft w:val="0"/>
      <w:marRight w:val="0"/>
      <w:marTop w:val="0"/>
      <w:marBottom w:val="0"/>
      <w:divBdr>
        <w:top w:val="none" w:sz="0" w:space="0" w:color="auto"/>
        <w:left w:val="none" w:sz="0" w:space="0" w:color="auto"/>
        <w:bottom w:val="none" w:sz="0" w:space="0" w:color="auto"/>
        <w:right w:val="none" w:sz="0" w:space="0" w:color="auto"/>
      </w:divBdr>
    </w:div>
    <w:div w:id="1775664943">
      <w:bodyDiv w:val="1"/>
      <w:marLeft w:val="0"/>
      <w:marRight w:val="0"/>
      <w:marTop w:val="0"/>
      <w:marBottom w:val="0"/>
      <w:divBdr>
        <w:top w:val="none" w:sz="0" w:space="0" w:color="auto"/>
        <w:left w:val="none" w:sz="0" w:space="0" w:color="auto"/>
        <w:bottom w:val="none" w:sz="0" w:space="0" w:color="auto"/>
        <w:right w:val="none" w:sz="0" w:space="0" w:color="auto"/>
      </w:divBdr>
    </w:div>
    <w:div w:id="1831366789">
      <w:bodyDiv w:val="1"/>
      <w:marLeft w:val="0"/>
      <w:marRight w:val="0"/>
      <w:marTop w:val="0"/>
      <w:marBottom w:val="0"/>
      <w:divBdr>
        <w:top w:val="none" w:sz="0" w:space="0" w:color="auto"/>
        <w:left w:val="none" w:sz="0" w:space="0" w:color="auto"/>
        <w:bottom w:val="none" w:sz="0" w:space="0" w:color="auto"/>
        <w:right w:val="none" w:sz="0" w:space="0" w:color="auto"/>
      </w:divBdr>
    </w:div>
    <w:div w:id="1840347685">
      <w:bodyDiv w:val="1"/>
      <w:marLeft w:val="0"/>
      <w:marRight w:val="0"/>
      <w:marTop w:val="0"/>
      <w:marBottom w:val="0"/>
      <w:divBdr>
        <w:top w:val="none" w:sz="0" w:space="0" w:color="auto"/>
        <w:left w:val="none" w:sz="0" w:space="0" w:color="auto"/>
        <w:bottom w:val="none" w:sz="0" w:space="0" w:color="auto"/>
        <w:right w:val="none" w:sz="0" w:space="0" w:color="auto"/>
      </w:divBdr>
    </w:div>
    <w:div w:id="1847593274">
      <w:bodyDiv w:val="1"/>
      <w:marLeft w:val="0"/>
      <w:marRight w:val="0"/>
      <w:marTop w:val="0"/>
      <w:marBottom w:val="0"/>
      <w:divBdr>
        <w:top w:val="none" w:sz="0" w:space="0" w:color="auto"/>
        <w:left w:val="none" w:sz="0" w:space="0" w:color="auto"/>
        <w:bottom w:val="none" w:sz="0" w:space="0" w:color="auto"/>
        <w:right w:val="none" w:sz="0" w:space="0" w:color="auto"/>
      </w:divBdr>
    </w:div>
    <w:div w:id="1893270746">
      <w:bodyDiv w:val="1"/>
      <w:marLeft w:val="0"/>
      <w:marRight w:val="0"/>
      <w:marTop w:val="0"/>
      <w:marBottom w:val="0"/>
      <w:divBdr>
        <w:top w:val="none" w:sz="0" w:space="0" w:color="auto"/>
        <w:left w:val="none" w:sz="0" w:space="0" w:color="auto"/>
        <w:bottom w:val="none" w:sz="0" w:space="0" w:color="auto"/>
        <w:right w:val="none" w:sz="0" w:space="0" w:color="auto"/>
      </w:divBdr>
    </w:div>
    <w:div w:id="1908950215">
      <w:bodyDiv w:val="1"/>
      <w:marLeft w:val="0"/>
      <w:marRight w:val="0"/>
      <w:marTop w:val="0"/>
      <w:marBottom w:val="0"/>
      <w:divBdr>
        <w:top w:val="none" w:sz="0" w:space="0" w:color="auto"/>
        <w:left w:val="none" w:sz="0" w:space="0" w:color="auto"/>
        <w:bottom w:val="none" w:sz="0" w:space="0" w:color="auto"/>
        <w:right w:val="none" w:sz="0" w:space="0" w:color="auto"/>
      </w:divBdr>
    </w:div>
    <w:div w:id="1932398178">
      <w:bodyDiv w:val="1"/>
      <w:marLeft w:val="0"/>
      <w:marRight w:val="0"/>
      <w:marTop w:val="0"/>
      <w:marBottom w:val="0"/>
      <w:divBdr>
        <w:top w:val="none" w:sz="0" w:space="0" w:color="auto"/>
        <w:left w:val="none" w:sz="0" w:space="0" w:color="auto"/>
        <w:bottom w:val="none" w:sz="0" w:space="0" w:color="auto"/>
        <w:right w:val="none" w:sz="0" w:space="0" w:color="auto"/>
      </w:divBdr>
    </w:div>
    <w:div w:id="2006974882">
      <w:bodyDiv w:val="1"/>
      <w:marLeft w:val="0"/>
      <w:marRight w:val="0"/>
      <w:marTop w:val="0"/>
      <w:marBottom w:val="0"/>
      <w:divBdr>
        <w:top w:val="none" w:sz="0" w:space="0" w:color="auto"/>
        <w:left w:val="none" w:sz="0" w:space="0" w:color="auto"/>
        <w:bottom w:val="none" w:sz="0" w:space="0" w:color="auto"/>
        <w:right w:val="none" w:sz="0" w:space="0" w:color="auto"/>
      </w:divBdr>
    </w:div>
    <w:div w:id="2116436746">
      <w:bodyDiv w:val="1"/>
      <w:marLeft w:val="0"/>
      <w:marRight w:val="0"/>
      <w:marTop w:val="0"/>
      <w:marBottom w:val="0"/>
      <w:divBdr>
        <w:top w:val="none" w:sz="0" w:space="0" w:color="auto"/>
        <w:left w:val="none" w:sz="0" w:space="0" w:color="auto"/>
        <w:bottom w:val="none" w:sz="0" w:space="0" w:color="auto"/>
        <w:right w:val="none" w:sz="0" w:space="0" w:color="auto"/>
      </w:divBdr>
    </w:div>
    <w:div w:id="2142336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emf"/><Relationship Id="rId34" Type="http://schemas.openxmlformats.org/officeDocument/2006/relationships/image" Target="media/image25.gif"/><Relationship Id="rId42" Type="http://schemas.openxmlformats.org/officeDocument/2006/relationships/chart" Target="charts/chart6.xml"/><Relationship Id="rId47" Type="http://schemas.openxmlformats.org/officeDocument/2006/relationships/chart" Target="charts/chart11.xml"/><Relationship Id="rId50" Type="http://schemas.openxmlformats.org/officeDocument/2006/relationships/image" Target="media/image29.jpeg"/><Relationship Id="rId55" Type="http://schemas.openxmlformats.org/officeDocument/2006/relationships/image" Target="media/image33.jpeg"/><Relationship Id="rId63" Type="http://schemas.openxmlformats.org/officeDocument/2006/relationships/hyperlink" Target="mailto:shiwajithakre@gmail.com" TargetMode="Externa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chart" Target="charts/chart1.xml"/><Relationship Id="rId40" Type="http://schemas.openxmlformats.org/officeDocument/2006/relationships/chart" Target="charts/chart4.xml"/><Relationship Id="rId45" Type="http://schemas.openxmlformats.org/officeDocument/2006/relationships/chart" Target="charts/chart9.xml"/><Relationship Id="rId53" Type="http://schemas.openxmlformats.org/officeDocument/2006/relationships/image" Target="media/image32.jpeg"/><Relationship Id="rId58" Type="http://schemas.openxmlformats.org/officeDocument/2006/relationships/hyperlink" Target="mailto:rautprasanna7@gmail.com"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6.jpeg"/><Relationship Id="rId19" Type="http://schemas.openxmlformats.org/officeDocument/2006/relationships/image" Target="media/image11.emf"/><Relationship Id="rId14" Type="http://schemas.openxmlformats.org/officeDocument/2006/relationships/image" Target="media/image7.png"/><Relationship Id="rId22" Type="http://schemas.openxmlformats.org/officeDocument/2006/relationships/image" Target="media/image14.emf"/><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chart" Target="charts/chart7.xml"/><Relationship Id="rId48" Type="http://schemas.openxmlformats.org/officeDocument/2006/relationships/chart" Target="charts/chart12.xml"/><Relationship Id="rId56" Type="http://schemas.openxmlformats.org/officeDocument/2006/relationships/hyperlink" Target="mailto:nakul.r.sharma7@gmail.com" TargetMode="External"/><Relationship Id="rId64"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30.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hyperlink" Target="http://www.engineering-4e.com/engwarew1/Slide55.gif" TargetMode="External"/><Relationship Id="rId38" Type="http://schemas.openxmlformats.org/officeDocument/2006/relationships/chart" Target="charts/chart2.xml"/><Relationship Id="rId46" Type="http://schemas.openxmlformats.org/officeDocument/2006/relationships/chart" Target="charts/chart10.xml"/><Relationship Id="rId59" Type="http://schemas.openxmlformats.org/officeDocument/2006/relationships/image" Target="media/image35.jpeg"/><Relationship Id="rId67" Type="http://schemas.openxmlformats.org/officeDocument/2006/relationships/glossaryDocument" Target="glossary/document.xml"/><Relationship Id="rId20" Type="http://schemas.openxmlformats.org/officeDocument/2006/relationships/image" Target="media/image12.emf"/><Relationship Id="rId41" Type="http://schemas.openxmlformats.org/officeDocument/2006/relationships/chart" Target="charts/chart5.xml"/><Relationship Id="rId54" Type="http://schemas.openxmlformats.org/officeDocument/2006/relationships/hyperlink" Target="mailto:msdngp@gmail.com" TargetMode="External"/><Relationship Id="rId62" Type="http://schemas.openxmlformats.org/officeDocument/2006/relationships/hyperlink" Target="mailto:dkale@rediffmail.co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cience.howstuffworks.com/turbine.htm" TargetMode="External"/><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image" Target="media/image27.jpeg"/><Relationship Id="rId49" Type="http://schemas.openxmlformats.org/officeDocument/2006/relationships/image" Target="media/image28.jpeg"/><Relationship Id="rId57" Type="http://schemas.openxmlformats.org/officeDocument/2006/relationships/image" Target="media/image34.jpe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chart" Target="charts/chart8.xml"/><Relationship Id="rId52" Type="http://schemas.openxmlformats.org/officeDocument/2006/relationships/image" Target="media/image31.jpeg"/><Relationship Id="rId60" Type="http://schemas.openxmlformats.org/officeDocument/2006/relationships/hyperlink" Target="mailto:parag_ng@hotmail.com" TargetMode="External"/><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emf"/><Relationship Id="rId39" Type="http://schemas.openxmlformats.org/officeDocument/2006/relationships/chart" Target="charts/chart3.xml"/></Relationships>
</file>

<file path=word/_rels/footer1.xml.rels><?xml version="1.0" encoding="UTF-8" standalone="yes"?>
<Relationships xmlns="http://schemas.openxmlformats.org/package/2006/relationships"><Relationship Id="rId1" Type="http://schemas.openxmlformats.org/officeDocument/2006/relationships/hyperlink" Target="http://studentsuvidha.com/foru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dmin\Desktop\Final%20Year%20Project%20Work\project.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RAUT\Desktop\Final%20Year%20Project%20Work\project%20graphs.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admin\Documents\project%20graphs.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RAUT\Desktop\Final%20Year%20Project%20Work\project%20graph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18544685039370126"/>
          <c:y val="0.19943314377369531"/>
          <c:w val="0.60240726159230096"/>
          <c:h val="0.55665062700495771"/>
        </c:manualLayout>
      </c:layout>
      <c:scatterChart>
        <c:scatterStyle val="smoothMarker"/>
        <c:varyColors val="0"/>
        <c:ser>
          <c:idx val="0"/>
          <c:order val="0"/>
          <c:xVal>
            <c:numRef>
              <c:f>Sheet1!$A$2:$A$8</c:f>
              <c:numCache>
                <c:formatCode>General</c:formatCode>
                <c:ptCount val="7"/>
                <c:pt idx="0">
                  <c:v>4</c:v>
                </c:pt>
                <c:pt idx="1">
                  <c:v>5</c:v>
                </c:pt>
                <c:pt idx="2">
                  <c:v>6</c:v>
                </c:pt>
                <c:pt idx="3">
                  <c:v>7</c:v>
                </c:pt>
                <c:pt idx="4">
                  <c:v>8</c:v>
                </c:pt>
                <c:pt idx="5">
                  <c:v>9</c:v>
                </c:pt>
                <c:pt idx="6">
                  <c:v>10</c:v>
                </c:pt>
              </c:numCache>
            </c:numRef>
          </c:xVal>
          <c:yVal>
            <c:numRef>
              <c:f>Sheet1!$B$2:$B$8</c:f>
              <c:numCache>
                <c:formatCode>General</c:formatCode>
                <c:ptCount val="7"/>
                <c:pt idx="0">
                  <c:v>248</c:v>
                </c:pt>
                <c:pt idx="1">
                  <c:v>511</c:v>
                </c:pt>
                <c:pt idx="2">
                  <c:v>833</c:v>
                </c:pt>
                <c:pt idx="3">
                  <c:v>1194</c:v>
                </c:pt>
                <c:pt idx="4">
                  <c:v>1306</c:v>
                </c:pt>
                <c:pt idx="5">
                  <c:v>1365</c:v>
                </c:pt>
                <c:pt idx="6">
                  <c:v>1440</c:v>
                </c:pt>
              </c:numCache>
            </c:numRef>
          </c:yVal>
          <c:smooth val="1"/>
        </c:ser>
        <c:dLbls>
          <c:showLegendKey val="0"/>
          <c:showVal val="0"/>
          <c:showCatName val="0"/>
          <c:showSerName val="0"/>
          <c:showPercent val="0"/>
          <c:showBubbleSize val="0"/>
        </c:dLbls>
        <c:axId val="734686944"/>
        <c:axId val="734674976"/>
      </c:scatterChart>
      <c:valAx>
        <c:axId val="734686944"/>
        <c:scaling>
          <c:orientation val="minMax"/>
        </c:scaling>
        <c:delete val="0"/>
        <c:axPos val="b"/>
        <c:title>
          <c:tx>
            <c:rich>
              <a:bodyPr/>
              <a:lstStyle/>
              <a:p>
                <a:pPr>
                  <a:defRPr/>
                </a:pPr>
                <a:r>
                  <a:rPr lang="en-US"/>
                  <a:t>Inlet</a:t>
                </a:r>
                <a:r>
                  <a:rPr lang="en-US" baseline="0"/>
                  <a:t> Pressure</a:t>
                </a:r>
                <a:endParaRPr lang="en-US"/>
              </a:p>
            </c:rich>
          </c:tx>
          <c:overlay val="0"/>
        </c:title>
        <c:numFmt formatCode="General" sourceLinked="1"/>
        <c:majorTickMark val="none"/>
        <c:minorTickMark val="none"/>
        <c:tickLblPos val="nextTo"/>
        <c:crossAx val="734674976"/>
        <c:crosses val="autoZero"/>
        <c:crossBetween val="midCat"/>
      </c:valAx>
      <c:valAx>
        <c:axId val="734674976"/>
        <c:scaling>
          <c:orientation val="minMax"/>
        </c:scaling>
        <c:delete val="0"/>
        <c:axPos val="l"/>
        <c:majorGridlines/>
        <c:minorGridlines/>
        <c:title>
          <c:tx>
            <c:rich>
              <a:bodyPr/>
              <a:lstStyle/>
              <a:p>
                <a:pPr>
                  <a:defRPr/>
                </a:pPr>
                <a:r>
                  <a:rPr lang="en-US"/>
                  <a:t>Flywheel Rpm</a:t>
                </a:r>
              </a:p>
            </c:rich>
          </c:tx>
          <c:overlay val="0"/>
        </c:title>
        <c:numFmt formatCode="General" sourceLinked="1"/>
        <c:majorTickMark val="none"/>
        <c:minorTickMark val="none"/>
        <c:tickLblPos val="nextTo"/>
        <c:spPr>
          <a:noFill/>
        </c:spPr>
        <c:crossAx val="734686944"/>
        <c:crosses val="autoZero"/>
        <c:crossBetween val="midCat"/>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9983552055993006"/>
          <c:y val="7.4548702245552628E-2"/>
          <c:w val="0.68949781277340672"/>
          <c:h val="0.79822506561679785"/>
        </c:manualLayout>
      </c:layout>
      <c:scatterChart>
        <c:scatterStyle val="smoothMarker"/>
        <c:varyColors val="0"/>
        <c:ser>
          <c:idx val="0"/>
          <c:order val="0"/>
          <c:xVal>
            <c:numRef>
              <c:f>Sheet1!$A$2:$A$7</c:f>
              <c:numCache>
                <c:formatCode>General</c:formatCode>
                <c:ptCount val="6"/>
                <c:pt idx="0">
                  <c:v>2</c:v>
                </c:pt>
                <c:pt idx="1">
                  <c:v>3</c:v>
                </c:pt>
                <c:pt idx="2">
                  <c:v>4</c:v>
                </c:pt>
                <c:pt idx="3">
                  <c:v>5</c:v>
                </c:pt>
                <c:pt idx="4">
                  <c:v>6</c:v>
                </c:pt>
              </c:numCache>
            </c:numRef>
          </c:xVal>
          <c:yVal>
            <c:numRef>
              <c:f>Sheet1!$B$2:$B$7</c:f>
              <c:numCache>
                <c:formatCode>General</c:formatCode>
                <c:ptCount val="6"/>
                <c:pt idx="0">
                  <c:v>1.056</c:v>
                </c:pt>
                <c:pt idx="1">
                  <c:v>1.585</c:v>
                </c:pt>
                <c:pt idx="2">
                  <c:v>2.113</c:v>
                </c:pt>
                <c:pt idx="3">
                  <c:v>2.641</c:v>
                </c:pt>
                <c:pt idx="4">
                  <c:v>3.17</c:v>
                </c:pt>
                <c:pt idx="5">
                  <c:v>3.7</c:v>
                </c:pt>
              </c:numCache>
            </c:numRef>
          </c:yVal>
          <c:smooth val="1"/>
        </c:ser>
        <c:dLbls>
          <c:showLegendKey val="0"/>
          <c:showVal val="0"/>
          <c:showCatName val="0"/>
          <c:showSerName val="0"/>
          <c:showPercent val="0"/>
          <c:showBubbleSize val="0"/>
        </c:dLbls>
        <c:axId val="734677152"/>
        <c:axId val="734680416"/>
      </c:scatterChart>
      <c:valAx>
        <c:axId val="734677152"/>
        <c:scaling>
          <c:orientation val="minMax"/>
        </c:scaling>
        <c:delete val="0"/>
        <c:axPos val="b"/>
        <c:numFmt formatCode="General" sourceLinked="1"/>
        <c:majorTickMark val="out"/>
        <c:minorTickMark val="none"/>
        <c:tickLblPos val="nextTo"/>
        <c:crossAx val="734680416"/>
        <c:crosses val="autoZero"/>
        <c:crossBetween val="midCat"/>
      </c:valAx>
      <c:valAx>
        <c:axId val="734680416"/>
        <c:scaling>
          <c:orientation val="minMax"/>
        </c:scaling>
        <c:delete val="0"/>
        <c:axPos val="l"/>
        <c:majorGridlines/>
        <c:numFmt formatCode="General" sourceLinked="1"/>
        <c:majorTickMark val="out"/>
        <c:minorTickMark val="none"/>
        <c:tickLblPos val="nextTo"/>
        <c:crossAx val="734677152"/>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915021872265967"/>
          <c:y val="7.4548702245552642E-2"/>
          <c:w val="0.6894978127734066"/>
          <c:h val="0.79822506561679785"/>
        </c:manualLayout>
      </c:layout>
      <c:scatterChart>
        <c:scatterStyle val="smoothMarker"/>
        <c:varyColors val="0"/>
        <c:ser>
          <c:idx val="0"/>
          <c:order val="0"/>
          <c:xVal>
            <c:numRef>
              <c:f>Sheet1!$A$2:$A$7</c:f>
              <c:numCache>
                <c:formatCode>General</c:formatCode>
                <c:ptCount val="6"/>
                <c:pt idx="0">
                  <c:v>2</c:v>
                </c:pt>
                <c:pt idx="1">
                  <c:v>3</c:v>
                </c:pt>
                <c:pt idx="2">
                  <c:v>4</c:v>
                </c:pt>
                <c:pt idx="3">
                  <c:v>5</c:v>
                </c:pt>
                <c:pt idx="4">
                  <c:v>6</c:v>
                </c:pt>
              </c:numCache>
            </c:numRef>
          </c:xVal>
          <c:yVal>
            <c:numRef>
              <c:f>Sheet1!$B$2:$B$7</c:f>
              <c:numCache>
                <c:formatCode>General</c:formatCode>
                <c:ptCount val="6"/>
                <c:pt idx="0">
                  <c:v>1.056</c:v>
                </c:pt>
                <c:pt idx="1">
                  <c:v>1.585</c:v>
                </c:pt>
                <c:pt idx="2">
                  <c:v>2.113</c:v>
                </c:pt>
                <c:pt idx="3">
                  <c:v>2.641</c:v>
                </c:pt>
                <c:pt idx="4">
                  <c:v>3.17</c:v>
                </c:pt>
                <c:pt idx="5">
                  <c:v>3.7</c:v>
                </c:pt>
              </c:numCache>
            </c:numRef>
          </c:yVal>
          <c:smooth val="1"/>
        </c:ser>
        <c:dLbls>
          <c:showLegendKey val="0"/>
          <c:showVal val="0"/>
          <c:showCatName val="0"/>
          <c:showSerName val="0"/>
          <c:showPercent val="0"/>
          <c:showBubbleSize val="0"/>
        </c:dLbls>
        <c:axId val="734685312"/>
        <c:axId val="732948064"/>
      </c:scatterChart>
      <c:valAx>
        <c:axId val="734685312"/>
        <c:scaling>
          <c:orientation val="minMax"/>
        </c:scaling>
        <c:delete val="0"/>
        <c:axPos val="b"/>
        <c:numFmt formatCode="General" sourceLinked="1"/>
        <c:majorTickMark val="out"/>
        <c:minorTickMark val="none"/>
        <c:tickLblPos val="nextTo"/>
        <c:crossAx val="732948064"/>
        <c:crosses val="autoZero"/>
        <c:crossBetween val="midCat"/>
      </c:valAx>
      <c:valAx>
        <c:axId val="732948064"/>
        <c:scaling>
          <c:orientation val="minMax"/>
        </c:scaling>
        <c:delete val="0"/>
        <c:axPos val="l"/>
        <c:majorGridlines/>
        <c:numFmt formatCode="General" sourceLinked="1"/>
        <c:majorTickMark val="out"/>
        <c:minorTickMark val="none"/>
        <c:tickLblPos val="nextTo"/>
        <c:crossAx val="734685312"/>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Sheet1!$D$1</c:f>
              <c:strCache>
                <c:ptCount val="1"/>
                <c:pt idx="0">
                  <c:v>v2 m/s</c:v>
                </c:pt>
              </c:strCache>
            </c:strRef>
          </c:tx>
          <c:xVal>
            <c:numRef>
              <c:f>Sheet1!$A$2:$A$7</c:f>
              <c:numCache>
                <c:formatCode>General</c:formatCode>
                <c:ptCount val="6"/>
                <c:pt idx="0">
                  <c:v>2</c:v>
                </c:pt>
                <c:pt idx="1">
                  <c:v>3</c:v>
                </c:pt>
                <c:pt idx="2">
                  <c:v>4</c:v>
                </c:pt>
                <c:pt idx="3">
                  <c:v>5</c:v>
                </c:pt>
                <c:pt idx="4">
                  <c:v>6</c:v>
                </c:pt>
              </c:numCache>
            </c:numRef>
          </c:xVal>
          <c:yVal>
            <c:numRef>
              <c:f>Sheet1!$D$2:$D$7</c:f>
              <c:numCache>
                <c:formatCode>General</c:formatCode>
                <c:ptCount val="6"/>
                <c:pt idx="0">
                  <c:v>1.31</c:v>
                </c:pt>
                <c:pt idx="1">
                  <c:v>1.6</c:v>
                </c:pt>
                <c:pt idx="2">
                  <c:v>1.85</c:v>
                </c:pt>
                <c:pt idx="3">
                  <c:v>2.0659999999999998</c:v>
                </c:pt>
                <c:pt idx="4">
                  <c:v>2.2629999999999999</c:v>
                </c:pt>
                <c:pt idx="5">
                  <c:v>2.44</c:v>
                </c:pt>
              </c:numCache>
            </c:numRef>
          </c:yVal>
          <c:smooth val="1"/>
        </c:ser>
        <c:dLbls>
          <c:showLegendKey val="0"/>
          <c:showVal val="0"/>
          <c:showCatName val="0"/>
          <c:showSerName val="0"/>
          <c:showPercent val="0"/>
          <c:showBubbleSize val="0"/>
        </c:dLbls>
        <c:axId val="732955680"/>
        <c:axId val="732956768"/>
      </c:scatterChart>
      <c:valAx>
        <c:axId val="732955680"/>
        <c:scaling>
          <c:orientation val="minMax"/>
        </c:scaling>
        <c:delete val="0"/>
        <c:axPos val="b"/>
        <c:numFmt formatCode="General" sourceLinked="1"/>
        <c:majorTickMark val="out"/>
        <c:minorTickMark val="none"/>
        <c:tickLblPos val="nextTo"/>
        <c:crossAx val="732956768"/>
        <c:crosses val="autoZero"/>
        <c:crossBetween val="midCat"/>
      </c:valAx>
      <c:valAx>
        <c:axId val="732956768"/>
        <c:scaling>
          <c:orientation val="minMax"/>
        </c:scaling>
        <c:delete val="0"/>
        <c:axPos val="l"/>
        <c:majorGridlines/>
        <c:numFmt formatCode="General" sourceLinked="1"/>
        <c:majorTickMark val="out"/>
        <c:minorTickMark val="none"/>
        <c:tickLblPos val="nextTo"/>
        <c:crossAx val="732955680"/>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Sheet1!$E$1</c:f>
              <c:strCache>
                <c:ptCount val="1"/>
                <c:pt idx="0">
                  <c:v>kE1</c:v>
                </c:pt>
              </c:strCache>
            </c:strRef>
          </c:tx>
          <c:xVal>
            <c:numRef>
              <c:f>Sheet1!$A$2:$A$7</c:f>
              <c:numCache>
                <c:formatCode>General</c:formatCode>
                <c:ptCount val="6"/>
                <c:pt idx="0">
                  <c:v>2</c:v>
                </c:pt>
                <c:pt idx="1">
                  <c:v>3</c:v>
                </c:pt>
                <c:pt idx="2">
                  <c:v>4</c:v>
                </c:pt>
                <c:pt idx="3">
                  <c:v>5</c:v>
                </c:pt>
                <c:pt idx="4">
                  <c:v>6</c:v>
                </c:pt>
              </c:numCache>
            </c:numRef>
          </c:xVal>
          <c:yVal>
            <c:numRef>
              <c:f>Sheet1!$E$2:$E$7</c:f>
              <c:numCache>
                <c:formatCode>General</c:formatCode>
                <c:ptCount val="6"/>
                <c:pt idx="0">
                  <c:v>8.51</c:v>
                </c:pt>
                <c:pt idx="1">
                  <c:v>8.51</c:v>
                </c:pt>
                <c:pt idx="2">
                  <c:v>8.51</c:v>
                </c:pt>
                <c:pt idx="3">
                  <c:v>8.51</c:v>
                </c:pt>
                <c:pt idx="4">
                  <c:v>8.51</c:v>
                </c:pt>
                <c:pt idx="5">
                  <c:v>8.51</c:v>
                </c:pt>
              </c:numCache>
            </c:numRef>
          </c:yVal>
          <c:smooth val="1"/>
        </c:ser>
        <c:dLbls>
          <c:showLegendKey val="0"/>
          <c:showVal val="0"/>
          <c:showCatName val="0"/>
          <c:showSerName val="0"/>
          <c:showPercent val="0"/>
          <c:showBubbleSize val="0"/>
        </c:dLbls>
        <c:axId val="732958944"/>
        <c:axId val="732959488"/>
      </c:scatterChart>
      <c:valAx>
        <c:axId val="732958944"/>
        <c:scaling>
          <c:orientation val="minMax"/>
        </c:scaling>
        <c:delete val="0"/>
        <c:axPos val="b"/>
        <c:numFmt formatCode="General" sourceLinked="1"/>
        <c:majorTickMark val="out"/>
        <c:minorTickMark val="none"/>
        <c:tickLblPos val="nextTo"/>
        <c:crossAx val="732959488"/>
        <c:crosses val="autoZero"/>
        <c:crossBetween val="midCat"/>
      </c:valAx>
      <c:valAx>
        <c:axId val="732959488"/>
        <c:scaling>
          <c:orientation val="minMax"/>
        </c:scaling>
        <c:delete val="0"/>
        <c:axPos val="l"/>
        <c:majorGridlines/>
        <c:numFmt formatCode="General" sourceLinked="1"/>
        <c:majorTickMark val="out"/>
        <c:minorTickMark val="none"/>
        <c:tickLblPos val="nextTo"/>
        <c:crossAx val="732958944"/>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Sheet1!$F$1</c:f>
              <c:strCache>
                <c:ptCount val="1"/>
                <c:pt idx="0">
                  <c:v>KE2</c:v>
                </c:pt>
              </c:strCache>
            </c:strRef>
          </c:tx>
          <c:xVal>
            <c:numRef>
              <c:f>Sheet1!$A$2:$A$7</c:f>
              <c:numCache>
                <c:formatCode>General</c:formatCode>
                <c:ptCount val="6"/>
                <c:pt idx="0">
                  <c:v>2</c:v>
                </c:pt>
                <c:pt idx="1">
                  <c:v>3</c:v>
                </c:pt>
                <c:pt idx="2">
                  <c:v>4</c:v>
                </c:pt>
                <c:pt idx="3">
                  <c:v>5</c:v>
                </c:pt>
                <c:pt idx="4">
                  <c:v>6</c:v>
                </c:pt>
              </c:numCache>
            </c:numRef>
          </c:xVal>
          <c:yVal>
            <c:numRef>
              <c:f>Sheet1!$F$2:$F$7</c:f>
              <c:numCache>
                <c:formatCode>General</c:formatCode>
                <c:ptCount val="6"/>
                <c:pt idx="0">
                  <c:v>24.5</c:v>
                </c:pt>
                <c:pt idx="1">
                  <c:v>37.08</c:v>
                </c:pt>
                <c:pt idx="2">
                  <c:v>50</c:v>
                </c:pt>
                <c:pt idx="3">
                  <c:v>61.46</c:v>
                </c:pt>
                <c:pt idx="4">
                  <c:v>74.599999999999994</c:v>
                </c:pt>
                <c:pt idx="5">
                  <c:v>86.25</c:v>
                </c:pt>
              </c:numCache>
            </c:numRef>
          </c:yVal>
          <c:smooth val="1"/>
        </c:ser>
        <c:dLbls>
          <c:showLegendKey val="0"/>
          <c:showVal val="0"/>
          <c:showCatName val="0"/>
          <c:showSerName val="0"/>
          <c:showPercent val="0"/>
          <c:showBubbleSize val="0"/>
        </c:dLbls>
        <c:axId val="732950784"/>
        <c:axId val="732952416"/>
      </c:scatterChart>
      <c:valAx>
        <c:axId val="732950784"/>
        <c:scaling>
          <c:orientation val="minMax"/>
        </c:scaling>
        <c:delete val="0"/>
        <c:axPos val="b"/>
        <c:numFmt formatCode="General" sourceLinked="1"/>
        <c:majorTickMark val="out"/>
        <c:minorTickMark val="none"/>
        <c:tickLblPos val="nextTo"/>
        <c:crossAx val="732952416"/>
        <c:crosses val="autoZero"/>
        <c:crossBetween val="midCat"/>
      </c:valAx>
      <c:valAx>
        <c:axId val="732952416"/>
        <c:scaling>
          <c:orientation val="minMax"/>
        </c:scaling>
        <c:delete val="0"/>
        <c:axPos val="l"/>
        <c:majorGridlines/>
        <c:numFmt formatCode="General" sourceLinked="1"/>
        <c:majorTickMark val="out"/>
        <c:minorTickMark val="none"/>
        <c:tickLblPos val="nextTo"/>
        <c:crossAx val="732950784"/>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1"/>
          <c:tx>
            <c:strRef>
              <c:f>Sheet1!$G$1</c:f>
            </c:strRef>
          </c:tx>
          <c:xVal>
            <c:numRef>
              <c:f>Sheet1!$A$2:$A$7</c:f>
            </c:numRef>
          </c:xVal>
          <c:yVal>
            <c:numRef>
              <c:f>Sheet1!$G$2:$G$7</c:f>
            </c:numRef>
          </c:yVal>
          <c:smooth val="1"/>
        </c:ser>
        <c:ser>
          <c:idx val="0"/>
          <c:order val="0"/>
          <c:tx>
            <c:strRef>
              <c:f>'[project graphs.xlsx]Sheet1'!$G$1</c:f>
              <c:strCache>
                <c:ptCount val="1"/>
                <c:pt idx="0">
                  <c:v>KE2-KE1</c:v>
                </c:pt>
              </c:strCache>
            </c:strRef>
          </c:tx>
          <c:xVal>
            <c:numRef>
              <c:f>'[project graphs.xlsx]Sheet1'!$A$2:$A$8</c:f>
              <c:numCache>
                <c:formatCode>General</c:formatCode>
                <c:ptCount val="7"/>
                <c:pt idx="0">
                  <c:v>2</c:v>
                </c:pt>
                <c:pt idx="1">
                  <c:v>3</c:v>
                </c:pt>
                <c:pt idx="2">
                  <c:v>4</c:v>
                </c:pt>
                <c:pt idx="3">
                  <c:v>5</c:v>
                </c:pt>
                <c:pt idx="4">
                  <c:v>6</c:v>
                </c:pt>
              </c:numCache>
            </c:numRef>
          </c:xVal>
          <c:yVal>
            <c:numRef>
              <c:f>'[project graphs.xlsx]Sheet1'!$G$2:$G$8</c:f>
              <c:numCache>
                <c:formatCode>General</c:formatCode>
                <c:ptCount val="7"/>
                <c:pt idx="0">
                  <c:v>16</c:v>
                </c:pt>
                <c:pt idx="1">
                  <c:v>28.57</c:v>
                </c:pt>
                <c:pt idx="2">
                  <c:v>41.5</c:v>
                </c:pt>
                <c:pt idx="3">
                  <c:v>52.949999999999996</c:v>
                </c:pt>
                <c:pt idx="4">
                  <c:v>66.099999999999994</c:v>
                </c:pt>
                <c:pt idx="5">
                  <c:v>77.739999999999995</c:v>
                </c:pt>
              </c:numCache>
            </c:numRef>
          </c:yVal>
          <c:smooth val="1"/>
        </c:ser>
        <c:dLbls>
          <c:showLegendKey val="0"/>
          <c:showVal val="0"/>
          <c:showCatName val="0"/>
          <c:showSerName val="0"/>
          <c:showPercent val="0"/>
          <c:showBubbleSize val="0"/>
        </c:dLbls>
        <c:axId val="828631872"/>
        <c:axId val="828634592"/>
      </c:scatterChart>
      <c:valAx>
        <c:axId val="828631872"/>
        <c:scaling>
          <c:orientation val="minMax"/>
        </c:scaling>
        <c:delete val="0"/>
        <c:axPos val="b"/>
        <c:numFmt formatCode="General" sourceLinked="1"/>
        <c:majorTickMark val="out"/>
        <c:minorTickMark val="none"/>
        <c:tickLblPos val="nextTo"/>
        <c:crossAx val="828634592"/>
        <c:crosses val="autoZero"/>
        <c:crossBetween val="midCat"/>
      </c:valAx>
      <c:valAx>
        <c:axId val="828634592"/>
        <c:scaling>
          <c:orientation val="minMax"/>
        </c:scaling>
        <c:delete val="0"/>
        <c:axPos val="l"/>
        <c:majorGridlines/>
        <c:numFmt formatCode="General" sourceLinked="1"/>
        <c:majorTickMark val="out"/>
        <c:minorTickMark val="none"/>
        <c:tickLblPos val="nextTo"/>
        <c:crossAx val="828631872"/>
        <c:crosses val="autoZero"/>
        <c:crossBetween val="midCat"/>
      </c:valAx>
    </c:plotArea>
    <c:legend>
      <c:legendPos val="r"/>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Sheet1!$C$1</c:f>
              <c:strCache>
                <c:ptCount val="1"/>
                <c:pt idx="0">
                  <c:v>v1 m/s</c:v>
                </c:pt>
              </c:strCache>
            </c:strRef>
          </c:tx>
          <c:xVal>
            <c:numRef>
              <c:f>Sheet1!$B$2:$B$7</c:f>
              <c:numCache>
                <c:formatCode>General</c:formatCode>
                <c:ptCount val="6"/>
                <c:pt idx="0">
                  <c:v>1.056</c:v>
                </c:pt>
                <c:pt idx="1">
                  <c:v>1.585</c:v>
                </c:pt>
                <c:pt idx="2">
                  <c:v>2.113</c:v>
                </c:pt>
                <c:pt idx="3">
                  <c:v>2.641</c:v>
                </c:pt>
                <c:pt idx="4">
                  <c:v>3.17</c:v>
                </c:pt>
                <c:pt idx="5">
                  <c:v>3.7</c:v>
                </c:pt>
              </c:numCache>
            </c:numRef>
          </c:xVal>
          <c:yVal>
            <c:numRef>
              <c:f>Sheet1!$C$2:$C$7</c:f>
              <c:numCache>
                <c:formatCode>General</c:formatCode>
                <c:ptCount val="6"/>
                <c:pt idx="0">
                  <c:v>766</c:v>
                </c:pt>
                <c:pt idx="1">
                  <c:v>766</c:v>
                </c:pt>
                <c:pt idx="2">
                  <c:v>766</c:v>
                </c:pt>
                <c:pt idx="3">
                  <c:v>766</c:v>
                </c:pt>
                <c:pt idx="4">
                  <c:v>766</c:v>
                </c:pt>
                <c:pt idx="5">
                  <c:v>766</c:v>
                </c:pt>
              </c:numCache>
            </c:numRef>
          </c:yVal>
          <c:smooth val="1"/>
        </c:ser>
        <c:dLbls>
          <c:showLegendKey val="0"/>
          <c:showVal val="0"/>
          <c:showCatName val="0"/>
          <c:showSerName val="0"/>
          <c:showPercent val="0"/>
          <c:showBubbleSize val="0"/>
        </c:dLbls>
        <c:axId val="684238624"/>
        <c:axId val="683497312"/>
      </c:scatterChart>
      <c:valAx>
        <c:axId val="684238624"/>
        <c:scaling>
          <c:orientation val="minMax"/>
        </c:scaling>
        <c:delete val="0"/>
        <c:axPos val="b"/>
        <c:numFmt formatCode="General" sourceLinked="1"/>
        <c:majorTickMark val="out"/>
        <c:minorTickMark val="none"/>
        <c:tickLblPos val="nextTo"/>
        <c:crossAx val="683497312"/>
        <c:crosses val="autoZero"/>
        <c:crossBetween val="midCat"/>
      </c:valAx>
      <c:valAx>
        <c:axId val="683497312"/>
        <c:scaling>
          <c:orientation val="minMax"/>
        </c:scaling>
        <c:delete val="0"/>
        <c:axPos val="l"/>
        <c:majorGridlines/>
        <c:numFmt formatCode="General" sourceLinked="1"/>
        <c:majorTickMark val="out"/>
        <c:minorTickMark val="none"/>
        <c:tickLblPos val="nextTo"/>
        <c:crossAx val="684238624"/>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Sheet1!$D$1</c:f>
              <c:strCache>
                <c:ptCount val="1"/>
                <c:pt idx="0">
                  <c:v>v2 m/s</c:v>
                </c:pt>
              </c:strCache>
            </c:strRef>
          </c:tx>
          <c:xVal>
            <c:numRef>
              <c:f>Sheet1!$B$2:$B$7</c:f>
              <c:numCache>
                <c:formatCode>General</c:formatCode>
                <c:ptCount val="6"/>
                <c:pt idx="0">
                  <c:v>1.056</c:v>
                </c:pt>
                <c:pt idx="1">
                  <c:v>1.585</c:v>
                </c:pt>
                <c:pt idx="2">
                  <c:v>2.113</c:v>
                </c:pt>
                <c:pt idx="3">
                  <c:v>2.641</c:v>
                </c:pt>
                <c:pt idx="4">
                  <c:v>3.17</c:v>
                </c:pt>
                <c:pt idx="5">
                  <c:v>3.7</c:v>
                </c:pt>
              </c:numCache>
            </c:numRef>
          </c:xVal>
          <c:yVal>
            <c:numRef>
              <c:f>Sheet1!$D$2:$D$7</c:f>
              <c:numCache>
                <c:formatCode>General</c:formatCode>
                <c:ptCount val="6"/>
                <c:pt idx="0">
                  <c:v>1.31</c:v>
                </c:pt>
                <c:pt idx="1">
                  <c:v>1.6</c:v>
                </c:pt>
                <c:pt idx="2">
                  <c:v>1.85</c:v>
                </c:pt>
                <c:pt idx="3">
                  <c:v>2.0659999999999998</c:v>
                </c:pt>
                <c:pt idx="4">
                  <c:v>2.2629999999999999</c:v>
                </c:pt>
                <c:pt idx="5">
                  <c:v>2.44</c:v>
                </c:pt>
              </c:numCache>
            </c:numRef>
          </c:yVal>
          <c:smooth val="1"/>
        </c:ser>
        <c:dLbls>
          <c:showLegendKey val="0"/>
          <c:showVal val="0"/>
          <c:showCatName val="0"/>
          <c:showSerName val="0"/>
          <c:showPercent val="0"/>
          <c:showBubbleSize val="0"/>
        </c:dLbls>
        <c:axId val="832505824"/>
        <c:axId val="832510720"/>
      </c:scatterChart>
      <c:valAx>
        <c:axId val="832505824"/>
        <c:scaling>
          <c:orientation val="minMax"/>
        </c:scaling>
        <c:delete val="0"/>
        <c:axPos val="b"/>
        <c:numFmt formatCode="General" sourceLinked="1"/>
        <c:majorTickMark val="out"/>
        <c:minorTickMark val="none"/>
        <c:tickLblPos val="nextTo"/>
        <c:crossAx val="832510720"/>
        <c:crosses val="autoZero"/>
        <c:crossBetween val="midCat"/>
      </c:valAx>
      <c:valAx>
        <c:axId val="832510720"/>
        <c:scaling>
          <c:orientation val="minMax"/>
        </c:scaling>
        <c:delete val="0"/>
        <c:axPos val="l"/>
        <c:majorGridlines/>
        <c:numFmt formatCode="General" sourceLinked="1"/>
        <c:majorTickMark val="out"/>
        <c:minorTickMark val="none"/>
        <c:tickLblPos val="nextTo"/>
        <c:crossAx val="832505824"/>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Sheet1!$E$1</c:f>
              <c:strCache>
                <c:ptCount val="1"/>
                <c:pt idx="0">
                  <c:v>kE1</c:v>
                </c:pt>
              </c:strCache>
            </c:strRef>
          </c:tx>
          <c:xVal>
            <c:numRef>
              <c:f>Sheet1!$B$2:$B$7</c:f>
              <c:numCache>
                <c:formatCode>General</c:formatCode>
                <c:ptCount val="6"/>
                <c:pt idx="0">
                  <c:v>1.056</c:v>
                </c:pt>
                <c:pt idx="1">
                  <c:v>1.585</c:v>
                </c:pt>
                <c:pt idx="2">
                  <c:v>2.113</c:v>
                </c:pt>
                <c:pt idx="3">
                  <c:v>2.641</c:v>
                </c:pt>
                <c:pt idx="4">
                  <c:v>3.17</c:v>
                </c:pt>
                <c:pt idx="5">
                  <c:v>3.7</c:v>
                </c:pt>
              </c:numCache>
            </c:numRef>
          </c:xVal>
          <c:yVal>
            <c:numRef>
              <c:f>Sheet1!$E$2:$E$7</c:f>
              <c:numCache>
                <c:formatCode>General</c:formatCode>
                <c:ptCount val="6"/>
                <c:pt idx="0">
                  <c:v>8.51</c:v>
                </c:pt>
                <c:pt idx="1">
                  <c:v>8.51</c:v>
                </c:pt>
                <c:pt idx="2">
                  <c:v>8.51</c:v>
                </c:pt>
                <c:pt idx="3">
                  <c:v>8.51</c:v>
                </c:pt>
                <c:pt idx="4">
                  <c:v>8.51</c:v>
                </c:pt>
                <c:pt idx="5">
                  <c:v>8.51</c:v>
                </c:pt>
              </c:numCache>
            </c:numRef>
          </c:yVal>
          <c:smooth val="1"/>
        </c:ser>
        <c:dLbls>
          <c:showLegendKey val="0"/>
          <c:showVal val="0"/>
          <c:showCatName val="0"/>
          <c:showSerName val="0"/>
          <c:showPercent val="0"/>
          <c:showBubbleSize val="0"/>
        </c:dLbls>
        <c:axId val="832506912"/>
        <c:axId val="832507456"/>
      </c:scatterChart>
      <c:valAx>
        <c:axId val="832506912"/>
        <c:scaling>
          <c:orientation val="minMax"/>
        </c:scaling>
        <c:delete val="0"/>
        <c:axPos val="b"/>
        <c:numFmt formatCode="General" sourceLinked="1"/>
        <c:majorTickMark val="out"/>
        <c:minorTickMark val="none"/>
        <c:tickLblPos val="nextTo"/>
        <c:crossAx val="832507456"/>
        <c:crosses val="autoZero"/>
        <c:crossBetween val="midCat"/>
      </c:valAx>
      <c:valAx>
        <c:axId val="832507456"/>
        <c:scaling>
          <c:orientation val="minMax"/>
        </c:scaling>
        <c:delete val="0"/>
        <c:axPos val="l"/>
        <c:majorGridlines/>
        <c:numFmt formatCode="General" sourceLinked="1"/>
        <c:majorTickMark val="out"/>
        <c:minorTickMark val="none"/>
        <c:tickLblPos val="nextTo"/>
        <c:crossAx val="832506912"/>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Sheet1!$F$1</c:f>
              <c:strCache>
                <c:ptCount val="1"/>
                <c:pt idx="0">
                  <c:v>KE2</c:v>
                </c:pt>
              </c:strCache>
            </c:strRef>
          </c:tx>
          <c:xVal>
            <c:numRef>
              <c:f>Sheet1!$B$2:$B$7</c:f>
              <c:numCache>
                <c:formatCode>General</c:formatCode>
                <c:ptCount val="6"/>
                <c:pt idx="0">
                  <c:v>1.056</c:v>
                </c:pt>
                <c:pt idx="1">
                  <c:v>1.585</c:v>
                </c:pt>
                <c:pt idx="2">
                  <c:v>2.113</c:v>
                </c:pt>
                <c:pt idx="3">
                  <c:v>2.641</c:v>
                </c:pt>
                <c:pt idx="4">
                  <c:v>3.17</c:v>
                </c:pt>
                <c:pt idx="5">
                  <c:v>3.7</c:v>
                </c:pt>
              </c:numCache>
            </c:numRef>
          </c:xVal>
          <c:yVal>
            <c:numRef>
              <c:f>Sheet1!$F$2:$F$7</c:f>
              <c:numCache>
                <c:formatCode>General</c:formatCode>
                <c:ptCount val="6"/>
                <c:pt idx="0">
                  <c:v>24.5</c:v>
                </c:pt>
                <c:pt idx="1">
                  <c:v>37.08</c:v>
                </c:pt>
                <c:pt idx="2">
                  <c:v>50</c:v>
                </c:pt>
                <c:pt idx="3">
                  <c:v>61.46</c:v>
                </c:pt>
                <c:pt idx="4">
                  <c:v>74.599999999999994</c:v>
                </c:pt>
                <c:pt idx="5">
                  <c:v>86.25</c:v>
                </c:pt>
              </c:numCache>
            </c:numRef>
          </c:yVal>
          <c:smooth val="1"/>
        </c:ser>
        <c:dLbls>
          <c:showLegendKey val="0"/>
          <c:showVal val="0"/>
          <c:showCatName val="0"/>
          <c:showSerName val="0"/>
          <c:showPercent val="0"/>
          <c:showBubbleSize val="0"/>
        </c:dLbls>
        <c:axId val="832508000"/>
        <c:axId val="832505280"/>
      </c:scatterChart>
      <c:valAx>
        <c:axId val="832508000"/>
        <c:scaling>
          <c:orientation val="minMax"/>
        </c:scaling>
        <c:delete val="0"/>
        <c:axPos val="b"/>
        <c:numFmt formatCode="General" sourceLinked="1"/>
        <c:majorTickMark val="out"/>
        <c:minorTickMark val="none"/>
        <c:tickLblPos val="nextTo"/>
        <c:crossAx val="832505280"/>
        <c:crosses val="autoZero"/>
        <c:crossBetween val="midCat"/>
      </c:valAx>
      <c:valAx>
        <c:axId val="832505280"/>
        <c:scaling>
          <c:orientation val="minMax"/>
        </c:scaling>
        <c:delete val="0"/>
        <c:axPos val="l"/>
        <c:majorGridlines/>
        <c:numFmt formatCode="General" sourceLinked="1"/>
        <c:majorTickMark val="out"/>
        <c:minorTickMark val="none"/>
        <c:tickLblPos val="nextTo"/>
        <c:crossAx val="832508000"/>
        <c:crosses val="autoZero"/>
        <c:crossBetween val="midCat"/>
      </c:valAx>
    </c:plotArea>
    <c:legend>
      <c:legendPos val="r"/>
      <c:overlay val="0"/>
    </c:legend>
    <c:plotVisOnly val="1"/>
    <c:dispBlanksAs val="gap"/>
    <c:showDLblsOverMax val="0"/>
  </c:chart>
  <c:spPr>
    <a:noFill/>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1"/>
          <c:tx>
            <c:strRef>
              <c:f>Sheet1!$G$1</c:f>
            </c:strRef>
          </c:tx>
          <c:xVal>
            <c:numRef>
              <c:f>Sheet1!$B$2:$B$7</c:f>
            </c:numRef>
          </c:xVal>
          <c:yVal>
            <c:numRef>
              <c:f>Sheet1!$G$2:$G$7</c:f>
            </c:numRef>
          </c:yVal>
          <c:smooth val="1"/>
        </c:ser>
        <c:ser>
          <c:idx val="0"/>
          <c:order val="0"/>
          <c:tx>
            <c:strRef>
              <c:f>'[project graphs.xlsx]Sheet1'!$G$1</c:f>
              <c:strCache>
                <c:ptCount val="1"/>
                <c:pt idx="0">
                  <c:v>KE2-KE1</c:v>
                </c:pt>
              </c:strCache>
            </c:strRef>
          </c:tx>
          <c:xVal>
            <c:numRef>
              <c:f>'[project graphs.xlsx]Sheet1'!$B$2:$B$8</c:f>
              <c:numCache>
                <c:formatCode>General</c:formatCode>
                <c:ptCount val="7"/>
                <c:pt idx="0">
                  <c:v>1.056</c:v>
                </c:pt>
                <c:pt idx="1">
                  <c:v>1.585</c:v>
                </c:pt>
                <c:pt idx="2">
                  <c:v>2.113</c:v>
                </c:pt>
                <c:pt idx="3">
                  <c:v>2.641</c:v>
                </c:pt>
                <c:pt idx="4">
                  <c:v>3.17</c:v>
                </c:pt>
                <c:pt idx="5">
                  <c:v>3.7</c:v>
                </c:pt>
              </c:numCache>
            </c:numRef>
          </c:xVal>
          <c:yVal>
            <c:numRef>
              <c:f>'[project graphs.xlsx]Sheet1'!$G$2:$G$8</c:f>
              <c:numCache>
                <c:formatCode>General</c:formatCode>
                <c:ptCount val="7"/>
                <c:pt idx="0">
                  <c:v>16</c:v>
                </c:pt>
                <c:pt idx="1">
                  <c:v>28.57</c:v>
                </c:pt>
                <c:pt idx="2">
                  <c:v>41.5</c:v>
                </c:pt>
                <c:pt idx="3">
                  <c:v>52.949999999999996</c:v>
                </c:pt>
                <c:pt idx="4">
                  <c:v>66.099999999999994</c:v>
                </c:pt>
                <c:pt idx="5">
                  <c:v>77.739999999999995</c:v>
                </c:pt>
              </c:numCache>
            </c:numRef>
          </c:yVal>
          <c:smooth val="1"/>
        </c:ser>
        <c:dLbls>
          <c:showLegendKey val="0"/>
          <c:showVal val="0"/>
          <c:showCatName val="0"/>
          <c:showSerName val="0"/>
          <c:showPercent val="0"/>
          <c:showBubbleSize val="0"/>
        </c:dLbls>
        <c:axId val="832508544"/>
        <c:axId val="836129904"/>
      </c:scatterChart>
      <c:valAx>
        <c:axId val="832508544"/>
        <c:scaling>
          <c:orientation val="minMax"/>
        </c:scaling>
        <c:delete val="0"/>
        <c:axPos val="b"/>
        <c:numFmt formatCode="General" sourceLinked="1"/>
        <c:majorTickMark val="out"/>
        <c:minorTickMark val="none"/>
        <c:tickLblPos val="nextTo"/>
        <c:crossAx val="836129904"/>
        <c:crosses val="autoZero"/>
        <c:crossBetween val="midCat"/>
      </c:valAx>
      <c:valAx>
        <c:axId val="836129904"/>
        <c:scaling>
          <c:orientation val="minMax"/>
        </c:scaling>
        <c:delete val="0"/>
        <c:axPos val="l"/>
        <c:majorGridlines/>
        <c:numFmt formatCode="General" sourceLinked="1"/>
        <c:majorTickMark val="out"/>
        <c:minorTickMark val="none"/>
        <c:tickLblPos val="nextTo"/>
        <c:crossAx val="832508544"/>
        <c:crosses val="autoZero"/>
        <c:crossBetween val="midCat"/>
      </c:valAx>
    </c:plotArea>
    <c:legend>
      <c:legendPos val="r"/>
      <c:overlay val="0"/>
    </c:legend>
    <c:plotVisOnly val="1"/>
    <c:dispBlanksAs val="gap"/>
    <c:showDLblsOverMax val="0"/>
  </c:chart>
  <c:externalData r:id="rId1">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B213D9402A42462490BFBC8725C0F194"/>
        <w:category>
          <w:name w:val="General"/>
          <w:gallery w:val="placeholder"/>
        </w:category>
        <w:types>
          <w:type w:val="bbPlcHdr"/>
        </w:types>
        <w:behaviors>
          <w:behavior w:val="content"/>
        </w:behaviors>
        <w:guid w:val="{6A2DFEF0-DB1B-4031-9C9F-0374E6D056FC}"/>
      </w:docPartPr>
      <w:docPartBody>
        <w:p w:rsidR="00000000" w:rsidRDefault="00CB7A03" w:rsidP="00CB7A03">
          <w:pPr>
            <w:pStyle w:val="B213D9402A42462490BFBC8725C0F194"/>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Palatino">
    <w:altName w:val="Book Antiqua"/>
    <w:panose1 w:val="00000000000000000000"/>
    <w:charset w:val="00"/>
    <w:family w:val="roman"/>
    <w:notTrueType/>
    <w:pitch w:val="default"/>
    <w:sig w:usb0="00000003" w:usb1="00000000" w:usb2="00000000" w:usb3="00000000" w:csb0="00000001"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alatino-Roman">
    <w:panose1 w:val="00000000000000000000"/>
    <w:charset w:val="00"/>
    <w:family w:val="roman"/>
    <w:notTrueType/>
    <w:pitch w:val="default"/>
    <w:sig w:usb0="00000003" w:usb1="00000000" w:usb2="00000000" w:usb3="00000000" w:csb0="00000001" w:csb1="00000000"/>
  </w:font>
  <w:font w:name="Palatino-Italic">
    <w:panose1 w:val="00000000000000000000"/>
    <w:charset w:val="00"/>
    <w:family w:val="roman"/>
    <w:notTrueType/>
    <w:pitch w:val="default"/>
    <w:sig w:usb0="00000003" w:usb1="00000000" w:usb2="00000000" w:usb3="00000000" w:csb0="00000001" w:csb1="00000000"/>
  </w:font>
  <w:font w:name="Times-Bold">
    <w:altName w:val="Times New Roman"/>
    <w:panose1 w:val="00000000000000000000"/>
    <w:charset w:val="00"/>
    <w:family w:val="roman"/>
    <w:notTrueType/>
    <w:pitch w:val="default"/>
    <w:sig w:usb0="00000003" w:usb1="00000000" w:usb2="00000000" w:usb3="00000000" w:csb0="00000001" w:csb1="00000000"/>
  </w:font>
  <w:font w:name="TT20C8O00">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Times-Italic">
    <w:altName w:val="Times New Roman"/>
    <w:panose1 w:val="00000000000000000000"/>
    <w:charset w:val="00"/>
    <w:family w:val="roman"/>
    <w:notTrueType/>
    <w:pitch w:val="default"/>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7A03"/>
    <w:rsid w:val="00855065"/>
    <w:rsid w:val="00CB7A0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213D9402A42462490BFBC8725C0F194">
    <w:name w:val="B213D9402A42462490BFBC8725C0F194"/>
    <w:rsid w:val="00CB7A03"/>
  </w:style>
  <w:style w:type="paragraph" w:customStyle="1" w:styleId="383F72ECEA454948A9F8DCC7C59D6839">
    <w:name w:val="383F72ECEA454948A9F8DCC7C59D6839"/>
    <w:rsid w:val="00CB7A0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448B08-21B0-4533-B82D-1ECA93A85B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TotalTime>
  <Pages>1</Pages>
  <Words>9264</Words>
  <Characters>52810</Characters>
  <Application>Microsoft Office Word</Application>
  <DocSecurity>0</DocSecurity>
  <Lines>440</Lines>
  <Paragraphs>123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61951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rusty hacker</cp:lastModifiedBy>
  <cp:revision>56</cp:revision>
  <dcterms:created xsi:type="dcterms:W3CDTF">2012-04-08T16:07:00Z</dcterms:created>
  <dcterms:modified xsi:type="dcterms:W3CDTF">2014-01-21T14:37:00Z</dcterms:modified>
</cp:coreProperties>
</file>